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268451B" w14:textId="0F2DF1CA" w:rsidR="005074A2" w:rsidRPr="00CE0424" w:rsidRDefault="005074A2" w:rsidP="00A27EA8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>3GPP TSG-RAN WG</w:t>
      </w:r>
      <w:r>
        <w:t>2</w:t>
      </w:r>
      <w:r w:rsidRPr="00CE0424">
        <w:t xml:space="preserve"> #</w:t>
      </w:r>
      <w:r>
        <w:t>11</w:t>
      </w:r>
      <w:r w:rsidR="00B35FFE">
        <w:t>4</w:t>
      </w:r>
      <w:r>
        <w:t>e</w:t>
      </w:r>
      <w:r w:rsidRPr="00CE0424">
        <w:tab/>
      </w:r>
      <w:r w:rsidR="00D718CB" w:rsidRPr="00CD71A9">
        <w:rPr>
          <w:sz w:val="28"/>
          <w:szCs w:val="28"/>
        </w:rPr>
        <w:t>R2-</w:t>
      </w:r>
      <w:r w:rsidR="00C74233" w:rsidRPr="00CD71A9">
        <w:rPr>
          <w:sz w:val="28"/>
          <w:szCs w:val="28"/>
        </w:rPr>
        <w:t>21</w:t>
      </w:r>
      <w:r w:rsidR="00E21A1A">
        <w:rPr>
          <w:sz w:val="28"/>
          <w:szCs w:val="28"/>
        </w:rPr>
        <w:t>06758</w:t>
      </w:r>
    </w:p>
    <w:p w14:paraId="052FFA66" w14:textId="14BA4AE3" w:rsidR="005074A2" w:rsidRPr="00CE0424" w:rsidRDefault="005074A2" w:rsidP="005074A2">
      <w:pPr>
        <w:pStyle w:val="3GPPHeader"/>
      </w:pPr>
      <w:r>
        <w:t xml:space="preserve">Electronic meeting, </w:t>
      </w:r>
      <w:r w:rsidR="00B35FFE">
        <w:t>19</w:t>
      </w:r>
      <w:r w:rsidR="00232AF7">
        <w:rPr>
          <w:vertAlign w:val="superscript"/>
        </w:rPr>
        <w:t>th</w:t>
      </w:r>
      <w:r>
        <w:t xml:space="preserve"> – </w:t>
      </w:r>
      <w:r w:rsidR="00B35FFE">
        <w:t>27</w:t>
      </w:r>
      <w:r w:rsidRPr="001D4589">
        <w:rPr>
          <w:vertAlign w:val="superscript"/>
        </w:rPr>
        <w:t>th</w:t>
      </w:r>
      <w:r>
        <w:t xml:space="preserve"> </w:t>
      </w:r>
      <w:r w:rsidR="0007668C">
        <w:t>May</w:t>
      </w:r>
      <w:r w:rsidR="00232AF7">
        <w:t xml:space="preserve"> </w:t>
      </w:r>
      <w:r>
        <w:t>202</w:t>
      </w:r>
      <w:r w:rsidR="00B35FFE"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BBCC0FD" w:rsidR="001E41F3" w:rsidRPr="00410371" w:rsidRDefault="00C865F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63A9A">
              <w:rPr>
                <w:b/>
                <w:noProof/>
                <w:sz w:val="28"/>
              </w:rPr>
              <w:t>38.331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92DE364" w:rsidR="001E41F3" w:rsidRPr="002A1BB6" w:rsidRDefault="00846098" w:rsidP="00861D22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noProof/>
                <w:sz w:val="28"/>
                <w:szCs w:val="28"/>
              </w:rPr>
              <w:t>2702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BAFAF37" w:rsidR="001E41F3" w:rsidRPr="0061527C" w:rsidRDefault="0061527C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61527C">
              <w:rPr>
                <w:b/>
                <w:noProof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C84744C" w:rsidR="001E41F3" w:rsidRPr="00194F6A" w:rsidRDefault="00C865F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63A9A">
              <w:rPr>
                <w:b/>
                <w:noProof/>
                <w:sz w:val="28"/>
              </w:rPr>
              <w:t>16.</w:t>
            </w:r>
            <w:r w:rsidR="00194F6A">
              <w:rPr>
                <w:b/>
                <w:noProof/>
                <w:sz w:val="28"/>
              </w:rPr>
              <w:t>4</w:t>
            </w:r>
            <w:r w:rsidR="00063A9A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fldChar w:fldCharType="end"/>
            </w:r>
            <w:r w:rsidR="00846098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B695773" w:rsidR="001E41F3" w:rsidRDefault="00D16E77">
      <w:pPr>
        <w:rPr>
          <w:sz w:val="8"/>
          <w:szCs w:val="8"/>
        </w:rPr>
      </w:pPr>
      <w:r>
        <w:rPr>
          <w:sz w:val="8"/>
          <w:szCs w:val="8"/>
        </w:rPr>
        <w:t>XX</w:t>
      </w: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962690D" w:rsidR="00F25D98" w:rsidRDefault="00D16E7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34CE1C6" w:rsidR="00F25D98" w:rsidRDefault="00D16E7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73E384F" w:rsidR="001E41F3" w:rsidRPr="00AC5A6A" w:rsidRDefault="007A73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>Extending number of cells for</w:t>
            </w:r>
            <w:r w:rsidR="00232AF7">
              <w:t xml:space="preserve"> search space switch</w:t>
            </w:r>
            <w:r w:rsidR="001F3396">
              <w:t>ing</w:t>
            </w:r>
            <w:r w:rsidR="00232AF7">
              <w:t xml:space="preserve"> </w:t>
            </w:r>
            <w:r w:rsidR="001F3396">
              <w:t xml:space="preserve">trigger </w:t>
            </w:r>
            <w:r w:rsidR="00232AF7">
              <w:t>configuration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3D3BFC4" w:rsidR="001E41F3" w:rsidRPr="00AC5A6A" w:rsidRDefault="00AC5A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FB09C0B" w:rsidR="001E41F3" w:rsidRPr="00AC5A6A" w:rsidRDefault="00AC5A6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A7345B1" w:rsidR="001E41F3" w:rsidRDefault="00AC5A6A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NR_unlic</w:t>
            </w:r>
            <w:proofErr w:type="spellEnd"/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4B288E9" w:rsidR="001E41F3" w:rsidRPr="00AC5A6A" w:rsidRDefault="00AC5A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232AF7">
              <w:rPr>
                <w:noProof/>
              </w:rPr>
              <w:t>1-0</w:t>
            </w:r>
            <w:r w:rsidR="00B35FFE">
              <w:rPr>
                <w:noProof/>
              </w:rPr>
              <w:t>5</w:t>
            </w:r>
            <w:r w:rsidR="00232AF7">
              <w:rPr>
                <w:noProof/>
              </w:rPr>
              <w:t>-</w:t>
            </w:r>
            <w:r w:rsidR="00CD71A9">
              <w:rPr>
                <w:noProof/>
              </w:rPr>
              <w:t>2</w:t>
            </w:r>
            <w:r w:rsidR="00846098">
              <w:rPr>
                <w:noProof/>
              </w:rPr>
              <w:t>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D30B6CB" w:rsidR="001E41F3" w:rsidRPr="00AC5A6A" w:rsidRDefault="00AC5A6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CBCA821" w:rsidR="001E41F3" w:rsidRPr="00AC5A6A" w:rsidRDefault="00AC5A6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7F9E49" w14:textId="2167B561" w:rsidR="00051800" w:rsidRPr="00051800" w:rsidRDefault="00051800" w:rsidP="00051800">
            <w:pPr>
              <w:ind w:left="5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According to the RAN1 LS, </w:t>
            </w:r>
            <w:r w:rsidRPr="00051800">
              <w:rPr>
                <w:rFonts w:ascii="Arial" w:hAnsi="Arial" w:cs="Arial"/>
              </w:rPr>
              <w:t>R1-2104094</w:t>
            </w:r>
            <w:r>
              <w:rPr>
                <w:rFonts w:ascii="Arial" w:hAnsi="Arial" w:cs="Arial"/>
              </w:rPr>
              <w:t>, RAN1 informed RAN2 about the following agreement:</w:t>
            </w:r>
          </w:p>
          <w:tbl>
            <w:tblPr>
              <w:tblStyle w:val="TableGrid"/>
              <w:tblW w:w="6663" w:type="dxa"/>
              <w:tblInd w:w="52" w:type="dxa"/>
              <w:tblLayout w:type="fixed"/>
              <w:tblLook w:val="04A0" w:firstRow="1" w:lastRow="0" w:firstColumn="1" w:lastColumn="0" w:noHBand="0" w:noVBand="1"/>
            </w:tblPr>
            <w:tblGrid>
              <w:gridCol w:w="6663"/>
            </w:tblGrid>
            <w:tr w:rsidR="00051800" w14:paraId="5C1E784F" w14:textId="77777777" w:rsidTr="00051800">
              <w:tc>
                <w:tcPr>
                  <w:tcW w:w="6663" w:type="dxa"/>
                </w:tcPr>
                <w:p w14:paraId="45E810E3" w14:textId="77777777" w:rsidR="00051800" w:rsidRDefault="00051800" w:rsidP="00051800">
                  <w:pPr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To align 38.213 and 38.331 with RAN1's original intention, request RAN2 to implement the following in TS38.331:</w:t>
                  </w:r>
                </w:p>
                <w:p w14:paraId="72DCC168" w14:textId="77777777" w:rsidR="00051800" w:rsidRDefault="00051800" w:rsidP="00051800">
                  <w:pPr>
                    <w:ind w:right="-111"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 xml:space="preserve">The maximum size of the lists </w:t>
                  </w:r>
                  <w:r w:rsidRPr="00051800">
                    <w:rPr>
                      <w:i/>
                      <w:iCs/>
                      <w:highlight w:val="yellow"/>
                      <w:lang w:val="en-US"/>
                    </w:rPr>
                    <w:t>switchTriggerToAddModList</w:t>
                  </w:r>
                  <w:r w:rsidRPr="00244710">
                    <w:rPr>
                      <w:i/>
                      <w:iCs/>
                      <w:lang w:val="en-US"/>
                    </w:rPr>
                    <w:t>-r16</w:t>
                  </w:r>
                  <w:r>
                    <w:rPr>
                      <w:lang w:val="en-US"/>
                    </w:rPr>
                    <w:t xml:space="preserve"> and </w:t>
                  </w:r>
                  <w:r w:rsidRPr="00051800">
                    <w:rPr>
                      <w:i/>
                      <w:iCs/>
                      <w:highlight w:val="yellow"/>
                      <w:lang w:val="en-US"/>
                    </w:rPr>
                    <w:t>switchTriggerToReleaseList</w:t>
                  </w:r>
                  <w:r w:rsidRPr="00244710">
                    <w:rPr>
                      <w:i/>
                      <w:iCs/>
                      <w:lang w:val="en-US"/>
                    </w:rPr>
                    <w:t>-r16</w:t>
                  </w:r>
                  <w:r>
                    <w:rPr>
                      <w:lang w:val="en-US"/>
                    </w:rPr>
                    <w:t xml:space="preserve"> is aligned to </w:t>
                  </w:r>
                  <w:proofErr w:type="spellStart"/>
                  <w:r w:rsidRPr="00244710">
                    <w:rPr>
                      <w:i/>
                      <w:iCs/>
                      <w:lang w:val="en-US"/>
                    </w:rPr>
                    <w:t>maxNrofAggregatedCellsPerCellGroup</w:t>
                  </w:r>
                  <w:proofErr w:type="spellEnd"/>
                  <w:r>
                    <w:rPr>
                      <w:lang w:val="en-US"/>
                    </w:rPr>
                    <w:t xml:space="preserve">, i.e. </w:t>
                  </w:r>
                  <w:r w:rsidRPr="00051800">
                    <w:rPr>
                      <w:highlight w:val="yellow"/>
                      <w:lang w:val="en-US"/>
                    </w:rPr>
                    <w:t>the maximum size is 16 instead of 4</w:t>
                  </w:r>
                  <w:r>
                    <w:rPr>
                      <w:lang w:val="en-US"/>
                    </w:rPr>
                    <w:t>.</w:t>
                  </w:r>
                </w:p>
                <w:p w14:paraId="19F4B708" w14:textId="77777777" w:rsidR="00051800" w:rsidRPr="00244710" w:rsidRDefault="00051800" w:rsidP="00051800">
                  <w:pPr>
                    <w:numPr>
                      <w:ilvl w:val="0"/>
                      <w:numId w:val="23"/>
                    </w:numPr>
                    <w:spacing w:after="0"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 xml:space="preserve">Note: More than 4 triggers in </w:t>
                  </w:r>
                  <w:r w:rsidRPr="00244710">
                    <w:rPr>
                      <w:i/>
                      <w:iCs/>
                      <w:lang w:val="en-US"/>
                    </w:rPr>
                    <w:t>switchTriggerToAddModList-r16</w:t>
                  </w:r>
                  <w:r>
                    <w:rPr>
                      <w:lang w:val="en-US"/>
                    </w:rPr>
                    <w:t xml:space="preserve"> is only allowed for the case that </w:t>
                  </w:r>
                  <w:proofErr w:type="spellStart"/>
                  <w:r w:rsidRPr="00244710">
                    <w:rPr>
                      <w:i/>
                      <w:iCs/>
                      <w:lang w:val="en-US"/>
                    </w:rPr>
                    <w:t>cellGroupsForSwitchList</w:t>
                  </w:r>
                  <w:proofErr w:type="spellEnd"/>
                  <w:r>
                    <w:rPr>
                      <w:lang w:val="en-US"/>
                    </w:rPr>
                    <w:t xml:space="preserve"> is not configured.</w:t>
                  </w:r>
                </w:p>
              </w:tc>
            </w:tr>
          </w:tbl>
          <w:p w14:paraId="708AA7DE" w14:textId="3E57EE6E" w:rsidR="004F51F8" w:rsidRPr="00051800" w:rsidRDefault="004F51F8" w:rsidP="00051800">
            <w:pPr>
              <w:spacing w:after="0"/>
              <w:jc w:val="both"/>
              <w:rPr>
                <w:rFonts w:ascii="Arial" w:hAnsi="Arial" w:cs="Arial"/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 w:rsidP="00495CE1">
            <w:pPr>
              <w:pStyle w:val="CRCoverPage"/>
              <w:spacing w:after="0"/>
              <w:ind w:left="568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9F161D7" w14:textId="2BA1D7CC" w:rsidR="00433CBF" w:rsidRPr="00B44807" w:rsidRDefault="00433CBF" w:rsidP="00433CBF">
            <w:pPr>
              <w:pStyle w:val="ListParagraph"/>
              <w:numPr>
                <w:ilvl w:val="0"/>
                <w:numId w:val="24"/>
              </w:numPr>
              <w:spacing w:after="60"/>
              <w:ind w:left="484"/>
              <w:rPr>
                <w:rFonts w:ascii="Arial" w:hAnsi="Arial"/>
                <w:noProof/>
                <w:sz w:val="20"/>
                <w:szCs w:val="20"/>
                <w:lang w:val="en-US"/>
              </w:rPr>
            </w:pPr>
            <w:r w:rsidRPr="00433CBF">
              <w:rPr>
                <w:rFonts w:ascii="Arial" w:hAnsi="Arial"/>
                <w:noProof/>
                <w:sz w:val="20"/>
                <w:szCs w:val="20"/>
              </w:rPr>
              <w:t>Introduce</w:t>
            </w:r>
            <w:r w:rsidRPr="00433CBF">
              <w:rPr>
                <w:rFonts w:ascii="Arial" w:eastAsia="Times New Roman" w:hAnsi="Arial"/>
                <w:noProof/>
                <w:sz w:val="20"/>
                <w:szCs w:val="20"/>
                <w:lang w:val="en-US"/>
              </w:rPr>
              <w:t xml:space="preserve"> possibility to </w:t>
            </w:r>
            <w:r w:rsidR="00EA5EBA" w:rsidRPr="00EA5EBA">
              <w:rPr>
                <w:rFonts w:ascii="Arial" w:eastAsia="Times New Roman" w:hAnsi="Arial"/>
                <w:b/>
                <w:bCs/>
                <w:noProof/>
                <w:sz w:val="20"/>
                <w:szCs w:val="20"/>
                <w:lang w:val="en-US"/>
              </w:rPr>
              <w:t>indiv</w:t>
            </w:r>
            <w:r w:rsidR="00EA5EBA">
              <w:rPr>
                <w:rFonts w:ascii="Arial" w:eastAsia="Times New Roman" w:hAnsi="Arial"/>
                <w:b/>
                <w:bCs/>
                <w:noProof/>
                <w:sz w:val="20"/>
                <w:szCs w:val="20"/>
                <w:lang w:val="en-US"/>
              </w:rPr>
              <w:t>i</w:t>
            </w:r>
            <w:r w:rsidR="00EA5EBA" w:rsidRPr="00EA5EBA">
              <w:rPr>
                <w:rFonts w:ascii="Arial" w:eastAsia="Times New Roman" w:hAnsi="Arial"/>
                <w:b/>
                <w:bCs/>
                <w:noProof/>
                <w:sz w:val="20"/>
                <w:szCs w:val="20"/>
                <w:lang w:val="en-US"/>
              </w:rPr>
              <w:t>dually</w:t>
            </w:r>
            <w:r w:rsidR="00EA5EBA">
              <w:rPr>
                <w:rFonts w:ascii="Arial" w:eastAsia="Times New Roman" w:hAnsi="Arial"/>
                <w:noProof/>
                <w:sz w:val="20"/>
                <w:szCs w:val="20"/>
                <w:lang w:val="en-US"/>
              </w:rPr>
              <w:t xml:space="preserve"> </w:t>
            </w:r>
            <w:r w:rsidRPr="00433CBF">
              <w:rPr>
                <w:rFonts w:ascii="Arial" w:eastAsia="Times New Roman" w:hAnsi="Arial"/>
                <w:noProof/>
                <w:sz w:val="20"/>
                <w:szCs w:val="20"/>
                <w:lang w:val="en-US"/>
              </w:rPr>
              <w:t>configure up to 16 cells for search space switching:</w:t>
            </w:r>
            <w:r w:rsidRPr="00433CBF">
              <w:rPr>
                <w:rFonts w:ascii="Arial" w:hAnsi="Arial"/>
                <w:noProof/>
                <w:sz w:val="20"/>
                <w:szCs w:val="20"/>
              </w:rPr>
              <w:t xml:space="preserve"> </w:t>
            </w:r>
            <w:r w:rsidRPr="00433CBF">
              <w:rPr>
                <w:rFonts w:ascii="Arial" w:hAnsi="Arial" w:cs="Arial"/>
                <w:noProof/>
                <w:sz w:val="20"/>
                <w:szCs w:val="20"/>
                <w:lang w:val="en-US"/>
              </w:rPr>
              <w:t xml:space="preserve">Add </w:t>
            </w:r>
            <w:r w:rsidRPr="00433CBF">
              <w:rPr>
                <w:rFonts w:ascii="Arial" w:hAnsi="Arial" w:cs="Arial"/>
                <w:noProof/>
                <w:sz w:val="20"/>
                <w:szCs w:val="20"/>
              </w:rPr>
              <w:t>new fields</w:t>
            </w:r>
            <w:r w:rsidRPr="00433CBF">
              <w:rPr>
                <w:rFonts w:ascii="Arial" w:hAnsi="Arial" w:cs="Arial"/>
                <w:noProof/>
                <w:sz w:val="20"/>
                <w:szCs w:val="20"/>
                <w:lang w:val="en-US"/>
              </w:rPr>
              <w:t xml:space="preserve"> </w:t>
            </w:r>
            <w:r w:rsidRPr="00433CBF">
              <w:rPr>
                <w:rFonts w:ascii="Arial" w:hAnsi="Arial" w:cs="Arial"/>
                <w:i/>
                <w:iCs/>
                <w:noProof/>
                <w:sz w:val="20"/>
                <w:szCs w:val="20"/>
                <w:lang w:val="en-US"/>
              </w:rPr>
              <w:t>switchTriggerToAddModList</w:t>
            </w:r>
            <w:r w:rsidR="00B44807">
              <w:rPr>
                <w:rFonts w:ascii="Arial" w:hAnsi="Arial" w:cs="Arial"/>
                <w:i/>
                <w:iCs/>
                <w:noProof/>
                <w:sz w:val="20"/>
                <w:szCs w:val="20"/>
              </w:rPr>
              <w:t>SizeExt</w:t>
            </w:r>
            <w:r w:rsidRPr="00433CBF">
              <w:rPr>
                <w:rFonts w:ascii="Arial" w:hAnsi="Arial" w:cs="Arial"/>
                <w:i/>
                <w:iCs/>
                <w:noProof/>
                <w:sz w:val="20"/>
                <w:szCs w:val="20"/>
              </w:rPr>
              <w:t>-v16xy</w:t>
            </w:r>
            <w:r w:rsidRPr="00433CBF">
              <w:rPr>
                <w:rFonts w:ascii="Arial" w:hAnsi="Arial" w:cs="Arial"/>
                <w:noProof/>
                <w:sz w:val="20"/>
                <w:szCs w:val="20"/>
                <w:lang w:val="en-US"/>
              </w:rPr>
              <w:t xml:space="preserve"> and </w:t>
            </w:r>
            <w:r w:rsidRPr="00433CBF">
              <w:rPr>
                <w:rFonts w:ascii="Arial" w:hAnsi="Arial" w:cs="Arial"/>
                <w:i/>
                <w:iCs/>
                <w:noProof/>
                <w:sz w:val="20"/>
                <w:szCs w:val="20"/>
                <w:lang w:val="en-US"/>
              </w:rPr>
              <w:t>switchTriggerToReleaseList</w:t>
            </w:r>
            <w:r w:rsidR="00B44807">
              <w:rPr>
                <w:rFonts w:ascii="Arial" w:hAnsi="Arial" w:cs="Arial"/>
                <w:i/>
                <w:iCs/>
                <w:noProof/>
                <w:sz w:val="20"/>
                <w:szCs w:val="20"/>
              </w:rPr>
              <w:t>SizeExt</w:t>
            </w:r>
            <w:r w:rsidRPr="00433CBF">
              <w:rPr>
                <w:rFonts w:ascii="Arial" w:hAnsi="Arial" w:cs="Arial"/>
                <w:i/>
                <w:iCs/>
                <w:noProof/>
                <w:sz w:val="20"/>
                <w:szCs w:val="20"/>
              </w:rPr>
              <w:t>-v16xy</w:t>
            </w:r>
            <w:r w:rsidRPr="00433CBF">
              <w:rPr>
                <w:rFonts w:ascii="Arial" w:hAnsi="Arial" w:cs="Arial"/>
                <w:noProof/>
                <w:sz w:val="20"/>
                <w:szCs w:val="20"/>
                <w:lang w:val="en-US"/>
              </w:rPr>
              <w:t xml:space="preserve"> such that up to 16 cells can be </w:t>
            </w:r>
            <w:r w:rsidR="00EA5EBA">
              <w:rPr>
                <w:rFonts w:ascii="Arial" w:hAnsi="Arial" w:cs="Arial"/>
                <w:noProof/>
                <w:sz w:val="20"/>
                <w:szCs w:val="20"/>
                <w:lang w:val="en-US"/>
              </w:rPr>
              <w:t xml:space="preserve">individually </w:t>
            </w:r>
            <w:r w:rsidRPr="00433CBF">
              <w:rPr>
                <w:rFonts w:ascii="Arial" w:hAnsi="Arial" w:cs="Arial"/>
                <w:noProof/>
                <w:sz w:val="20"/>
                <w:szCs w:val="20"/>
                <w:lang w:val="en-US"/>
              </w:rPr>
              <w:t>configured</w:t>
            </w:r>
            <w:r w:rsidRPr="00433CBF">
              <w:rPr>
                <w:rFonts w:ascii="Arial" w:hAnsi="Arial" w:cs="Arial"/>
                <w:noProof/>
                <w:sz w:val="20"/>
                <w:szCs w:val="20"/>
              </w:rPr>
              <w:t xml:space="preserve"> or released, respectively</w:t>
            </w:r>
            <w:r w:rsidR="00B44807">
              <w:rPr>
                <w:rFonts w:ascii="Arial" w:hAnsi="Arial" w:cs="Arial"/>
                <w:noProof/>
                <w:sz w:val="20"/>
                <w:szCs w:val="20"/>
              </w:rPr>
              <w:t>, when combined with the corresponding legacy fields</w:t>
            </w:r>
            <w:r w:rsidRPr="00433CBF">
              <w:rPr>
                <w:rFonts w:ascii="Arial" w:hAnsi="Arial" w:cs="Arial"/>
                <w:noProof/>
                <w:sz w:val="20"/>
                <w:szCs w:val="20"/>
                <w:lang w:val="en-US"/>
              </w:rPr>
              <w:t>.</w:t>
            </w:r>
          </w:p>
          <w:p w14:paraId="2F0F99E8" w14:textId="5B3CB3FE" w:rsidR="00B44807" w:rsidRDefault="00B44807" w:rsidP="00B44807">
            <w:pPr>
              <w:pStyle w:val="ListParagraph"/>
              <w:spacing w:after="60"/>
              <w:ind w:left="484"/>
              <w:rPr>
                <w:rFonts w:ascii="Arial" w:hAnsi="Arial" w:cs="Arial"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t xml:space="preserve">The </w:t>
            </w:r>
            <w:r w:rsidRPr="00433CBF">
              <w:rPr>
                <w:rFonts w:ascii="Arial" w:hAnsi="Arial" w:cs="Arial"/>
                <w:i/>
                <w:iCs/>
                <w:noProof/>
                <w:sz w:val="20"/>
                <w:szCs w:val="20"/>
                <w:lang w:val="en-US"/>
              </w:rPr>
              <w:t>switchTriggerToAddModList</w:t>
            </w:r>
            <w:r>
              <w:rPr>
                <w:rFonts w:ascii="Arial" w:hAnsi="Arial" w:cs="Arial"/>
                <w:i/>
                <w:iCs/>
                <w:noProof/>
                <w:sz w:val="20"/>
                <w:szCs w:val="20"/>
              </w:rPr>
              <w:t>SizeExt</w:t>
            </w:r>
            <w:r w:rsidRPr="00433CBF">
              <w:rPr>
                <w:rFonts w:ascii="Arial" w:hAnsi="Arial" w:cs="Arial"/>
                <w:i/>
                <w:iCs/>
                <w:noProof/>
                <w:sz w:val="20"/>
                <w:szCs w:val="20"/>
              </w:rPr>
              <w:t>-v16xy</w:t>
            </w:r>
            <w:r w:rsidRPr="00433CBF">
              <w:rPr>
                <w:rFonts w:ascii="Arial" w:hAnsi="Arial" w:cs="Arial"/>
                <w:noProof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 xml:space="preserve">extension </w:t>
            </w:r>
            <w:r w:rsidR="00984ADE">
              <w:rPr>
                <w:rFonts w:ascii="Arial" w:hAnsi="Arial" w:cs="Arial"/>
                <w:noProof/>
                <w:sz w:val="20"/>
                <w:szCs w:val="20"/>
              </w:rPr>
              <w:t xml:space="preserve">thus 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 xml:space="preserve">allows to add/modify up to 12 additional elements, and </w:t>
            </w:r>
            <w:r w:rsidRPr="00433CBF">
              <w:rPr>
                <w:rFonts w:ascii="Arial" w:hAnsi="Arial" w:cs="Arial"/>
                <w:i/>
                <w:iCs/>
                <w:noProof/>
                <w:sz w:val="20"/>
                <w:szCs w:val="20"/>
                <w:lang w:val="en-US"/>
              </w:rPr>
              <w:t>switchTriggerToReleaseList</w:t>
            </w:r>
            <w:r>
              <w:rPr>
                <w:rFonts w:ascii="Arial" w:hAnsi="Arial" w:cs="Arial"/>
                <w:i/>
                <w:iCs/>
                <w:noProof/>
                <w:sz w:val="20"/>
                <w:szCs w:val="20"/>
              </w:rPr>
              <w:t>SizeExt</w:t>
            </w:r>
            <w:r w:rsidRPr="00433CBF">
              <w:rPr>
                <w:rFonts w:ascii="Arial" w:hAnsi="Arial" w:cs="Arial"/>
                <w:i/>
                <w:iCs/>
                <w:noProof/>
                <w:sz w:val="20"/>
                <w:szCs w:val="20"/>
              </w:rPr>
              <w:t>-v16xy</w:t>
            </w:r>
            <w:r>
              <w:rPr>
                <w:rFonts w:ascii="Arial" w:hAnsi="Arial" w:cs="Arial"/>
                <w:i/>
                <w:iCs/>
                <w:noProof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 xml:space="preserve">extension allows to release up to 12 additional elements. </w:t>
            </w:r>
          </w:p>
          <w:p w14:paraId="42D1FD1A" w14:textId="0CE7A285" w:rsidR="00984ADE" w:rsidRDefault="00984ADE" w:rsidP="00B44807">
            <w:pPr>
              <w:pStyle w:val="ListParagraph"/>
              <w:spacing w:after="60"/>
              <w:ind w:left="484"/>
              <w:rPr>
                <w:rFonts w:ascii="Arial" w:hAnsi="Arial" w:cs="Arial"/>
                <w:noProof/>
                <w:sz w:val="20"/>
                <w:szCs w:val="20"/>
              </w:rPr>
            </w:pPr>
          </w:p>
          <w:p w14:paraId="2D527427" w14:textId="57E695BF" w:rsidR="00984ADE" w:rsidRPr="00984ADE" w:rsidRDefault="00984ADE" w:rsidP="00984ADE">
            <w:pPr>
              <w:pStyle w:val="CRCoverPage"/>
              <w:numPr>
                <w:ilvl w:val="0"/>
                <w:numId w:val="24"/>
              </w:numPr>
              <w:spacing w:after="0"/>
              <w:ind w:left="484"/>
              <w:rPr>
                <w:noProof/>
              </w:rPr>
            </w:pPr>
            <w:r>
              <w:rPr>
                <w:noProof/>
              </w:rPr>
              <w:t xml:space="preserve">Add new RRC multiplicity, </w:t>
            </w:r>
            <w:r w:rsidRPr="00B44807">
              <w:rPr>
                <w:i/>
                <w:iCs/>
                <w:noProof/>
              </w:rPr>
              <w:t>maxNrofAggregatedCellsPerCellGroupMinus4-r16</w:t>
            </w:r>
            <w:r>
              <w:rPr>
                <w:i/>
                <w:iCs/>
                <w:noProof/>
              </w:rPr>
              <w:t>,</w:t>
            </w:r>
            <w:r w:rsidRPr="00B44807">
              <w:rPr>
                <w:noProof/>
              </w:rPr>
              <w:t xml:space="preserve"> </w:t>
            </w:r>
            <w:r>
              <w:rPr>
                <w:noProof/>
              </w:rPr>
              <w:t>that is defined for the list extensions.</w:t>
            </w:r>
            <w:r w:rsidRPr="00B44807">
              <w:rPr>
                <w:noProof/>
              </w:rPr>
              <w:t xml:space="preserve"> </w:t>
            </w:r>
          </w:p>
          <w:p w14:paraId="2C432E5A" w14:textId="77777777" w:rsidR="00433CBF" w:rsidRPr="00433CBF" w:rsidRDefault="00433CBF" w:rsidP="00433CBF">
            <w:pPr>
              <w:pStyle w:val="CRCoverPage"/>
              <w:spacing w:after="0"/>
              <w:rPr>
                <w:noProof/>
              </w:rPr>
            </w:pPr>
          </w:p>
          <w:p w14:paraId="285603D8" w14:textId="1B03C28D" w:rsidR="00433CBF" w:rsidRPr="00BE0EF9" w:rsidRDefault="00984ADE" w:rsidP="00433CBF">
            <w:pPr>
              <w:pStyle w:val="CRCoverPage"/>
              <w:numPr>
                <w:ilvl w:val="0"/>
                <w:numId w:val="24"/>
              </w:numPr>
              <w:spacing w:after="0"/>
              <w:ind w:left="484"/>
              <w:rPr>
                <w:noProof/>
              </w:rPr>
            </w:pPr>
            <w:r>
              <w:rPr>
                <w:noProof/>
              </w:rPr>
              <w:t>F</w:t>
            </w:r>
            <w:r w:rsidR="00433CBF">
              <w:rPr>
                <w:noProof/>
              </w:rPr>
              <w:t>ield description</w:t>
            </w:r>
            <w:r>
              <w:rPr>
                <w:noProof/>
              </w:rPr>
              <w:t>s:</w:t>
            </w:r>
          </w:p>
          <w:p w14:paraId="12162184" w14:textId="7A4B4EFF" w:rsidR="00984ADE" w:rsidRPr="00984ADE" w:rsidRDefault="00984ADE" w:rsidP="00433CBF">
            <w:pPr>
              <w:pStyle w:val="CRCoverPage"/>
              <w:numPr>
                <w:ilvl w:val="0"/>
                <w:numId w:val="17"/>
              </w:numPr>
              <w:spacing w:after="0"/>
              <w:ind w:left="1051"/>
              <w:rPr>
                <w:noProof/>
                <w:lang w:val="en-US"/>
              </w:rPr>
            </w:pPr>
            <w:r w:rsidRPr="00433CBF">
              <w:rPr>
                <w:rFonts w:cs="Arial"/>
                <w:i/>
                <w:iCs/>
                <w:noProof/>
                <w:lang w:val="en-US"/>
              </w:rPr>
              <w:t>switchTriggerToAddModList</w:t>
            </w:r>
            <w:r>
              <w:rPr>
                <w:rFonts w:cs="Arial"/>
                <w:i/>
                <w:iCs/>
                <w:noProof/>
              </w:rPr>
              <w:t xml:space="preserve"> /</w:t>
            </w:r>
            <w:r w:rsidRPr="00433CBF">
              <w:rPr>
                <w:rFonts w:cs="Arial"/>
                <w:i/>
                <w:iCs/>
                <w:noProof/>
                <w:lang w:val="en-US"/>
              </w:rPr>
              <w:t xml:space="preserve"> switchTriggerToAddModList</w:t>
            </w:r>
            <w:r>
              <w:rPr>
                <w:rFonts w:cs="Arial"/>
                <w:i/>
                <w:iCs/>
                <w:noProof/>
              </w:rPr>
              <w:t>SizeExt</w:t>
            </w:r>
          </w:p>
          <w:p w14:paraId="06DE4472" w14:textId="10C32D87" w:rsidR="00433CBF" w:rsidRDefault="00984ADE" w:rsidP="00984ADE">
            <w:pPr>
              <w:pStyle w:val="CRCoverPage"/>
              <w:numPr>
                <w:ilvl w:val="1"/>
                <w:numId w:val="17"/>
              </w:numPr>
              <w:spacing w:after="0"/>
              <w:rPr>
                <w:noProof/>
              </w:rPr>
            </w:pPr>
            <w:r>
              <w:rPr>
                <w:noProof/>
              </w:rPr>
              <w:t>To address the Note in the LS reply, add clarification that t</w:t>
            </w:r>
            <w:r w:rsidRPr="00984ADE">
              <w:rPr>
                <w:noProof/>
              </w:rPr>
              <w:t xml:space="preserve">he network configures more than 4 </w:t>
            </w:r>
            <w:r w:rsidRPr="00984ADE">
              <w:rPr>
                <w:i/>
                <w:iCs/>
                <w:noProof/>
              </w:rPr>
              <w:lastRenderedPageBreak/>
              <w:t>SearchSpaceSwitchTrigger</w:t>
            </w:r>
            <w:r w:rsidRPr="00984ADE">
              <w:rPr>
                <w:noProof/>
              </w:rPr>
              <w:t xml:space="preserve"> objects only if </w:t>
            </w:r>
            <w:r w:rsidRPr="00984ADE">
              <w:rPr>
                <w:i/>
                <w:iCs/>
                <w:noProof/>
              </w:rPr>
              <w:t>cellGroupsForSwitchList</w:t>
            </w:r>
            <w:r w:rsidRPr="00984ADE">
              <w:rPr>
                <w:noProof/>
              </w:rPr>
              <w:t xml:space="preserve"> </w:t>
            </w:r>
            <w:r>
              <w:rPr>
                <w:noProof/>
              </w:rPr>
              <w:t>i</w:t>
            </w:r>
            <w:r w:rsidRPr="00984ADE">
              <w:rPr>
                <w:noProof/>
              </w:rPr>
              <w:t>s not configured</w:t>
            </w:r>
            <w:r>
              <w:rPr>
                <w:noProof/>
              </w:rPr>
              <w:t>.</w:t>
            </w:r>
          </w:p>
          <w:p w14:paraId="33C09FC2" w14:textId="5C58E78E" w:rsidR="00D85A7F" w:rsidRPr="00984ADE" w:rsidRDefault="00D85A7F" w:rsidP="00984ADE">
            <w:pPr>
              <w:pStyle w:val="CRCoverPage"/>
              <w:numPr>
                <w:ilvl w:val="1"/>
                <w:numId w:val="17"/>
              </w:numPr>
              <w:spacing w:after="0"/>
              <w:rPr>
                <w:noProof/>
                <w:lang w:val="en-US"/>
              </w:rPr>
            </w:pPr>
            <w:r>
              <w:rPr>
                <w:noProof/>
              </w:rPr>
              <w:t>Editorial: remove the “r16” tag in the field description according to RRC conventions</w:t>
            </w:r>
          </w:p>
          <w:p w14:paraId="59B80F59" w14:textId="383720DB" w:rsidR="00984ADE" w:rsidRPr="00984ADE" w:rsidRDefault="00984ADE" w:rsidP="00984ADE">
            <w:pPr>
              <w:pStyle w:val="CRCoverPage"/>
              <w:numPr>
                <w:ilvl w:val="0"/>
                <w:numId w:val="17"/>
              </w:numPr>
              <w:spacing w:after="0"/>
              <w:rPr>
                <w:noProof/>
                <w:lang w:val="en-US"/>
              </w:rPr>
            </w:pPr>
            <w:r w:rsidRPr="00984ADE">
              <w:rPr>
                <w:rFonts w:cs="Arial"/>
                <w:noProof/>
              </w:rPr>
              <w:t>Add field description for</w:t>
            </w:r>
            <w:r>
              <w:rPr>
                <w:rFonts w:cs="Arial"/>
                <w:i/>
                <w:iCs/>
                <w:noProof/>
              </w:rPr>
              <w:t xml:space="preserve"> </w:t>
            </w:r>
            <w:r w:rsidRPr="00433CBF">
              <w:rPr>
                <w:rFonts w:cs="Arial"/>
                <w:i/>
                <w:iCs/>
                <w:noProof/>
                <w:lang w:val="en-US"/>
              </w:rPr>
              <w:t>switchTriggerTo</w:t>
            </w:r>
            <w:r>
              <w:rPr>
                <w:rFonts w:cs="Arial"/>
                <w:i/>
                <w:iCs/>
                <w:noProof/>
              </w:rPr>
              <w:t>Release</w:t>
            </w:r>
            <w:r w:rsidRPr="00433CBF">
              <w:rPr>
                <w:rFonts w:cs="Arial"/>
                <w:i/>
                <w:iCs/>
                <w:noProof/>
                <w:lang w:val="en-US"/>
              </w:rPr>
              <w:t>List</w:t>
            </w:r>
            <w:r>
              <w:rPr>
                <w:rFonts w:cs="Arial"/>
                <w:i/>
                <w:iCs/>
                <w:noProof/>
              </w:rPr>
              <w:t xml:space="preserve"> / </w:t>
            </w:r>
            <w:r w:rsidRPr="00433CBF">
              <w:rPr>
                <w:rFonts w:cs="Arial"/>
                <w:i/>
                <w:iCs/>
                <w:noProof/>
                <w:lang w:val="en-US"/>
              </w:rPr>
              <w:t>switchTriggerTo</w:t>
            </w:r>
            <w:r>
              <w:rPr>
                <w:rFonts w:cs="Arial"/>
                <w:i/>
                <w:iCs/>
                <w:noProof/>
              </w:rPr>
              <w:t>Release</w:t>
            </w:r>
            <w:r w:rsidRPr="00433CBF">
              <w:rPr>
                <w:rFonts w:cs="Arial"/>
                <w:i/>
                <w:iCs/>
                <w:noProof/>
                <w:lang w:val="en-US"/>
              </w:rPr>
              <w:t>List</w:t>
            </w:r>
            <w:r>
              <w:rPr>
                <w:rFonts w:cs="Arial"/>
                <w:i/>
                <w:iCs/>
                <w:noProof/>
              </w:rPr>
              <w:t>SizeExt:</w:t>
            </w:r>
          </w:p>
          <w:p w14:paraId="2FD7C8F3" w14:textId="4906D887" w:rsidR="00984ADE" w:rsidRPr="00984ADE" w:rsidRDefault="00984ADE" w:rsidP="00984ADE">
            <w:pPr>
              <w:pStyle w:val="CRCoverPage"/>
              <w:numPr>
                <w:ilvl w:val="1"/>
                <w:numId w:val="17"/>
              </w:numPr>
              <w:spacing w:after="0"/>
              <w:rPr>
                <w:noProof/>
                <w:lang w:val="en-US"/>
              </w:rPr>
            </w:pPr>
            <w:r w:rsidRPr="00984ADE">
              <w:rPr>
                <w:noProof/>
              </w:rPr>
              <w:t xml:space="preserve">If </w:t>
            </w:r>
            <w:r w:rsidRPr="00984ADE">
              <w:rPr>
                <w:i/>
                <w:iCs/>
                <w:noProof/>
                <w:lang w:val="en-US"/>
              </w:rPr>
              <w:t>cellGroupsForSwitchList</w:t>
            </w:r>
            <w:r w:rsidRPr="00984ADE">
              <w:rPr>
                <w:noProof/>
                <w:lang w:val="en-US"/>
              </w:rPr>
              <w:t xml:space="preserve"> is configured, the </w:t>
            </w:r>
            <w:r w:rsidRPr="00984ADE">
              <w:rPr>
                <w:i/>
                <w:iCs/>
                <w:noProof/>
                <w:lang w:val="en-US"/>
              </w:rPr>
              <w:t>SearchSpaceSwitchTrigger</w:t>
            </w:r>
            <w:r w:rsidRPr="00984ADE">
              <w:rPr>
                <w:noProof/>
                <w:lang w:val="en-US"/>
              </w:rPr>
              <w:t xml:space="preserve"> is released for all serving cells belonging to the same </w:t>
            </w:r>
            <w:r w:rsidRPr="00984ADE">
              <w:rPr>
                <w:i/>
                <w:iCs/>
                <w:noProof/>
                <w:lang w:val="en-US"/>
              </w:rPr>
              <w:t>CellGroupForSwitch</w:t>
            </w:r>
            <w:r w:rsidRPr="00984ADE">
              <w:rPr>
                <w:noProof/>
                <w:lang w:val="en-US"/>
              </w:rPr>
              <w:t>.</w:t>
            </w:r>
          </w:p>
          <w:p w14:paraId="480F89A0" w14:textId="77777777" w:rsidR="00984ADE" w:rsidRPr="00984ADE" w:rsidRDefault="00984ADE" w:rsidP="00984ADE">
            <w:pPr>
              <w:pStyle w:val="CRCoverPage"/>
              <w:spacing w:after="0"/>
              <w:rPr>
                <w:noProof/>
                <w:lang w:val="en-US"/>
              </w:rPr>
            </w:pPr>
          </w:p>
          <w:p w14:paraId="4649598A" w14:textId="28F00032" w:rsidR="00FB52A0" w:rsidRDefault="00FB52A0" w:rsidP="00FB52A0">
            <w:pPr>
              <w:pStyle w:val="CRCoverPage"/>
              <w:numPr>
                <w:ilvl w:val="0"/>
                <w:numId w:val="24"/>
              </w:numPr>
              <w:spacing w:after="0"/>
              <w:ind w:left="484"/>
              <w:rPr>
                <w:noProof/>
              </w:rPr>
            </w:pPr>
            <w:r>
              <w:rPr>
                <w:noProof/>
                <w:lang w:val="en-US"/>
              </w:rPr>
              <w:t xml:space="preserve">Editorial: Align capability names with existing parameter names for search space set group switching, e.g. change the following to align with </w:t>
            </w:r>
            <w:r w:rsidRPr="00FB52A0">
              <w:rPr>
                <w:i/>
                <w:iCs/>
                <w:noProof/>
                <w:lang w:val="en-US"/>
              </w:rPr>
              <w:t>SearchSpaceSwitchTrigger</w:t>
            </w:r>
            <w:r>
              <w:rPr>
                <w:noProof/>
                <w:lang w:val="en-US"/>
              </w:rPr>
              <w:t>:</w:t>
            </w:r>
          </w:p>
          <w:p w14:paraId="7C5B847A" w14:textId="5DF6334E" w:rsidR="00FB52A0" w:rsidRDefault="00FB52A0" w:rsidP="00FB52A0">
            <w:pPr>
              <w:pStyle w:val="CRCoverPage"/>
              <w:spacing w:after="0"/>
              <w:rPr>
                <w:noProof/>
              </w:rPr>
            </w:pPr>
          </w:p>
          <w:p w14:paraId="7B91F3FD" w14:textId="60CA5DC4" w:rsidR="00A24D28" w:rsidRPr="00A24D28" w:rsidRDefault="00A24D28" w:rsidP="00FB52A0">
            <w:pPr>
              <w:pStyle w:val="CRCoverPage"/>
              <w:numPr>
                <w:ilvl w:val="0"/>
                <w:numId w:val="17"/>
              </w:numPr>
              <w:spacing w:after="0"/>
              <w:rPr>
                <w:i/>
                <w:iCs/>
                <w:noProof/>
              </w:rPr>
            </w:pPr>
            <w:r w:rsidRPr="00A24D28">
              <w:rPr>
                <w:i/>
                <w:iCs/>
                <w:noProof/>
              </w:rPr>
              <w:t>jointSearchSpaceGroupSwitchingAcrossCells-</w:t>
            </w:r>
            <w:r>
              <w:rPr>
                <w:i/>
                <w:iCs/>
                <w:noProof/>
                <w:lang w:val="en-US"/>
              </w:rPr>
              <w:t xml:space="preserve">r16 </w:t>
            </w:r>
            <w:r w:rsidRPr="00A24D28">
              <w:rPr>
                <w:i/>
                <w:iCs/>
                <w:noProof/>
                <w:lang w:val="en-US"/>
              </w:rPr>
              <w:sym w:font="Wingdings" w:char="F0E0"/>
            </w:r>
            <w:r>
              <w:rPr>
                <w:i/>
                <w:iCs/>
                <w:noProof/>
                <w:lang w:val="en-US"/>
              </w:rPr>
              <w:t xml:space="preserve"> </w:t>
            </w:r>
            <w:r w:rsidRPr="00A24D28">
              <w:rPr>
                <w:i/>
                <w:iCs/>
                <w:noProof/>
              </w:rPr>
              <w:t xml:space="preserve">jointSearchSpaceSwitchAcrossCells-r16     </w:t>
            </w:r>
          </w:p>
          <w:p w14:paraId="6CEA23A4" w14:textId="166D563C" w:rsidR="004F3E2A" w:rsidRPr="004F3E2A" w:rsidRDefault="004F3E2A" w:rsidP="00FB52A0">
            <w:pPr>
              <w:pStyle w:val="CRCoverPage"/>
              <w:numPr>
                <w:ilvl w:val="0"/>
                <w:numId w:val="17"/>
              </w:numPr>
              <w:spacing w:after="0"/>
              <w:rPr>
                <w:noProof/>
              </w:rPr>
            </w:pPr>
            <w:r w:rsidRPr="004F3E2A">
              <w:rPr>
                <w:noProof/>
                <w:lang w:val="en-US"/>
              </w:rPr>
              <w:t>R1 10-9 capability:</w:t>
            </w:r>
          </w:p>
          <w:p w14:paraId="491B2242" w14:textId="623A2D56" w:rsidR="00FB52A0" w:rsidRPr="004F3E2A" w:rsidRDefault="00FB52A0" w:rsidP="004F3E2A">
            <w:pPr>
              <w:pStyle w:val="CRCoverPage"/>
              <w:spacing w:after="0"/>
              <w:ind w:left="1073"/>
              <w:rPr>
                <w:noProof/>
              </w:rPr>
            </w:pPr>
            <w:r w:rsidRPr="004F3E2A">
              <w:rPr>
                <w:i/>
                <w:iCs/>
                <w:noProof/>
              </w:rPr>
              <w:t>searchSpaceSetGroupSwitchingwithDCI</w:t>
            </w:r>
            <w:r>
              <w:rPr>
                <w:noProof/>
                <w:lang w:val="en-US"/>
              </w:rPr>
              <w:t xml:space="preserve"> </w:t>
            </w:r>
            <w:r w:rsidRPr="00FB52A0">
              <w:rPr>
                <w:noProof/>
                <w:lang w:val="en-US"/>
              </w:rPr>
              <w:sym w:font="Wingdings" w:char="F0E0"/>
            </w:r>
            <w:r>
              <w:rPr>
                <w:noProof/>
                <w:lang w:val="en-US"/>
              </w:rPr>
              <w:t xml:space="preserve"> </w:t>
            </w:r>
            <w:r w:rsidRPr="004F3E2A">
              <w:rPr>
                <w:i/>
                <w:iCs/>
                <w:noProof/>
              </w:rPr>
              <w:t>searchSpaceSwitch</w:t>
            </w:r>
            <w:r w:rsidRPr="004F3E2A">
              <w:rPr>
                <w:i/>
                <w:iCs/>
                <w:noProof/>
                <w:lang w:val="en-US"/>
              </w:rPr>
              <w:t>W</w:t>
            </w:r>
            <w:r w:rsidRPr="004F3E2A">
              <w:rPr>
                <w:i/>
                <w:iCs/>
                <w:noProof/>
              </w:rPr>
              <w:t>ithDCI</w:t>
            </w:r>
          </w:p>
          <w:p w14:paraId="791A23D4" w14:textId="7ADD7A1E" w:rsidR="004F3E2A" w:rsidRPr="004F3E2A" w:rsidRDefault="004F3E2A" w:rsidP="004F3E2A">
            <w:pPr>
              <w:pStyle w:val="CRCoverPage"/>
              <w:numPr>
                <w:ilvl w:val="0"/>
                <w:numId w:val="17"/>
              </w:numPr>
              <w:spacing w:after="0"/>
              <w:rPr>
                <w:noProof/>
              </w:rPr>
            </w:pPr>
            <w:r w:rsidRPr="004F3E2A">
              <w:rPr>
                <w:noProof/>
                <w:lang w:val="en-US"/>
              </w:rPr>
              <w:t>R1 10-9</w:t>
            </w:r>
            <w:r>
              <w:rPr>
                <w:noProof/>
                <w:lang w:val="en-US"/>
              </w:rPr>
              <w:t>b</w:t>
            </w:r>
            <w:r w:rsidRPr="004F3E2A">
              <w:rPr>
                <w:noProof/>
                <w:lang w:val="en-US"/>
              </w:rPr>
              <w:t xml:space="preserve"> capability:</w:t>
            </w:r>
          </w:p>
          <w:p w14:paraId="455EF278" w14:textId="223BBFAB" w:rsidR="004F3E2A" w:rsidRPr="004F3E2A" w:rsidRDefault="004F3E2A" w:rsidP="004F3E2A">
            <w:pPr>
              <w:pStyle w:val="CRCoverPage"/>
              <w:spacing w:after="0"/>
              <w:ind w:left="1073"/>
              <w:rPr>
                <w:noProof/>
              </w:rPr>
            </w:pPr>
            <w:r w:rsidRPr="004F3E2A">
              <w:rPr>
                <w:i/>
                <w:iCs/>
                <w:noProof/>
              </w:rPr>
              <w:t>searchSpaceSetGroupSwitchingwith</w:t>
            </w:r>
            <w:r>
              <w:rPr>
                <w:i/>
                <w:iCs/>
                <w:noProof/>
                <w:lang w:val="en-US"/>
              </w:rPr>
              <w:t>out</w:t>
            </w:r>
            <w:r w:rsidRPr="004F3E2A">
              <w:rPr>
                <w:i/>
                <w:iCs/>
                <w:noProof/>
              </w:rPr>
              <w:t>DCI</w:t>
            </w:r>
            <w:r>
              <w:rPr>
                <w:noProof/>
                <w:lang w:val="en-US"/>
              </w:rPr>
              <w:t xml:space="preserve"> </w:t>
            </w:r>
            <w:r w:rsidRPr="00FB52A0">
              <w:rPr>
                <w:noProof/>
                <w:lang w:val="en-US"/>
              </w:rPr>
              <w:sym w:font="Wingdings" w:char="F0E0"/>
            </w:r>
            <w:r>
              <w:rPr>
                <w:noProof/>
                <w:lang w:val="en-US"/>
              </w:rPr>
              <w:t xml:space="preserve"> </w:t>
            </w:r>
            <w:r w:rsidRPr="004F3E2A">
              <w:rPr>
                <w:i/>
                <w:iCs/>
                <w:noProof/>
              </w:rPr>
              <w:t>searchSpaceSwitch</w:t>
            </w:r>
            <w:r w:rsidRPr="004F3E2A">
              <w:rPr>
                <w:i/>
                <w:iCs/>
                <w:noProof/>
                <w:lang w:val="en-US"/>
              </w:rPr>
              <w:t>W</w:t>
            </w:r>
            <w:r w:rsidRPr="004F3E2A">
              <w:rPr>
                <w:i/>
                <w:iCs/>
                <w:noProof/>
              </w:rPr>
              <w:t>ith</w:t>
            </w:r>
            <w:r>
              <w:rPr>
                <w:i/>
                <w:iCs/>
                <w:noProof/>
                <w:lang w:val="en-US"/>
              </w:rPr>
              <w:t>out</w:t>
            </w:r>
            <w:r w:rsidRPr="004F3E2A">
              <w:rPr>
                <w:i/>
                <w:iCs/>
                <w:noProof/>
              </w:rPr>
              <w:t>DCI</w:t>
            </w:r>
          </w:p>
          <w:p w14:paraId="6934BF36" w14:textId="1DCF716E" w:rsidR="004F3E2A" w:rsidRPr="004F3E2A" w:rsidRDefault="004F3E2A" w:rsidP="004F3E2A">
            <w:pPr>
              <w:pStyle w:val="CRCoverPage"/>
              <w:numPr>
                <w:ilvl w:val="0"/>
                <w:numId w:val="17"/>
              </w:numPr>
              <w:spacing w:after="0"/>
              <w:rPr>
                <w:noProof/>
              </w:rPr>
            </w:pPr>
            <w:r w:rsidRPr="004F3E2A">
              <w:rPr>
                <w:noProof/>
                <w:lang w:val="en-US"/>
              </w:rPr>
              <w:t>R1 10-9</w:t>
            </w:r>
            <w:r>
              <w:rPr>
                <w:noProof/>
                <w:lang w:val="en-US"/>
              </w:rPr>
              <w:t>d</w:t>
            </w:r>
            <w:r w:rsidRPr="004F3E2A">
              <w:rPr>
                <w:noProof/>
                <w:lang w:val="en-US"/>
              </w:rPr>
              <w:t xml:space="preserve"> capability:</w:t>
            </w:r>
          </w:p>
          <w:p w14:paraId="6B7AE282" w14:textId="77777777" w:rsidR="004F3E2A" w:rsidRDefault="004F3E2A" w:rsidP="004F3E2A">
            <w:pPr>
              <w:pStyle w:val="ListParagraph"/>
              <w:ind w:left="1073"/>
              <w:rPr>
                <w:rFonts w:ascii="Arial" w:eastAsia="Times New Roman" w:hAnsi="Arial"/>
                <w:noProof/>
                <w:sz w:val="20"/>
                <w:szCs w:val="20"/>
              </w:rPr>
            </w:pPr>
            <w:r w:rsidRPr="004F3E2A">
              <w:rPr>
                <w:rFonts w:ascii="Arial" w:eastAsia="Times New Roman" w:hAnsi="Arial"/>
                <w:i/>
                <w:iCs/>
                <w:noProof/>
                <w:sz w:val="20"/>
                <w:szCs w:val="20"/>
              </w:rPr>
              <w:t>searchSpaceSetGroupSwitchingcapability2</w:t>
            </w:r>
            <w:r>
              <w:rPr>
                <w:rFonts w:ascii="Arial" w:eastAsia="Times New Roman" w:hAnsi="Arial"/>
                <w:noProof/>
                <w:sz w:val="20"/>
                <w:szCs w:val="20"/>
                <w:lang w:val="en-US"/>
              </w:rPr>
              <w:t xml:space="preserve"> </w:t>
            </w:r>
            <w:r w:rsidRPr="004F3E2A">
              <w:rPr>
                <w:rFonts w:ascii="Arial" w:eastAsia="Times New Roman" w:hAnsi="Arial"/>
                <w:noProof/>
                <w:sz w:val="20"/>
                <w:szCs w:val="20"/>
                <w:lang w:val="en-US"/>
              </w:rPr>
              <w:sym w:font="Wingdings" w:char="F0E0"/>
            </w:r>
            <w:r w:rsidRPr="004F3E2A">
              <w:rPr>
                <w:rFonts w:ascii="Arial" w:eastAsia="Times New Roman" w:hAnsi="Arial"/>
                <w:noProof/>
                <w:sz w:val="20"/>
                <w:szCs w:val="20"/>
              </w:rPr>
              <w:t xml:space="preserve">     </w:t>
            </w:r>
          </w:p>
          <w:p w14:paraId="2DCB07FB" w14:textId="53439E0A" w:rsidR="004F3E2A" w:rsidRDefault="004F3E2A" w:rsidP="004F3E2A">
            <w:pPr>
              <w:pStyle w:val="CRCoverPage"/>
              <w:spacing w:after="0"/>
              <w:ind w:left="1073"/>
              <w:rPr>
                <w:i/>
                <w:iCs/>
                <w:noProof/>
              </w:rPr>
            </w:pPr>
            <w:r w:rsidRPr="004F3E2A">
              <w:rPr>
                <w:i/>
                <w:iCs/>
                <w:noProof/>
              </w:rPr>
              <w:t>searchSpaceSwitch</w:t>
            </w:r>
            <w:r w:rsidRPr="004F3E2A">
              <w:rPr>
                <w:i/>
                <w:iCs/>
                <w:noProof/>
                <w:lang w:val="en-US"/>
              </w:rPr>
              <w:t>C</w:t>
            </w:r>
            <w:r w:rsidRPr="004F3E2A">
              <w:rPr>
                <w:i/>
                <w:iCs/>
                <w:noProof/>
              </w:rPr>
              <w:t>apability2</w:t>
            </w:r>
          </w:p>
          <w:p w14:paraId="6412D353" w14:textId="77777777" w:rsidR="00A24D28" w:rsidRPr="004F3E2A" w:rsidRDefault="00A24D28" w:rsidP="00A24D28">
            <w:pPr>
              <w:pStyle w:val="CRCoverPage"/>
              <w:spacing w:after="0"/>
              <w:rPr>
                <w:i/>
                <w:iCs/>
                <w:noProof/>
              </w:rPr>
            </w:pPr>
          </w:p>
          <w:p w14:paraId="0E47B513" w14:textId="77777777" w:rsidR="00FB52A0" w:rsidRDefault="00FB52A0" w:rsidP="00FB52A0">
            <w:pPr>
              <w:pStyle w:val="CRCoverPage"/>
              <w:spacing w:after="0"/>
              <w:ind w:left="484"/>
              <w:rPr>
                <w:noProof/>
              </w:rPr>
            </w:pPr>
          </w:p>
          <w:p w14:paraId="5A5E12BE" w14:textId="1C91E30C" w:rsidR="00433CBF" w:rsidRPr="00B44807" w:rsidRDefault="00433CBF" w:rsidP="00433CBF">
            <w:pPr>
              <w:pStyle w:val="CRCoverPage"/>
              <w:numPr>
                <w:ilvl w:val="0"/>
                <w:numId w:val="24"/>
              </w:numPr>
              <w:spacing w:after="0"/>
              <w:ind w:left="484"/>
              <w:rPr>
                <w:noProof/>
              </w:rPr>
            </w:pPr>
            <w:r>
              <w:rPr>
                <w:noProof/>
              </w:rPr>
              <w:t>Add capability bit</w:t>
            </w:r>
            <w:r w:rsidR="004B0111">
              <w:rPr>
                <w:noProof/>
                <w:lang w:val="en-US"/>
              </w:rPr>
              <w:t xml:space="preserve">, </w:t>
            </w:r>
            <w:r w:rsidR="00813E07" w:rsidRPr="00813E07">
              <w:rPr>
                <w:i/>
                <w:iCs/>
                <w:noProof/>
                <w:lang w:val="en-US"/>
              </w:rPr>
              <w:t>extendedS</w:t>
            </w:r>
            <w:r w:rsidR="004B0111" w:rsidRPr="00813E07">
              <w:rPr>
                <w:i/>
                <w:iCs/>
                <w:noProof/>
                <w:lang w:val="en-US"/>
              </w:rPr>
              <w:t>earchSpaceSwitchWithDCI</w:t>
            </w:r>
            <w:r w:rsidR="004B0111" w:rsidRPr="004B0111">
              <w:rPr>
                <w:i/>
                <w:iCs/>
                <w:noProof/>
                <w:lang w:val="en-US"/>
              </w:rPr>
              <w:t>-r16</w:t>
            </w:r>
            <w:r w:rsidR="004B0111">
              <w:rPr>
                <w:noProof/>
                <w:lang w:val="en-US"/>
              </w:rPr>
              <w:t xml:space="preserve">, which </w:t>
            </w:r>
            <w:r w:rsidR="004B0111" w:rsidRPr="004B0111">
              <w:rPr>
                <w:noProof/>
                <w:lang w:val="en-US"/>
              </w:rPr>
              <w:t xml:space="preserve">                     </w:t>
            </w:r>
            <w:r w:rsidR="004B0111">
              <w:rPr>
                <w:noProof/>
                <w:lang w:val="en-US"/>
              </w:rPr>
              <w:t xml:space="preserve">extends the </w:t>
            </w:r>
            <w:r w:rsidR="002E5A23" w:rsidRPr="004F3E2A">
              <w:rPr>
                <w:noProof/>
                <w:lang w:val="en-US"/>
              </w:rPr>
              <w:t>R</w:t>
            </w:r>
            <w:r w:rsidR="004B0111">
              <w:rPr>
                <w:noProof/>
                <w:lang w:val="en-US"/>
              </w:rPr>
              <w:t>AN</w:t>
            </w:r>
            <w:r w:rsidR="002E5A23" w:rsidRPr="004F3E2A">
              <w:rPr>
                <w:noProof/>
                <w:lang w:val="en-US"/>
              </w:rPr>
              <w:t>1 10-9 capability</w:t>
            </w:r>
            <w:r w:rsidR="002E5A23">
              <w:rPr>
                <w:noProof/>
                <w:lang w:val="en-US"/>
              </w:rPr>
              <w:t xml:space="preserve"> </w:t>
            </w:r>
            <w:r w:rsidR="004B0111">
              <w:rPr>
                <w:noProof/>
                <w:lang w:val="en-US"/>
              </w:rPr>
              <w:t xml:space="preserve">to </w:t>
            </w:r>
            <w:r w:rsidR="002C5B9E">
              <w:rPr>
                <w:noProof/>
                <w:lang w:val="en-US"/>
              </w:rPr>
              <w:t xml:space="preserve">support that up to 16 cells instead of 4 cells can be </w:t>
            </w:r>
            <w:r w:rsidR="002C5B9E" w:rsidRPr="00EA5EBA">
              <w:rPr>
                <w:b/>
                <w:bCs/>
                <w:noProof/>
                <w:lang w:val="en-US"/>
              </w:rPr>
              <w:t>individually</w:t>
            </w:r>
            <w:r w:rsidR="002C5B9E">
              <w:rPr>
                <w:noProof/>
                <w:lang w:val="en-US"/>
              </w:rPr>
              <w:t xml:space="preserve"> configured</w:t>
            </w:r>
            <w:r w:rsidR="002E5A23">
              <w:rPr>
                <w:noProof/>
                <w:lang w:val="en-US"/>
              </w:rPr>
              <w:t>.</w:t>
            </w:r>
          </w:p>
          <w:p w14:paraId="23C005E6" w14:textId="77777777" w:rsidR="00B44807" w:rsidRPr="00B44807" w:rsidRDefault="00B44807" w:rsidP="00B44807">
            <w:pPr>
              <w:pStyle w:val="CRCoverPage"/>
              <w:spacing w:after="0"/>
              <w:ind w:left="484"/>
              <w:rPr>
                <w:noProof/>
              </w:rPr>
            </w:pPr>
          </w:p>
          <w:p w14:paraId="585D24F6" w14:textId="77777777" w:rsidR="00F14EC3" w:rsidRDefault="00F14EC3" w:rsidP="002E46AC">
            <w:pPr>
              <w:pStyle w:val="CRCoverPage"/>
              <w:spacing w:after="0"/>
              <w:rPr>
                <w:noProof/>
              </w:rPr>
            </w:pPr>
          </w:p>
          <w:p w14:paraId="5C862BE7" w14:textId="77777777" w:rsidR="00213BDD" w:rsidRDefault="00213BDD" w:rsidP="00213BDD">
            <w:pPr>
              <w:pStyle w:val="CRCoverPage"/>
              <w:spacing w:before="20" w:after="8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Impact analysis</w:t>
            </w:r>
          </w:p>
          <w:p w14:paraId="224F358E" w14:textId="1CEE43AD" w:rsidR="00213BDD" w:rsidRPr="00E804C0" w:rsidRDefault="00213BDD" w:rsidP="00213BDD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 xml:space="preserve">: </w:t>
            </w:r>
            <w:r w:rsidR="00A26688">
              <w:rPr>
                <w:noProof/>
              </w:rPr>
              <w:t xml:space="preserve">Search </w:t>
            </w:r>
            <w:r w:rsidR="00023F73">
              <w:rPr>
                <w:noProof/>
              </w:rPr>
              <w:t>s</w:t>
            </w:r>
            <w:r w:rsidR="00A26688">
              <w:rPr>
                <w:noProof/>
              </w:rPr>
              <w:t xml:space="preserve">pace </w:t>
            </w:r>
            <w:r w:rsidR="00023F73">
              <w:rPr>
                <w:noProof/>
              </w:rPr>
              <w:t>s</w:t>
            </w:r>
            <w:r w:rsidR="00A26688">
              <w:rPr>
                <w:noProof/>
              </w:rPr>
              <w:t xml:space="preserve">witch </w:t>
            </w:r>
            <w:r w:rsidR="00023F73">
              <w:rPr>
                <w:noProof/>
              </w:rPr>
              <w:t>c</w:t>
            </w:r>
            <w:r w:rsidR="00A26688">
              <w:rPr>
                <w:noProof/>
              </w:rPr>
              <w:t>onfiguration for individual serving cells</w:t>
            </w:r>
          </w:p>
          <w:p w14:paraId="53C64CFF" w14:textId="77777777" w:rsidR="00213BDD" w:rsidRDefault="00213BDD" w:rsidP="00213BDD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  <w:u w:val="single"/>
              </w:rPr>
              <w:t>Inter-operability</w:t>
            </w:r>
            <w:r>
              <w:rPr>
                <w:noProof/>
              </w:rPr>
              <w:t xml:space="preserve">: </w:t>
            </w:r>
          </w:p>
          <w:p w14:paraId="7984A641" w14:textId="77FC3B92" w:rsidR="00213BDD" w:rsidRDefault="00213BDD" w:rsidP="00EC6D6B">
            <w:pPr>
              <w:pStyle w:val="CRCoverPage"/>
              <w:numPr>
                <w:ilvl w:val="0"/>
                <w:numId w:val="2"/>
              </w:numPr>
              <w:tabs>
                <w:tab w:val="left" w:pos="554"/>
              </w:tabs>
              <w:spacing w:before="20" w:after="80"/>
              <w:ind w:left="554"/>
              <w:rPr>
                <w:noProof/>
              </w:rPr>
            </w:pPr>
            <w:r>
              <w:rPr>
                <w:noProof/>
              </w:rPr>
              <w:t>If the network is implemented according to the CR and the UE is n</w:t>
            </w:r>
            <w:r w:rsidR="002E46AC">
              <w:rPr>
                <w:noProof/>
              </w:rPr>
              <w:t>ot, t</w:t>
            </w:r>
            <w:r w:rsidR="0091384E">
              <w:rPr>
                <w:noProof/>
              </w:rPr>
              <w:t xml:space="preserve">he network </w:t>
            </w:r>
            <w:r w:rsidR="007B2ADC">
              <w:rPr>
                <w:noProof/>
              </w:rPr>
              <w:t>would not configure the extension as the capability is not indicated by the UE, and thus, there are no interoperability issues.</w:t>
            </w:r>
          </w:p>
          <w:p w14:paraId="31C656EC" w14:textId="27F1FE14" w:rsidR="00F14EC3" w:rsidRPr="00AC5A6A" w:rsidRDefault="00213BDD" w:rsidP="00433CBF">
            <w:pPr>
              <w:pStyle w:val="CRCoverPage"/>
              <w:numPr>
                <w:ilvl w:val="0"/>
                <w:numId w:val="2"/>
              </w:numPr>
              <w:tabs>
                <w:tab w:val="left" w:pos="554"/>
              </w:tabs>
              <w:spacing w:after="0"/>
              <w:ind w:left="554"/>
              <w:rPr>
                <w:noProof/>
              </w:rPr>
            </w:pPr>
            <w:r>
              <w:rPr>
                <w:noProof/>
              </w:rPr>
              <w:t>If the UE is implemented according to the CR and the network is not</w:t>
            </w:r>
            <w:r w:rsidR="00EC6D6B">
              <w:rPr>
                <w:noProof/>
              </w:rPr>
              <w:t xml:space="preserve">, </w:t>
            </w:r>
            <w:r w:rsidR="007B2ADC">
              <w:rPr>
                <w:noProof/>
              </w:rPr>
              <w:t xml:space="preserve">the network would not configure the extension even though supported by the UE, and thus, </w:t>
            </w:r>
            <w:r w:rsidR="00EC6D6B">
              <w:rPr>
                <w:noProof/>
              </w:rPr>
              <w:t>there are no interoperability problems.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378B94E9" w:rsidR="001E41F3" w:rsidRDefault="001E41F3" w:rsidP="00984AD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8F5F229" w:rsidR="00C704AA" w:rsidRPr="0085371A" w:rsidRDefault="0085371A" w:rsidP="00051800">
            <w:pPr>
              <w:pStyle w:val="CRCoverPage"/>
              <w:spacing w:after="0"/>
              <w:ind w:left="98"/>
              <w:rPr>
                <w:noProof/>
              </w:rPr>
            </w:pPr>
            <w:r>
              <w:rPr>
                <w:noProof/>
              </w:rPr>
              <w:t xml:space="preserve">If </w:t>
            </w:r>
            <w:r w:rsidR="005C4C28">
              <w:rPr>
                <w:noProof/>
              </w:rPr>
              <w:t xml:space="preserve">cells cannot be configured </w:t>
            </w:r>
            <w:r w:rsidR="005C4C28" w:rsidRPr="00EA5EBA">
              <w:rPr>
                <w:b/>
                <w:bCs/>
                <w:noProof/>
              </w:rPr>
              <w:t>individually</w:t>
            </w:r>
            <w:r w:rsidR="005C4C28">
              <w:rPr>
                <w:noProof/>
              </w:rPr>
              <w:t>, there will be less flexibility than intended/agreed by RAN1</w:t>
            </w:r>
            <w:r w:rsidR="00F14EC3">
              <w:rPr>
                <w:noProof/>
              </w:rPr>
              <w:t>, i.e.</w:t>
            </w:r>
            <w:r w:rsidR="00F14EC3">
              <w:t xml:space="preserve"> only 4 cells instead of 16 cells can be subject to search space switching</w:t>
            </w:r>
            <w:r w:rsidR="005C4C28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672ABA4" w:rsidR="001E41F3" w:rsidRPr="00603A61" w:rsidRDefault="00213B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6.3.2</w:t>
            </w:r>
            <w:r w:rsidR="007C1A8F">
              <w:rPr>
                <w:noProof/>
              </w:rPr>
              <w:t>, 6.3.3</w:t>
            </w:r>
            <w:r w:rsidR="00603A61">
              <w:rPr>
                <w:noProof/>
              </w:rPr>
              <w:t>, 6.4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6E4FB82" w:rsidR="001E41F3" w:rsidRDefault="007C46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9916426" w:rsidR="001E41F3" w:rsidRPr="00213BD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A10E19F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7C46C0">
              <w:rPr>
                <w:noProof/>
              </w:rPr>
              <w:t xml:space="preserve"> 38.306</w:t>
            </w:r>
            <w:r>
              <w:rPr>
                <w:noProof/>
              </w:rPr>
              <w:t xml:space="preserve">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5717994" w:rsidR="001E41F3" w:rsidRPr="00213BDD" w:rsidRDefault="00213B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D520752" w:rsidR="001E41F3" w:rsidRPr="00213BDD" w:rsidRDefault="00213B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7FCA7FE" w14:textId="77777777" w:rsidR="001E41F3" w:rsidRDefault="001E41F3">
      <w:pPr>
        <w:rPr>
          <w:noProof/>
        </w:rPr>
      </w:pPr>
    </w:p>
    <w:p w14:paraId="69977A9D" w14:textId="77777777" w:rsidR="00364DC0" w:rsidRPr="00F15CF4" w:rsidRDefault="00364DC0">
      <w:pPr>
        <w:rPr>
          <w:rFonts w:ascii="Arial" w:hAnsi="Arial" w:cs="Arial"/>
          <w:noProof/>
          <w:sz w:val="24"/>
          <w:szCs w:val="24"/>
        </w:rPr>
      </w:pPr>
    </w:p>
    <w:p w14:paraId="158551A0" w14:textId="77777777" w:rsidR="00364DC0" w:rsidRDefault="00364DC0" w:rsidP="00F15CF4">
      <w:pPr>
        <w:keepNext/>
        <w:rPr>
          <w:noProof/>
        </w:rPr>
        <w:sectPr w:rsidR="00364DC0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C74ACE4" w14:textId="6FBE6F50" w:rsidR="00361B04" w:rsidRPr="00F15CF4" w:rsidRDefault="00361B04" w:rsidP="00361B04">
      <w:pPr>
        <w:keepNext/>
        <w:jc w:val="center"/>
        <w:rPr>
          <w:rFonts w:ascii="Arial" w:hAnsi="Arial" w:cs="Arial"/>
          <w:noProof/>
          <w:color w:val="FF0000"/>
          <w:sz w:val="24"/>
          <w:szCs w:val="24"/>
        </w:rPr>
      </w:pPr>
      <w:r w:rsidRPr="00F15CF4">
        <w:rPr>
          <w:rFonts w:ascii="Arial" w:hAnsi="Arial" w:cs="Arial"/>
          <w:noProof/>
          <w:color w:val="FF0000"/>
          <w:sz w:val="24"/>
          <w:szCs w:val="24"/>
        </w:rPr>
        <w:lastRenderedPageBreak/>
        <w:t xml:space="preserve">&lt; </w:t>
      </w:r>
      <w:r>
        <w:rPr>
          <w:rFonts w:ascii="Arial" w:hAnsi="Arial" w:cs="Arial"/>
          <w:noProof/>
          <w:color w:val="FF0000"/>
          <w:sz w:val="24"/>
          <w:szCs w:val="24"/>
        </w:rPr>
        <w:t>Start of c</w:t>
      </w:r>
      <w:r w:rsidRPr="00F15CF4">
        <w:rPr>
          <w:rFonts w:ascii="Arial" w:hAnsi="Arial" w:cs="Arial"/>
          <w:noProof/>
          <w:color w:val="FF0000"/>
          <w:sz w:val="24"/>
          <w:szCs w:val="24"/>
        </w:rPr>
        <w:t>hange</w:t>
      </w:r>
      <w:r w:rsidR="007C1A8F">
        <w:rPr>
          <w:rFonts w:ascii="Arial" w:hAnsi="Arial" w:cs="Arial"/>
          <w:noProof/>
          <w:color w:val="FF0000"/>
          <w:sz w:val="24"/>
          <w:szCs w:val="24"/>
        </w:rPr>
        <w:t xml:space="preserve"> in clause 6.3.2</w:t>
      </w:r>
      <w:r w:rsidRPr="00F15CF4">
        <w:rPr>
          <w:rFonts w:ascii="Arial" w:hAnsi="Arial" w:cs="Arial"/>
          <w:noProof/>
          <w:color w:val="FF0000"/>
          <w:sz w:val="24"/>
          <w:szCs w:val="24"/>
        </w:rPr>
        <w:t xml:space="preserve"> &gt;</w:t>
      </w:r>
    </w:p>
    <w:p w14:paraId="2319B412" w14:textId="77777777" w:rsidR="00361B04" w:rsidRPr="0085371A" w:rsidRDefault="00361B04" w:rsidP="00361B0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hAnsi="Arial"/>
          <w:sz w:val="24"/>
          <w:lang w:eastAsia="ja-JP"/>
        </w:rPr>
      </w:pPr>
      <w:bookmarkStart w:id="1" w:name="_Toc60868170"/>
      <w:bookmarkStart w:id="2" w:name="_Toc60777389"/>
      <w:r w:rsidRPr="0085371A">
        <w:rPr>
          <w:rFonts w:ascii="Arial" w:hAnsi="Arial"/>
          <w:sz w:val="24"/>
          <w:lang w:eastAsia="ja-JP"/>
        </w:rPr>
        <w:t>–</w:t>
      </w:r>
      <w:r w:rsidRPr="0085371A">
        <w:rPr>
          <w:rFonts w:ascii="Arial" w:hAnsi="Arial"/>
          <w:sz w:val="24"/>
          <w:lang w:eastAsia="ja-JP"/>
        </w:rPr>
        <w:tab/>
      </w:r>
      <w:proofErr w:type="spellStart"/>
      <w:r w:rsidRPr="0085371A">
        <w:rPr>
          <w:rFonts w:ascii="Arial" w:hAnsi="Arial"/>
          <w:i/>
          <w:sz w:val="24"/>
          <w:lang w:eastAsia="ja-JP"/>
        </w:rPr>
        <w:t>SlotFormatIndicator</w:t>
      </w:r>
      <w:bookmarkEnd w:id="1"/>
      <w:bookmarkEnd w:id="2"/>
      <w:proofErr w:type="spellEnd"/>
    </w:p>
    <w:p w14:paraId="2C1DD927" w14:textId="77777777" w:rsidR="00361B04" w:rsidRPr="0085371A" w:rsidRDefault="00361B04" w:rsidP="00361B04">
      <w:pPr>
        <w:overflowPunct w:val="0"/>
        <w:autoSpaceDE w:val="0"/>
        <w:autoSpaceDN w:val="0"/>
        <w:adjustRightInd w:val="0"/>
        <w:rPr>
          <w:lang w:eastAsia="ja-JP"/>
        </w:rPr>
      </w:pPr>
      <w:r w:rsidRPr="0085371A">
        <w:rPr>
          <w:lang w:eastAsia="ja-JP"/>
        </w:rPr>
        <w:t xml:space="preserve">The IE </w:t>
      </w:r>
      <w:proofErr w:type="spellStart"/>
      <w:r w:rsidRPr="0085371A">
        <w:rPr>
          <w:i/>
          <w:lang w:eastAsia="ja-JP"/>
        </w:rPr>
        <w:t>SlotFormatIndicator</w:t>
      </w:r>
      <w:proofErr w:type="spellEnd"/>
      <w:r w:rsidRPr="0085371A">
        <w:rPr>
          <w:lang w:eastAsia="ja-JP"/>
        </w:rPr>
        <w:t xml:space="preserve"> is used to configure monitoring a Group-Common-PDCCH for Slot-Format-Indicators (SFI).</w:t>
      </w:r>
    </w:p>
    <w:p w14:paraId="10207301" w14:textId="77777777" w:rsidR="00361B04" w:rsidRPr="0085371A" w:rsidRDefault="00361B04" w:rsidP="00361B04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hAnsi="Arial" w:cs="Arial"/>
          <w:b/>
          <w:lang w:eastAsia="ja-JP"/>
        </w:rPr>
      </w:pPr>
      <w:proofErr w:type="spellStart"/>
      <w:r w:rsidRPr="0085371A">
        <w:rPr>
          <w:rFonts w:ascii="Arial" w:hAnsi="Arial" w:cs="Arial"/>
          <w:b/>
          <w:i/>
          <w:lang w:eastAsia="ja-JP"/>
        </w:rPr>
        <w:t>SlotFormatIndicator</w:t>
      </w:r>
      <w:proofErr w:type="spellEnd"/>
      <w:r w:rsidRPr="0085371A">
        <w:rPr>
          <w:rFonts w:ascii="Arial" w:hAnsi="Arial" w:cs="Arial"/>
          <w:b/>
          <w:lang w:eastAsia="ja-JP"/>
        </w:rPr>
        <w:t xml:space="preserve"> information element</w:t>
      </w:r>
    </w:p>
    <w:p w14:paraId="47E8ABEE" w14:textId="77777777" w:rsidR="00361B04" w:rsidRPr="0085371A" w:rsidRDefault="00361B04" w:rsidP="00361B0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85371A">
        <w:rPr>
          <w:rFonts w:ascii="Courier New" w:hAnsi="Courier New" w:cs="Courier New"/>
          <w:noProof/>
          <w:color w:val="808080"/>
          <w:sz w:val="16"/>
          <w:lang w:eastAsia="en-GB"/>
        </w:rPr>
        <w:t>-- ASN1START</w:t>
      </w:r>
    </w:p>
    <w:p w14:paraId="441896A3" w14:textId="77777777" w:rsidR="00361B04" w:rsidRPr="0085371A" w:rsidRDefault="00361B04" w:rsidP="00361B0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85371A">
        <w:rPr>
          <w:rFonts w:ascii="Courier New" w:hAnsi="Courier New" w:cs="Courier New"/>
          <w:noProof/>
          <w:color w:val="808080"/>
          <w:sz w:val="16"/>
          <w:lang w:eastAsia="en-GB"/>
        </w:rPr>
        <w:t>-- TAG-SLOTFORMATINDICATOR-START</w:t>
      </w:r>
    </w:p>
    <w:p w14:paraId="7E57C87F" w14:textId="77777777" w:rsidR="00361B04" w:rsidRPr="0085371A" w:rsidRDefault="00361B04" w:rsidP="00361B0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7556169F" w14:textId="77777777" w:rsidR="00361B04" w:rsidRPr="0085371A" w:rsidRDefault="00361B04" w:rsidP="00361B0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85371A">
        <w:rPr>
          <w:rFonts w:ascii="Courier New" w:hAnsi="Courier New" w:cs="Courier New"/>
          <w:noProof/>
          <w:sz w:val="16"/>
          <w:lang w:eastAsia="en-GB"/>
        </w:rPr>
        <w:t xml:space="preserve">SlotFormatIndicator ::=     </w:t>
      </w:r>
      <w:r w:rsidRPr="0085371A">
        <w:rPr>
          <w:rFonts w:ascii="Courier New" w:hAnsi="Courier New" w:cs="Courier New"/>
          <w:noProof/>
          <w:color w:val="993366"/>
          <w:sz w:val="16"/>
          <w:lang w:eastAsia="en-GB"/>
        </w:rPr>
        <w:t>SEQUENCE</w:t>
      </w:r>
      <w:r w:rsidRPr="0085371A">
        <w:rPr>
          <w:rFonts w:ascii="Courier New" w:hAnsi="Courier New" w:cs="Courier New"/>
          <w:noProof/>
          <w:sz w:val="16"/>
          <w:lang w:eastAsia="en-GB"/>
        </w:rPr>
        <w:t xml:space="preserve"> {</w:t>
      </w:r>
    </w:p>
    <w:p w14:paraId="02AEB918" w14:textId="77777777" w:rsidR="00361B04" w:rsidRPr="0085371A" w:rsidRDefault="00361B04" w:rsidP="00361B0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85371A">
        <w:rPr>
          <w:rFonts w:ascii="Courier New" w:hAnsi="Courier New" w:cs="Courier New"/>
          <w:noProof/>
          <w:sz w:val="16"/>
          <w:lang w:eastAsia="en-GB"/>
        </w:rPr>
        <w:t xml:space="preserve">    sfi-RNTI                    RNTI-Value,</w:t>
      </w:r>
    </w:p>
    <w:p w14:paraId="03FF6D6B" w14:textId="77777777" w:rsidR="00361B04" w:rsidRPr="0085371A" w:rsidRDefault="00361B04" w:rsidP="00361B0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85371A">
        <w:rPr>
          <w:rFonts w:ascii="Courier New" w:hAnsi="Courier New" w:cs="Courier New"/>
          <w:noProof/>
          <w:sz w:val="16"/>
          <w:lang w:eastAsia="en-GB"/>
        </w:rPr>
        <w:t xml:space="preserve">    dci-PayloadSize             </w:t>
      </w:r>
      <w:r w:rsidRPr="0085371A">
        <w:rPr>
          <w:rFonts w:ascii="Courier New" w:hAnsi="Courier New" w:cs="Courier New"/>
          <w:noProof/>
          <w:color w:val="993366"/>
          <w:sz w:val="16"/>
          <w:lang w:eastAsia="en-GB"/>
        </w:rPr>
        <w:t>INTEGER</w:t>
      </w:r>
      <w:r w:rsidRPr="0085371A">
        <w:rPr>
          <w:rFonts w:ascii="Courier New" w:hAnsi="Courier New" w:cs="Courier New"/>
          <w:noProof/>
          <w:sz w:val="16"/>
          <w:lang w:eastAsia="en-GB"/>
        </w:rPr>
        <w:t xml:space="preserve"> (1..maxSFI-DCI-PayloadSize),</w:t>
      </w:r>
    </w:p>
    <w:p w14:paraId="79154EFA" w14:textId="77777777" w:rsidR="00361B04" w:rsidRPr="0085371A" w:rsidRDefault="00361B04" w:rsidP="00361B0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85371A">
        <w:rPr>
          <w:rFonts w:ascii="Courier New" w:hAnsi="Courier New" w:cs="Courier New"/>
          <w:noProof/>
          <w:sz w:val="16"/>
          <w:lang w:eastAsia="en-GB"/>
        </w:rPr>
        <w:t xml:space="preserve">    slotFormatCombToAddModList  </w:t>
      </w:r>
      <w:r w:rsidRPr="0085371A">
        <w:rPr>
          <w:rFonts w:ascii="Courier New" w:hAnsi="Courier New" w:cs="Courier New"/>
          <w:noProof/>
          <w:color w:val="993366"/>
          <w:sz w:val="16"/>
          <w:lang w:eastAsia="en-GB"/>
        </w:rPr>
        <w:t>SEQUENCE</w:t>
      </w:r>
      <w:r w:rsidRPr="0085371A">
        <w:rPr>
          <w:rFonts w:ascii="Courier New" w:hAnsi="Courier New" w:cs="Courier New"/>
          <w:noProof/>
          <w:sz w:val="16"/>
          <w:lang w:eastAsia="en-GB"/>
        </w:rPr>
        <w:t xml:space="preserve"> (</w:t>
      </w:r>
      <w:r w:rsidRPr="0085371A">
        <w:rPr>
          <w:rFonts w:ascii="Courier New" w:hAnsi="Courier New" w:cs="Courier New"/>
          <w:noProof/>
          <w:color w:val="993366"/>
          <w:sz w:val="16"/>
          <w:lang w:eastAsia="en-GB"/>
        </w:rPr>
        <w:t>SIZE</w:t>
      </w:r>
      <w:r w:rsidRPr="0085371A">
        <w:rPr>
          <w:rFonts w:ascii="Courier New" w:hAnsi="Courier New" w:cs="Courier New"/>
          <w:noProof/>
          <w:sz w:val="16"/>
          <w:lang w:eastAsia="en-GB"/>
        </w:rPr>
        <w:t>(1..maxNrofAggregatedCellsPerCellGroup))</w:t>
      </w:r>
      <w:r w:rsidRPr="0085371A">
        <w:rPr>
          <w:rFonts w:ascii="Courier New" w:hAnsi="Courier New" w:cs="Courier New"/>
          <w:noProof/>
          <w:color w:val="993366"/>
          <w:sz w:val="16"/>
          <w:lang w:eastAsia="en-GB"/>
        </w:rPr>
        <w:t xml:space="preserve"> OF</w:t>
      </w:r>
      <w:r w:rsidRPr="0085371A">
        <w:rPr>
          <w:rFonts w:ascii="Courier New" w:hAnsi="Courier New" w:cs="Courier New"/>
          <w:noProof/>
          <w:sz w:val="16"/>
          <w:lang w:eastAsia="en-GB"/>
        </w:rPr>
        <w:t xml:space="preserve"> SlotFormatCombinationsPerCell</w:t>
      </w:r>
    </w:p>
    <w:p w14:paraId="4183CAFE" w14:textId="77777777" w:rsidR="00361B04" w:rsidRPr="0085371A" w:rsidRDefault="00361B04" w:rsidP="00361B0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85371A">
        <w:rPr>
          <w:rFonts w:ascii="Courier New" w:hAnsi="Courier New" w:cs="Courier New"/>
          <w:noProof/>
          <w:sz w:val="16"/>
          <w:lang w:eastAsia="en-GB"/>
        </w:rPr>
        <w:t xml:space="preserve">                                                                                                                              </w:t>
      </w:r>
      <w:r w:rsidRPr="0085371A">
        <w:rPr>
          <w:rFonts w:ascii="Courier New" w:hAnsi="Courier New" w:cs="Courier New"/>
          <w:noProof/>
          <w:color w:val="993366"/>
          <w:sz w:val="16"/>
          <w:lang w:eastAsia="en-GB"/>
        </w:rPr>
        <w:t>OPTIONAL</w:t>
      </w:r>
      <w:r w:rsidRPr="0085371A">
        <w:rPr>
          <w:rFonts w:ascii="Courier New" w:hAnsi="Courier New" w:cs="Courier New"/>
          <w:noProof/>
          <w:sz w:val="16"/>
          <w:lang w:eastAsia="en-GB"/>
        </w:rPr>
        <w:t xml:space="preserve">, </w:t>
      </w:r>
      <w:r w:rsidRPr="0085371A">
        <w:rPr>
          <w:rFonts w:ascii="Courier New" w:hAnsi="Courier New" w:cs="Courier New"/>
          <w:noProof/>
          <w:color w:val="808080"/>
          <w:sz w:val="16"/>
          <w:lang w:eastAsia="en-GB"/>
        </w:rPr>
        <w:t>-- Need N</w:t>
      </w:r>
    </w:p>
    <w:p w14:paraId="780F387A" w14:textId="77777777" w:rsidR="00361B04" w:rsidRPr="0085371A" w:rsidRDefault="00361B04" w:rsidP="00361B0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85371A">
        <w:rPr>
          <w:rFonts w:ascii="Courier New" w:hAnsi="Courier New" w:cs="Courier New"/>
          <w:noProof/>
          <w:sz w:val="16"/>
          <w:lang w:eastAsia="en-GB"/>
        </w:rPr>
        <w:t xml:space="preserve">    slotFormatCombToReleaseList </w:t>
      </w:r>
      <w:r w:rsidRPr="0085371A">
        <w:rPr>
          <w:rFonts w:ascii="Courier New" w:hAnsi="Courier New" w:cs="Courier New"/>
          <w:noProof/>
          <w:color w:val="993366"/>
          <w:sz w:val="16"/>
          <w:lang w:eastAsia="en-GB"/>
        </w:rPr>
        <w:t>SEQUENCE</w:t>
      </w:r>
      <w:r w:rsidRPr="0085371A">
        <w:rPr>
          <w:rFonts w:ascii="Courier New" w:hAnsi="Courier New" w:cs="Courier New"/>
          <w:noProof/>
          <w:sz w:val="16"/>
          <w:lang w:eastAsia="en-GB"/>
        </w:rPr>
        <w:t xml:space="preserve"> (</w:t>
      </w:r>
      <w:r w:rsidRPr="0085371A">
        <w:rPr>
          <w:rFonts w:ascii="Courier New" w:hAnsi="Courier New" w:cs="Courier New"/>
          <w:noProof/>
          <w:color w:val="993366"/>
          <w:sz w:val="16"/>
          <w:lang w:eastAsia="en-GB"/>
        </w:rPr>
        <w:t>SIZE</w:t>
      </w:r>
      <w:r w:rsidRPr="0085371A">
        <w:rPr>
          <w:rFonts w:ascii="Courier New" w:hAnsi="Courier New" w:cs="Courier New"/>
          <w:noProof/>
          <w:sz w:val="16"/>
          <w:lang w:eastAsia="en-GB"/>
        </w:rPr>
        <w:t>(1..maxNrofAggregatedCellsPerCellGroup))</w:t>
      </w:r>
      <w:r w:rsidRPr="0085371A">
        <w:rPr>
          <w:rFonts w:ascii="Courier New" w:hAnsi="Courier New" w:cs="Courier New"/>
          <w:noProof/>
          <w:color w:val="993366"/>
          <w:sz w:val="16"/>
          <w:lang w:eastAsia="en-GB"/>
        </w:rPr>
        <w:t xml:space="preserve"> OF</w:t>
      </w:r>
      <w:r w:rsidRPr="0085371A">
        <w:rPr>
          <w:rFonts w:ascii="Courier New" w:hAnsi="Courier New" w:cs="Courier New"/>
          <w:noProof/>
          <w:sz w:val="16"/>
          <w:lang w:eastAsia="en-GB"/>
        </w:rPr>
        <w:t xml:space="preserve"> ServCellIndex                       </w:t>
      </w:r>
      <w:r w:rsidRPr="0085371A">
        <w:rPr>
          <w:rFonts w:ascii="Courier New" w:hAnsi="Courier New" w:cs="Courier New"/>
          <w:noProof/>
          <w:color w:val="993366"/>
          <w:sz w:val="16"/>
          <w:lang w:eastAsia="en-GB"/>
        </w:rPr>
        <w:t>OPTIONAL</w:t>
      </w:r>
      <w:r w:rsidRPr="0085371A">
        <w:rPr>
          <w:rFonts w:ascii="Courier New" w:hAnsi="Courier New" w:cs="Courier New"/>
          <w:noProof/>
          <w:sz w:val="16"/>
          <w:lang w:eastAsia="en-GB"/>
        </w:rPr>
        <w:t xml:space="preserve">, </w:t>
      </w:r>
      <w:r w:rsidRPr="0085371A">
        <w:rPr>
          <w:rFonts w:ascii="Courier New" w:hAnsi="Courier New" w:cs="Courier New"/>
          <w:noProof/>
          <w:color w:val="808080"/>
          <w:sz w:val="16"/>
          <w:lang w:eastAsia="en-GB"/>
        </w:rPr>
        <w:t>-- Need N</w:t>
      </w:r>
    </w:p>
    <w:p w14:paraId="7AF6A816" w14:textId="77777777" w:rsidR="00361B04" w:rsidRPr="0085371A" w:rsidRDefault="00361B04" w:rsidP="00361B0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85371A">
        <w:rPr>
          <w:rFonts w:ascii="Courier New" w:hAnsi="Courier New" w:cs="Courier New"/>
          <w:noProof/>
          <w:sz w:val="16"/>
          <w:lang w:eastAsia="en-GB"/>
        </w:rPr>
        <w:t xml:space="preserve">    ...,</w:t>
      </w:r>
    </w:p>
    <w:p w14:paraId="639B594A" w14:textId="77777777" w:rsidR="00361B04" w:rsidRPr="0085371A" w:rsidRDefault="00361B04" w:rsidP="00361B0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85371A">
        <w:rPr>
          <w:rFonts w:ascii="Courier New" w:hAnsi="Courier New" w:cs="Courier New"/>
          <w:noProof/>
          <w:sz w:val="16"/>
          <w:lang w:eastAsia="en-GB"/>
        </w:rPr>
        <w:t xml:space="preserve">    [[</w:t>
      </w:r>
    </w:p>
    <w:p w14:paraId="59BD4B1E" w14:textId="77777777" w:rsidR="00361B04" w:rsidRPr="0085371A" w:rsidRDefault="00361B04" w:rsidP="00361B0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85371A">
        <w:rPr>
          <w:rFonts w:ascii="Courier New" w:hAnsi="Courier New" w:cs="Courier New"/>
          <w:noProof/>
          <w:sz w:val="16"/>
          <w:lang w:eastAsia="en-GB"/>
        </w:rPr>
        <w:t xml:space="preserve">    availableRB-SetsToAddModList-r16  </w:t>
      </w:r>
      <w:r w:rsidRPr="0085371A">
        <w:rPr>
          <w:rFonts w:ascii="Courier New" w:hAnsi="Courier New" w:cs="Courier New"/>
          <w:noProof/>
          <w:color w:val="993366"/>
          <w:sz w:val="16"/>
          <w:lang w:eastAsia="en-GB"/>
        </w:rPr>
        <w:t>SEQUENCE</w:t>
      </w:r>
      <w:r w:rsidRPr="0085371A">
        <w:rPr>
          <w:rFonts w:ascii="Courier New" w:hAnsi="Courier New" w:cs="Courier New"/>
          <w:noProof/>
          <w:sz w:val="16"/>
          <w:lang w:eastAsia="en-GB"/>
        </w:rPr>
        <w:t xml:space="preserve"> (</w:t>
      </w:r>
      <w:r w:rsidRPr="0085371A">
        <w:rPr>
          <w:rFonts w:ascii="Courier New" w:hAnsi="Courier New" w:cs="Courier New"/>
          <w:noProof/>
          <w:color w:val="993366"/>
          <w:sz w:val="16"/>
          <w:lang w:eastAsia="en-GB"/>
        </w:rPr>
        <w:t>SIZE</w:t>
      </w:r>
      <w:r w:rsidRPr="0085371A">
        <w:rPr>
          <w:rFonts w:ascii="Courier New" w:hAnsi="Courier New" w:cs="Courier New"/>
          <w:noProof/>
          <w:sz w:val="16"/>
          <w:lang w:eastAsia="en-GB"/>
        </w:rPr>
        <w:t>(1..maxNrofAggregatedCellsPerCellGroup))</w:t>
      </w:r>
      <w:r w:rsidRPr="0085371A">
        <w:rPr>
          <w:rFonts w:ascii="Courier New" w:hAnsi="Courier New" w:cs="Courier New"/>
          <w:noProof/>
          <w:color w:val="993366"/>
          <w:sz w:val="16"/>
          <w:lang w:eastAsia="en-GB"/>
        </w:rPr>
        <w:t xml:space="preserve"> OF</w:t>
      </w:r>
      <w:r w:rsidRPr="0085371A">
        <w:rPr>
          <w:rFonts w:ascii="Courier New" w:hAnsi="Courier New" w:cs="Courier New"/>
          <w:noProof/>
          <w:sz w:val="16"/>
          <w:lang w:eastAsia="en-GB"/>
        </w:rPr>
        <w:t xml:space="preserve"> AvailableRB-SetsPerCell-r16   </w:t>
      </w:r>
      <w:r w:rsidRPr="0085371A">
        <w:rPr>
          <w:rFonts w:ascii="Courier New" w:hAnsi="Courier New" w:cs="Courier New"/>
          <w:noProof/>
          <w:color w:val="993366"/>
          <w:sz w:val="16"/>
          <w:lang w:eastAsia="en-GB"/>
        </w:rPr>
        <w:t>OPTIONAL</w:t>
      </w:r>
      <w:r w:rsidRPr="0085371A">
        <w:rPr>
          <w:rFonts w:ascii="Courier New" w:hAnsi="Courier New" w:cs="Courier New"/>
          <w:noProof/>
          <w:sz w:val="16"/>
          <w:lang w:eastAsia="en-GB"/>
        </w:rPr>
        <w:t xml:space="preserve">, </w:t>
      </w:r>
      <w:r w:rsidRPr="0085371A">
        <w:rPr>
          <w:rFonts w:ascii="Courier New" w:hAnsi="Courier New" w:cs="Courier New"/>
          <w:noProof/>
          <w:color w:val="808080"/>
          <w:sz w:val="16"/>
          <w:lang w:eastAsia="en-GB"/>
        </w:rPr>
        <w:t>-- Need N</w:t>
      </w:r>
    </w:p>
    <w:p w14:paraId="4DF79291" w14:textId="77777777" w:rsidR="00361B04" w:rsidRPr="0085371A" w:rsidRDefault="00361B04" w:rsidP="00361B0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85371A">
        <w:rPr>
          <w:rFonts w:ascii="Courier New" w:hAnsi="Courier New" w:cs="Courier New"/>
          <w:noProof/>
          <w:sz w:val="16"/>
          <w:lang w:eastAsia="en-GB"/>
        </w:rPr>
        <w:t xml:space="preserve">    availableRB-SetsToRelease-r16     </w:t>
      </w:r>
      <w:r w:rsidRPr="0085371A">
        <w:rPr>
          <w:rFonts w:ascii="Courier New" w:hAnsi="Courier New" w:cs="Courier New"/>
          <w:noProof/>
          <w:color w:val="993366"/>
          <w:sz w:val="16"/>
          <w:lang w:eastAsia="en-GB"/>
        </w:rPr>
        <w:t>SEQUENCE</w:t>
      </w:r>
      <w:r w:rsidRPr="0085371A">
        <w:rPr>
          <w:rFonts w:ascii="Courier New" w:hAnsi="Courier New" w:cs="Courier New"/>
          <w:noProof/>
          <w:sz w:val="16"/>
          <w:lang w:eastAsia="en-GB"/>
        </w:rPr>
        <w:t xml:space="preserve"> (</w:t>
      </w:r>
      <w:r w:rsidRPr="0085371A">
        <w:rPr>
          <w:rFonts w:ascii="Courier New" w:hAnsi="Courier New" w:cs="Courier New"/>
          <w:noProof/>
          <w:color w:val="993366"/>
          <w:sz w:val="16"/>
          <w:lang w:eastAsia="en-GB"/>
        </w:rPr>
        <w:t>SIZE</w:t>
      </w:r>
      <w:r w:rsidRPr="0085371A">
        <w:rPr>
          <w:rFonts w:ascii="Courier New" w:hAnsi="Courier New" w:cs="Courier New"/>
          <w:noProof/>
          <w:sz w:val="16"/>
          <w:lang w:eastAsia="en-GB"/>
        </w:rPr>
        <w:t>(1..maxNrofAggregatedCellsPerCellGroup))</w:t>
      </w:r>
      <w:r w:rsidRPr="0085371A">
        <w:rPr>
          <w:rFonts w:ascii="Courier New" w:hAnsi="Courier New" w:cs="Courier New"/>
          <w:noProof/>
          <w:color w:val="993366"/>
          <w:sz w:val="16"/>
          <w:lang w:eastAsia="en-GB"/>
        </w:rPr>
        <w:t xml:space="preserve"> OF</w:t>
      </w:r>
      <w:r w:rsidRPr="0085371A">
        <w:rPr>
          <w:rFonts w:ascii="Courier New" w:hAnsi="Courier New" w:cs="Courier New"/>
          <w:noProof/>
          <w:sz w:val="16"/>
          <w:lang w:eastAsia="en-GB"/>
        </w:rPr>
        <w:t xml:space="preserve"> ServCellIndex                 </w:t>
      </w:r>
      <w:r w:rsidRPr="0085371A">
        <w:rPr>
          <w:rFonts w:ascii="Courier New" w:hAnsi="Courier New" w:cs="Courier New"/>
          <w:noProof/>
          <w:color w:val="993366"/>
          <w:sz w:val="16"/>
          <w:lang w:eastAsia="en-GB"/>
        </w:rPr>
        <w:t>OPTIONAL</w:t>
      </w:r>
      <w:r w:rsidRPr="0085371A">
        <w:rPr>
          <w:rFonts w:ascii="Courier New" w:hAnsi="Courier New" w:cs="Courier New"/>
          <w:noProof/>
          <w:sz w:val="16"/>
          <w:lang w:eastAsia="en-GB"/>
        </w:rPr>
        <w:t xml:space="preserve">, </w:t>
      </w:r>
      <w:r w:rsidRPr="0085371A">
        <w:rPr>
          <w:rFonts w:ascii="Courier New" w:hAnsi="Courier New" w:cs="Courier New"/>
          <w:noProof/>
          <w:color w:val="808080"/>
          <w:sz w:val="16"/>
          <w:lang w:eastAsia="en-GB"/>
        </w:rPr>
        <w:t>-- Need N</w:t>
      </w:r>
    </w:p>
    <w:p w14:paraId="2DBEA842" w14:textId="77777777" w:rsidR="00361B04" w:rsidRPr="00442924" w:rsidRDefault="00361B04" w:rsidP="00361B0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442924">
        <w:rPr>
          <w:rFonts w:ascii="Courier New" w:hAnsi="Courier New" w:cs="Courier New"/>
          <w:noProof/>
          <w:sz w:val="16"/>
          <w:lang w:eastAsia="en-GB"/>
        </w:rPr>
        <w:t xml:space="preserve">    switchTriggerToAddModList-r16     </w:t>
      </w:r>
      <w:r w:rsidRPr="00442924">
        <w:rPr>
          <w:rFonts w:ascii="Courier New" w:hAnsi="Courier New" w:cs="Courier New"/>
          <w:noProof/>
          <w:color w:val="993366"/>
          <w:sz w:val="16"/>
          <w:lang w:eastAsia="en-GB"/>
        </w:rPr>
        <w:t>SEQUENCE</w:t>
      </w:r>
      <w:r w:rsidRPr="00442924">
        <w:rPr>
          <w:rFonts w:ascii="Courier New" w:hAnsi="Courier New" w:cs="Courier New"/>
          <w:noProof/>
          <w:sz w:val="16"/>
          <w:lang w:eastAsia="en-GB"/>
        </w:rPr>
        <w:t xml:space="preserve"> </w:t>
      </w:r>
      <w:r w:rsidRPr="00F1307F">
        <w:rPr>
          <w:rFonts w:ascii="Courier New" w:hAnsi="Courier New" w:cs="Courier New"/>
          <w:noProof/>
          <w:sz w:val="16"/>
          <w:lang w:eastAsia="en-GB"/>
        </w:rPr>
        <w:t>(</w:t>
      </w:r>
      <w:r w:rsidRPr="00F1307F">
        <w:rPr>
          <w:rFonts w:ascii="Courier New" w:hAnsi="Courier New" w:cs="Courier New"/>
          <w:noProof/>
          <w:color w:val="993366"/>
          <w:sz w:val="16"/>
          <w:lang w:eastAsia="en-GB"/>
        </w:rPr>
        <w:t>SIZE</w:t>
      </w:r>
      <w:r w:rsidRPr="00F1307F">
        <w:rPr>
          <w:rFonts w:ascii="Courier New" w:hAnsi="Courier New" w:cs="Courier New"/>
          <w:noProof/>
          <w:sz w:val="16"/>
          <w:lang w:eastAsia="en-GB"/>
        </w:rPr>
        <w:t>(1..4))</w:t>
      </w:r>
      <w:r w:rsidRPr="00442924">
        <w:rPr>
          <w:rFonts w:ascii="Courier New" w:hAnsi="Courier New" w:cs="Courier New"/>
          <w:noProof/>
          <w:color w:val="993366"/>
          <w:sz w:val="16"/>
          <w:lang w:eastAsia="en-GB"/>
        </w:rPr>
        <w:t xml:space="preserve"> OF</w:t>
      </w:r>
      <w:r w:rsidRPr="00442924">
        <w:rPr>
          <w:rFonts w:ascii="Courier New" w:hAnsi="Courier New" w:cs="Courier New"/>
          <w:noProof/>
          <w:sz w:val="16"/>
          <w:lang w:eastAsia="en-GB"/>
        </w:rPr>
        <w:t xml:space="preserve"> SearchSpaceSwitchTrigger-r16                                   </w:t>
      </w:r>
      <w:r w:rsidRPr="00442924">
        <w:rPr>
          <w:rFonts w:ascii="Courier New" w:hAnsi="Courier New" w:cs="Courier New"/>
          <w:noProof/>
          <w:color w:val="993366"/>
          <w:sz w:val="16"/>
          <w:lang w:eastAsia="en-GB"/>
        </w:rPr>
        <w:t>OPTIONAL</w:t>
      </w:r>
      <w:r w:rsidRPr="00442924">
        <w:rPr>
          <w:rFonts w:ascii="Courier New" w:hAnsi="Courier New" w:cs="Courier New"/>
          <w:noProof/>
          <w:sz w:val="16"/>
          <w:lang w:eastAsia="en-GB"/>
        </w:rPr>
        <w:t xml:space="preserve">, </w:t>
      </w:r>
      <w:r w:rsidRPr="00442924">
        <w:rPr>
          <w:rFonts w:ascii="Courier New" w:hAnsi="Courier New" w:cs="Courier New"/>
          <w:noProof/>
          <w:color w:val="808080"/>
          <w:sz w:val="16"/>
          <w:lang w:eastAsia="en-GB"/>
        </w:rPr>
        <w:t>-- Need N</w:t>
      </w:r>
    </w:p>
    <w:p w14:paraId="0649AED1" w14:textId="77777777" w:rsidR="00361B04" w:rsidRPr="0085371A" w:rsidRDefault="00361B04" w:rsidP="00361B0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442924">
        <w:rPr>
          <w:rFonts w:ascii="Courier New" w:hAnsi="Courier New" w:cs="Courier New"/>
          <w:noProof/>
          <w:sz w:val="16"/>
          <w:lang w:eastAsia="en-GB"/>
        </w:rPr>
        <w:t xml:space="preserve">    switchTriggerToReleaseList-r16    </w:t>
      </w:r>
      <w:r w:rsidRPr="00442924">
        <w:rPr>
          <w:rFonts w:ascii="Courier New" w:hAnsi="Courier New" w:cs="Courier New"/>
          <w:noProof/>
          <w:color w:val="993366"/>
          <w:sz w:val="16"/>
          <w:lang w:eastAsia="en-GB"/>
        </w:rPr>
        <w:t>SEQUENCE</w:t>
      </w:r>
      <w:r w:rsidRPr="00442924">
        <w:rPr>
          <w:rFonts w:ascii="Courier New" w:hAnsi="Courier New" w:cs="Courier New"/>
          <w:noProof/>
          <w:sz w:val="16"/>
          <w:lang w:eastAsia="en-GB"/>
        </w:rPr>
        <w:t xml:space="preserve"> </w:t>
      </w:r>
      <w:r w:rsidRPr="00F1307F">
        <w:rPr>
          <w:rFonts w:ascii="Courier New" w:hAnsi="Courier New" w:cs="Courier New"/>
          <w:noProof/>
          <w:sz w:val="16"/>
          <w:lang w:eastAsia="en-GB"/>
        </w:rPr>
        <w:t>(</w:t>
      </w:r>
      <w:r w:rsidRPr="00F1307F">
        <w:rPr>
          <w:rFonts w:ascii="Courier New" w:hAnsi="Courier New" w:cs="Courier New"/>
          <w:noProof/>
          <w:color w:val="993366"/>
          <w:sz w:val="16"/>
          <w:lang w:eastAsia="en-GB"/>
        </w:rPr>
        <w:t>SIZE</w:t>
      </w:r>
      <w:r w:rsidRPr="00F1307F">
        <w:rPr>
          <w:rFonts w:ascii="Courier New" w:hAnsi="Courier New" w:cs="Courier New"/>
          <w:noProof/>
          <w:sz w:val="16"/>
          <w:lang w:eastAsia="en-GB"/>
        </w:rPr>
        <w:t>(1..4))</w:t>
      </w:r>
      <w:r w:rsidRPr="00442924">
        <w:rPr>
          <w:rFonts w:ascii="Courier New" w:hAnsi="Courier New" w:cs="Courier New"/>
          <w:noProof/>
          <w:color w:val="993366"/>
          <w:sz w:val="16"/>
          <w:lang w:eastAsia="en-GB"/>
        </w:rPr>
        <w:t xml:space="preserve"> OF</w:t>
      </w:r>
      <w:r w:rsidRPr="00442924">
        <w:rPr>
          <w:rFonts w:ascii="Courier New" w:hAnsi="Courier New" w:cs="Courier New"/>
          <w:noProof/>
          <w:sz w:val="16"/>
          <w:lang w:eastAsia="en-GB"/>
        </w:rPr>
        <w:t xml:space="preserve"> ServCellIndex                                                  </w:t>
      </w:r>
      <w:r w:rsidRPr="00442924">
        <w:rPr>
          <w:rFonts w:ascii="Courier New" w:hAnsi="Courier New" w:cs="Courier New"/>
          <w:noProof/>
          <w:color w:val="993366"/>
          <w:sz w:val="16"/>
          <w:lang w:eastAsia="en-GB"/>
        </w:rPr>
        <w:t>OPTIONAL</w:t>
      </w:r>
      <w:r w:rsidRPr="00442924">
        <w:rPr>
          <w:rFonts w:ascii="Courier New" w:hAnsi="Courier New" w:cs="Courier New"/>
          <w:noProof/>
          <w:sz w:val="16"/>
          <w:lang w:eastAsia="en-GB"/>
        </w:rPr>
        <w:t xml:space="preserve">, </w:t>
      </w:r>
      <w:r w:rsidRPr="00442924">
        <w:rPr>
          <w:rFonts w:ascii="Courier New" w:hAnsi="Courier New" w:cs="Courier New"/>
          <w:noProof/>
          <w:color w:val="808080"/>
          <w:sz w:val="16"/>
          <w:lang w:eastAsia="en-GB"/>
        </w:rPr>
        <w:t>-- Need N</w:t>
      </w:r>
    </w:p>
    <w:p w14:paraId="53C43C4D" w14:textId="77777777" w:rsidR="00361B04" w:rsidRPr="0085371A" w:rsidRDefault="00361B04" w:rsidP="00361B0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85371A">
        <w:rPr>
          <w:rFonts w:ascii="Courier New" w:hAnsi="Courier New" w:cs="Courier New"/>
          <w:noProof/>
          <w:sz w:val="16"/>
          <w:lang w:eastAsia="en-GB"/>
        </w:rPr>
        <w:t xml:space="preserve">    co-DurationsPerCellToAddModList-r16 </w:t>
      </w:r>
      <w:r w:rsidRPr="0085371A">
        <w:rPr>
          <w:rFonts w:ascii="Courier New" w:hAnsi="Courier New" w:cs="Courier New"/>
          <w:noProof/>
          <w:color w:val="993366"/>
          <w:sz w:val="16"/>
          <w:lang w:eastAsia="en-GB"/>
        </w:rPr>
        <w:t>SEQUENCE</w:t>
      </w:r>
      <w:r w:rsidRPr="0085371A">
        <w:rPr>
          <w:rFonts w:ascii="Courier New" w:hAnsi="Courier New" w:cs="Courier New"/>
          <w:noProof/>
          <w:sz w:val="16"/>
          <w:lang w:eastAsia="en-GB"/>
        </w:rPr>
        <w:t xml:space="preserve"> (</w:t>
      </w:r>
      <w:r w:rsidRPr="0085371A">
        <w:rPr>
          <w:rFonts w:ascii="Courier New" w:hAnsi="Courier New" w:cs="Courier New"/>
          <w:noProof/>
          <w:color w:val="993366"/>
          <w:sz w:val="16"/>
          <w:lang w:eastAsia="en-GB"/>
        </w:rPr>
        <w:t>SIZE</w:t>
      </w:r>
      <w:r w:rsidRPr="0085371A">
        <w:rPr>
          <w:rFonts w:ascii="Courier New" w:hAnsi="Courier New" w:cs="Courier New"/>
          <w:noProof/>
          <w:sz w:val="16"/>
          <w:lang w:eastAsia="en-GB"/>
        </w:rPr>
        <w:t>(1..maxNrofAggregatedCellsPerCellGroup))</w:t>
      </w:r>
      <w:r w:rsidRPr="0085371A">
        <w:rPr>
          <w:rFonts w:ascii="Courier New" w:hAnsi="Courier New" w:cs="Courier New"/>
          <w:noProof/>
          <w:color w:val="993366"/>
          <w:sz w:val="16"/>
          <w:lang w:eastAsia="en-GB"/>
        </w:rPr>
        <w:t xml:space="preserve"> OF</w:t>
      </w:r>
      <w:r w:rsidRPr="0085371A">
        <w:rPr>
          <w:rFonts w:ascii="Courier New" w:hAnsi="Courier New" w:cs="Courier New"/>
          <w:noProof/>
          <w:sz w:val="16"/>
          <w:lang w:eastAsia="en-GB"/>
        </w:rPr>
        <w:t xml:space="preserve"> CO-DurationsPerCell-r16     </w:t>
      </w:r>
      <w:r w:rsidRPr="0085371A">
        <w:rPr>
          <w:rFonts w:ascii="Courier New" w:hAnsi="Courier New" w:cs="Courier New"/>
          <w:noProof/>
          <w:color w:val="993366"/>
          <w:sz w:val="16"/>
          <w:lang w:eastAsia="en-GB"/>
        </w:rPr>
        <w:t>OPTIONAL</w:t>
      </w:r>
      <w:r w:rsidRPr="0085371A">
        <w:rPr>
          <w:rFonts w:ascii="Courier New" w:hAnsi="Courier New" w:cs="Courier New"/>
          <w:noProof/>
          <w:sz w:val="16"/>
          <w:lang w:eastAsia="en-GB"/>
        </w:rPr>
        <w:t xml:space="preserve">, </w:t>
      </w:r>
      <w:r w:rsidRPr="0085371A">
        <w:rPr>
          <w:rFonts w:ascii="Courier New" w:hAnsi="Courier New" w:cs="Courier New"/>
          <w:noProof/>
          <w:color w:val="808080"/>
          <w:sz w:val="16"/>
          <w:lang w:eastAsia="en-GB"/>
        </w:rPr>
        <w:t>-- Need N</w:t>
      </w:r>
    </w:p>
    <w:p w14:paraId="2A4A2E8A" w14:textId="77777777" w:rsidR="00361B04" w:rsidRPr="0085371A" w:rsidRDefault="00361B04" w:rsidP="00361B0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85371A">
        <w:rPr>
          <w:rFonts w:ascii="Courier New" w:hAnsi="Courier New" w:cs="Courier New"/>
          <w:noProof/>
          <w:sz w:val="16"/>
          <w:lang w:eastAsia="en-GB"/>
        </w:rPr>
        <w:t xml:space="preserve">    co-DurationsPerCellToReleaseList-r16 </w:t>
      </w:r>
      <w:r w:rsidRPr="0085371A">
        <w:rPr>
          <w:rFonts w:ascii="Courier New" w:hAnsi="Courier New" w:cs="Courier New"/>
          <w:noProof/>
          <w:color w:val="993366"/>
          <w:sz w:val="16"/>
          <w:lang w:eastAsia="en-GB"/>
        </w:rPr>
        <w:t>SEQUENCE</w:t>
      </w:r>
      <w:r w:rsidRPr="0085371A">
        <w:rPr>
          <w:rFonts w:ascii="Courier New" w:hAnsi="Courier New" w:cs="Courier New"/>
          <w:noProof/>
          <w:sz w:val="16"/>
          <w:lang w:eastAsia="en-GB"/>
        </w:rPr>
        <w:t xml:space="preserve"> (</w:t>
      </w:r>
      <w:r w:rsidRPr="0085371A">
        <w:rPr>
          <w:rFonts w:ascii="Courier New" w:hAnsi="Courier New" w:cs="Courier New"/>
          <w:noProof/>
          <w:color w:val="993366"/>
          <w:sz w:val="16"/>
          <w:lang w:eastAsia="en-GB"/>
        </w:rPr>
        <w:t>SIZE</w:t>
      </w:r>
      <w:r w:rsidRPr="0085371A">
        <w:rPr>
          <w:rFonts w:ascii="Courier New" w:hAnsi="Courier New" w:cs="Courier New"/>
          <w:noProof/>
          <w:sz w:val="16"/>
          <w:lang w:eastAsia="en-GB"/>
        </w:rPr>
        <w:t>(1..maxNrofAggregatedCellsPerCellGroup))</w:t>
      </w:r>
      <w:r w:rsidRPr="0085371A">
        <w:rPr>
          <w:rFonts w:ascii="Courier New" w:hAnsi="Courier New" w:cs="Courier New"/>
          <w:noProof/>
          <w:color w:val="993366"/>
          <w:sz w:val="16"/>
          <w:lang w:eastAsia="en-GB"/>
        </w:rPr>
        <w:t xml:space="preserve"> OF</w:t>
      </w:r>
      <w:r w:rsidRPr="0085371A">
        <w:rPr>
          <w:rFonts w:ascii="Courier New" w:hAnsi="Courier New" w:cs="Courier New"/>
          <w:noProof/>
          <w:sz w:val="16"/>
          <w:lang w:eastAsia="en-GB"/>
        </w:rPr>
        <w:t xml:space="preserve"> ServCellIndex              </w:t>
      </w:r>
      <w:r w:rsidRPr="0085371A">
        <w:rPr>
          <w:rFonts w:ascii="Courier New" w:hAnsi="Courier New" w:cs="Courier New"/>
          <w:noProof/>
          <w:color w:val="993366"/>
          <w:sz w:val="16"/>
          <w:lang w:eastAsia="en-GB"/>
        </w:rPr>
        <w:t>OPTIONAL</w:t>
      </w:r>
      <w:r w:rsidRPr="0085371A">
        <w:rPr>
          <w:rFonts w:ascii="Courier New" w:hAnsi="Courier New" w:cs="Courier New"/>
          <w:noProof/>
          <w:sz w:val="16"/>
          <w:lang w:eastAsia="en-GB"/>
        </w:rPr>
        <w:t xml:space="preserve">  </w:t>
      </w:r>
      <w:r w:rsidRPr="0085371A">
        <w:rPr>
          <w:rFonts w:ascii="Courier New" w:hAnsi="Courier New" w:cs="Courier New"/>
          <w:noProof/>
          <w:color w:val="808080"/>
          <w:sz w:val="16"/>
          <w:lang w:eastAsia="en-GB"/>
        </w:rPr>
        <w:t>-- Need N</w:t>
      </w:r>
    </w:p>
    <w:p w14:paraId="7AE8326E" w14:textId="77777777" w:rsidR="00361B04" w:rsidRDefault="00361B04" w:rsidP="00361B0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3" w:author="Ericsson" w:date="2021-01-12T11:28:00Z"/>
          <w:rFonts w:ascii="Courier New" w:hAnsi="Courier New" w:cs="Courier New"/>
          <w:noProof/>
          <w:sz w:val="16"/>
          <w:lang w:eastAsia="en-GB"/>
        </w:rPr>
      </w:pPr>
      <w:r w:rsidRPr="0085371A">
        <w:rPr>
          <w:rFonts w:ascii="Courier New" w:hAnsi="Courier New" w:cs="Courier New"/>
          <w:noProof/>
          <w:sz w:val="16"/>
          <w:lang w:eastAsia="en-GB"/>
        </w:rPr>
        <w:t xml:space="preserve">    ]]</w:t>
      </w:r>
      <w:ins w:id="4" w:author="Ericsson" w:date="2021-01-12T11:28:00Z">
        <w:r>
          <w:rPr>
            <w:rFonts w:ascii="Courier New" w:hAnsi="Courier New" w:cs="Courier New"/>
            <w:noProof/>
            <w:sz w:val="16"/>
            <w:lang w:eastAsia="en-GB"/>
          </w:rPr>
          <w:t>,</w:t>
        </w:r>
      </w:ins>
    </w:p>
    <w:p w14:paraId="0B49D5E9" w14:textId="77777777" w:rsidR="00F65B86" w:rsidRDefault="00F65B86" w:rsidP="00F65B8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5" w:author="Ericsson" w:date="2021-05-06T14:31:00Z"/>
          <w:rFonts w:ascii="Courier New" w:hAnsi="Courier New" w:cs="Courier New"/>
          <w:noProof/>
          <w:sz w:val="16"/>
          <w:lang w:eastAsia="en-GB"/>
        </w:rPr>
      </w:pPr>
      <w:ins w:id="6" w:author="Ericsson" w:date="2021-05-06T14:31:00Z">
        <w:r>
          <w:rPr>
            <w:rFonts w:ascii="Courier New" w:hAnsi="Courier New" w:cs="Courier New"/>
            <w:noProof/>
            <w:sz w:val="16"/>
            <w:lang w:eastAsia="en-GB"/>
          </w:rPr>
          <w:tab/>
          <w:t>[[</w:t>
        </w:r>
      </w:ins>
    </w:p>
    <w:p w14:paraId="2A9FFDC6" w14:textId="216A582D" w:rsidR="00F65B86" w:rsidRPr="0085371A" w:rsidRDefault="00F65B86" w:rsidP="00F65B8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7" w:author="Ericsson" w:date="2021-05-06T14:31:00Z"/>
          <w:rFonts w:ascii="Courier New" w:hAnsi="Courier New" w:cs="Courier New"/>
          <w:noProof/>
          <w:color w:val="808080"/>
          <w:sz w:val="16"/>
          <w:lang w:eastAsia="en-GB"/>
        </w:rPr>
      </w:pPr>
      <w:ins w:id="8" w:author="Ericsson" w:date="2021-05-06T14:31:00Z">
        <w:r>
          <w:rPr>
            <w:rFonts w:ascii="Courier New" w:hAnsi="Courier New" w:cs="Courier New"/>
            <w:noProof/>
            <w:sz w:val="16"/>
            <w:lang w:eastAsia="en-GB"/>
          </w:rPr>
          <w:tab/>
        </w:r>
        <w:r w:rsidRPr="0085371A">
          <w:rPr>
            <w:rFonts w:ascii="Courier New" w:hAnsi="Courier New" w:cs="Courier New"/>
            <w:noProof/>
            <w:sz w:val="16"/>
            <w:lang w:eastAsia="en-GB"/>
          </w:rPr>
          <w:t>switchTriggerToAddModList</w:t>
        </w:r>
      </w:ins>
      <w:ins w:id="9" w:author="Ericsson" w:date="2021-05-06T14:32:00Z">
        <w:r>
          <w:rPr>
            <w:rFonts w:ascii="Courier New" w:hAnsi="Courier New" w:cs="Courier New"/>
            <w:noProof/>
            <w:sz w:val="16"/>
            <w:lang w:eastAsia="en-GB"/>
          </w:rPr>
          <w:t>Size</w:t>
        </w:r>
      </w:ins>
      <w:ins w:id="10" w:author="Ericsson" w:date="2021-05-06T14:31:00Z">
        <w:r>
          <w:rPr>
            <w:rFonts w:ascii="Courier New" w:hAnsi="Courier New" w:cs="Courier New"/>
            <w:noProof/>
            <w:sz w:val="16"/>
            <w:lang w:eastAsia="en-GB"/>
          </w:rPr>
          <w:t>Ext</w:t>
        </w:r>
        <w:r w:rsidRPr="0085371A">
          <w:rPr>
            <w:rFonts w:ascii="Courier New" w:hAnsi="Courier New" w:cs="Courier New"/>
            <w:noProof/>
            <w:sz w:val="16"/>
            <w:lang w:eastAsia="en-GB"/>
          </w:rPr>
          <w:t>-</w:t>
        </w:r>
        <w:r w:rsidRPr="00C015C1">
          <w:rPr>
            <w:rFonts w:ascii="Courier New" w:hAnsi="Courier New" w:cs="Courier New"/>
            <w:noProof/>
            <w:sz w:val="16"/>
            <w:lang w:eastAsia="en-GB"/>
          </w:rPr>
          <w:t>v16xy</w:t>
        </w:r>
        <w:r w:rsidRPr="0085371A">
          <w:rPr>
            <w:rFonts w:ascii="Courier New" w:hAnsi="Courier New" w:cs="Courier New"/>
            <w:noProof/>
            <w:sz w:val="16"/>
            <w:lang w:eastAsia="en-GB"/>
          </w:rPr>
          <w:t xml:space="preserve">   </w:t>
        </w:r>
        <w:r w:rsidRPr="0085371A">
          <w:rPr>
            <w:rFonts w:ascii="Courier New" w:hAnsi="Courier New" w:cs="Courier New"/>
            <w:noProof/>
            <w:color w:val="993366"/>
            <w:sz w:val="16"/>
            <w:lang w:eastAsia="en-GB"/>
          </w:rPr>
          <w:t>SEQUENCE</w:t>
        </w:r>
        <w:r w:rsidRPr="0085371A">
          <w:rPr>
            <w:rFonts w:ascii="Courier New" w:hAnsi="Courier New" w:cs="Courier New"/>
            <w:noProof/>
            <w:sz w:val="16"/>
            <w:lang w:eastAsia="en-GB"/>
          </w:rPr>
          <w:t xml:space="preserve"> (</w:t>
        </w:r>
        <w:r w:rsidRPr="0085371A">
          <w:rPr>
            <w:rFonts w:ascii="Courier New" w:hAnsi="Courier New" w:cs="Courier New"/>
            <w:noProof/>
            <w:color w:val="993366"/>
            <w:sz w:val="16"/>
            <w:lang w:eastAsia="en-GB"/>
          </w:rPr>
          <w:t>SIZE</w:t>
        </w:r>
        <w:r w:rsidRPr="0085371A">
          <w:rPr>
            <w:rFonts w:ascii="Courier New" w:hAnsi="Courier New" w:cs="Courier New"/>
            <w:noProof/>
            <w:sz w:val="16"/>
            <w:lang w:eastAsia="en-GB"/>
          </w:rPr>
          <w:t>(1..</w:t>
        </w:r>
        <w:r w:rsidRPr="00F1307F">
          <w:rPr>
            <w:rFonts w:ascii="Courier New" w:hAnsi="Courier New" w:cs="Courier New"/>
            <w:noProof/>
            <w:sz w:val="16"/>
            <w:lang w:eastAsia="en-GB"/>
          </w:rPr>
          <w:t>maxNrofAggregatedCellsPerCellGroupMinus4-r16</w:t>
        </w:r>
        <w:r w:rsidRPr="0085371A">
          <w:rPr>
            <w:rFonts w:ascii="Courier New" w:hAnsi="Courier New" w:cs="Courier New"/>
            <w:noProof/>
            <w:sz w:val="16"/>
            <w:lang w:eastAsia="en-GB"/>
          </w:rPr>
          <w:t>))</w:t>
        </w:r>
        <w:r w:rsidRPr="0085371A">
          <w:rPr>
            <w:rFonts w:ascii="Courier New" w:hAnsi="Courier New" w:cs="Courier New"/>
            <w:noProof/>
            <w:color w:val="993366"/>
            <w:sz w:val="16"/>
            <w:lang w:eastAsia="en-GB"/>
          </w:rPr>
          <w:t xml:space="preserve"> OF</w:t>
        </w:r>
        <w:r w:rsidRPr="0085371A">
          <w:rPr>
            <w:rFonts w:ascii="Courier New" w:hAnsi="Courier New" w:cs="Courier New"/>
            <w:noProof/>
            <w:sz w:val="16"/>
            <w:lang w:eastAsia="en-GB"/>
          </w:rPr>
          <w:t xml:space="preserve"> SearchSpaceSwitchTrigger-r16 </w:t>
        </w:r>
        <w:r w:rsidRPr="00C015C1">
          <w:rPr>
            <w:rFonts w:ascii="Courier New" w:hAnsi="Courier New" w:cs="Courier New"/>
            <w:noProof/>
            <w:sz w:val="16"/>
            <w:lang w:eastAsia="en-GB"/>
          </w:rPr>
          <w:t xml:space="preserve"> </w:t>
        </w:r>
        <w:r w:rsidRPr="0085371A">
          <w:rPr>
            <w:rFonts w:ascii="Courier New" w:hAnsi="Courier New" w:cs="Courier New"/>
            <w:noProof/>
            <w:color w:val="993366"/>
            <w:sz w:val="16"/>
            <w:lang w:eastAsia="en-GB"/>
          </w:rPr>
          <w:t>OPTIONAL</w:t>
        </w:r>
        <w:r w:rsidRPr="0085371A">
          <w:rPr>
            <w:rFonts w:ascii="Courier New" w:hAnsi="Courier New" w:cs="Courier New"/>
            <w:noProof/>
            <w:sz w:val="16"/>
            <w:lang w:eastAsia="en-GB"/>
          </w:rPr>
          <w:t xml:space="preserve">, </w:t>
        </w:r>
        <w:r w:rsidRPr="0085371A">
          <w:rPr>
            <w:rFonts w:ascii="Courier New" w:hAnsi="Courier New" w:cs="Courier New"/>
            <w:noProof/>
            <w:color w:val="808080"/>
            <w:sz w:val="16"/>
            <w:lang w:eastAsia="en-GB"/>
          </w:rPr>
          <w:t>-- Need N</w:t>
        </w:r>
        <w:r w:rsidRPr="0085371A">
          <w:rPr>
            <w:rFonts w:ascii="Courier New" w:hAnsi="Courier New" w:cs="Courier New"/>
            <w:noProof/>
            <w:sz w:val="16"/>
            <w:lang w:eastAsia="en-GB"/>
          </w:rPr>
          <w:t xml:space="preserve">    </w:t>
        </w:r>
      </w:ins>
    </w:p>
    <w:p w14:paraId="56D75C43" w14:textId="5AEBEB2D" w:rsidR="00F65B86" w:rsidRPr="00F65B86" w:rsidRDefault="00F65B86" w:rsidP="00F65B8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1" w:author="Ericsson" w:date="2021-05-06T14:31:00Z"/>
          <w:rFonts w:ascii="Courier New" w:hAnsi="Courier New" w:cs="Courier New"/>
          <w:noProof/>
          <w:sz w:val="16"/>
          <w:lang w:eastAsia="en-GB"/>
        </w:rPr>
      </w:pPr>
      <w:ins w:id="12" w:author="Ericsson" w:date="2021-05-06T14:31:00Z">
        <w:r w:rsidRPr="0085371A">
          <w:rPr>
            <w:rFonts w:ascii="Courier New" w:hAnsi="Courier New" w:cs="Courier New"/>
            <w:noProof/>
            <w:sz w:val="16"/>
            <w:lang w:eastAsia="en-GB"/>
          </w:rPr>
          <w:t xml:space="preserve">    switchTriggerToReleaseList</w:t>
        </w:r>
      </w:ins>
      <w:ins w:id="13" w:author="Ericsson" w:date="2021-05-06T14:32:00Z">
        <w:r>
          <w:rPr>
            <w:rFonts w:ascii="Courier New" w:hAnsi="Courier New" w:cs="Courier New"/>
            <w:noProof/>
            <w:sz w:val="16"/>
            <w:lang w:eastAsia="en-GB"/>
          </w:rPr>
          <w:t>Size</w:t>
        </w:r>
      </w:ins>
      <w:ins w:id="14" w:author="Ericsson" w:date="2021-05-06T14:31:00Z">
        <w:r>
          <w:rPr>
            <w:rFonts w:ascii="Courier New" w:hAnsi="Courier New" w:cs="Courier New"/>
            <w:noProof/>
            <w:sz w:val="16"/>
            <w:lang w:eastAsia="en-GB"/>
          </w:rPr>
          <w:t>Ext</w:t>
        </w:r>
        <w:r w:rsidRPr="0085371A">
          <w:rPr>
            <w:rFonts w:ascii="Courier New" w:hAnsi="Courier New" w:cs="Courier New"/>
            <w:noProof/>
            <w:sz w:val="16"/>
            <w:lang w:eastAsia="en-GB"/>
          </w:rPr>
          <w:t>-</w:t>
        </w:r>
        <w:r w:rsidRPr="00C015C1">
          <w:rPr>
            <w:rFonts w:ascii="Courier New" w:hAnsi="Courier New" w:cs="Courier New"/>
            <w:noProof/>
            <w:sz w:val="16"/>
            <w:lang w:eastAsia="en-GB"/>
          </w:rPr>
          <w:t>v16xy</w:t>
        </w:r>
        <w:r w:rsidRPr="0085371A">
          <w:rPr>
            <w:rFonts w:ascii="Courier New" w:hAnsi="Courier New" w:cs="Courier New"/>
            <w:noProof/>
            <w:sz w:val="16"/>
            <w:lang w:eastAsia="en-GB"/>
          </w:rPr>
          <w:t xml:space="preserve">  </w:t>
        </w:r>
        <w:r w:rsidRPr="0085371A">
          <w:rPr>
            <w:rFonts w:ascii="Courier New" w:hAnsi="Courier New" w:cs="Courier New"/>
            <w:noProof/>
            <w:color w:val="993366"/>
            <w:sz w:val="16"/>
            <w:lang w:eastAsia="en-GB"/>
          </w:rPr>
          <w:t>SEQUENCE</w:t>
        </w:r>
        <w:r w:rsidRPr="0085371A">
          <w:rPr>
            <w:rFonts w:ascii="Courier New" w:hAnsi="Courier New" w:cs="Courier New"/>
            <w:noProof/>
            <w:sz w:val="16"/>
            <w:lang w:eastAsia="en-GB"/>
          </w:rPr>
          <w:t xml:space="preserve"> (</w:t>
        </w:r>
        <w:r w:rsidRPr="0085371A">
          <w:rPr>
            <w:rFonts w:ascii="Courier New" w:hAnsi="Courier New" w:cs="Courier New"/>
            <w:noProof/>
            <w:color w:val="993366"/>
            <w:sz w:val="16"/>
            <w:lang w:eastAsia="en-GB"/>
          </w:rPr>
          <w:t>SIZE</w:t>
        </w:r>
        <w:r w:rsidRPr="0085371A">
          <w:rPr>
            <w:rFonts w:ascii="Courier New" w:hAnsi="Courier New" w:cs="Courier New"/>
            <w:noProof/>
            <w:sz w:val="16"/>
            <w:lang w:eastAsia="en-GB"/>
          </w:rPr>
          <w:t>(1</w:t>
        </w:r>
        <w:r w:rsidRPr="00F1307F">
          <w:rPr>
            <w:rFonts w:ascii="Courier New" w:hAnsi="Courier New" w:cs="Courier New"/>
            <w:noProof/>
            <w:sz w:val="16"/>
            <w:lang w:eastAsia="en-GB"/>
          </w:rPr>
          <w:t>.. maxNrofAggregatedCellsPerCellGroupMinus4-r16</w:t>
        </w:r>
        <w:r w:rsidRPr="0085371A">
          <w:rPr>
            <w:rFonts w:ascii="Courier New" w:hAnsi="Courier New" w:cs="Courier New"/>
            <w:noProof/>
            <w:sz w:val="16"/>
            <w:lang w:eastAsia="en-GB"/>
          </w:rPr>
          <w:t>))</w:t>
        </w:r>
        <w:r w:rsidRPr="0085371A">
          <w:rPr>
            <w:rFonts w:ascii="Courier New" w:hAnsi="Courier New" w:cs="Courier New"/>
            <w:noProof/>
            <w:color w:val="993366"/>
            <w:sz w:val="16"/>
            <w:lang w:eastAsia="en-GB"/>
          </w:rPr>
          <w:t xml:space="preserve"> OF</w:t>
        </w:r>
        <w:r w:rsidRPr="0085371A">
          <w:rPr>
            <w:rFonts w:ascii="Courier New" w:hAnsi="Courier New" w:cs="Courier New"/>
            <w:noProof/>
            <w:sz w:val="16"/>
            <w:lang w:eastAsia="en-GB"/>
          </w:rPr>
          <w:t xml:space="preserve"> ServCellIndex  </w:t>
        </w:r>
        <w:r w:rsidRPr="00C015C1">
          <w:rPr>
            <w:rFonts w:ascii="Courier New" w:hAnsi="Courier New" w:cs="Courier New"/>
            <w:noProof/>
            <w:sz w:val="16"/>
            <w:lang w:eastAsia="en-GB"/>
          </w:rPr>
          <w:t xml:space="preserve">             </w:t>
        </w:r>
        <w:r>
          <w:rPr>
            <w:rFonts w:ascii="Courier New" w:hAnsi="Courier New" w:cs="Courier New"/>
            <w:noProof/>
            <w:sz w:val="16"/>
            <w:lang w:eastAsia="en-GB"/>
          </w:rPr>
          <w:t xml:space="preserve">  </w:t>
        </w:r>
        <w:r w:rsidRPr="0085371A">
          <w:rPr>
            <w:rFonts w:ascii="Courier New" w:hAnsi="Courier New" w:cs="Courier New"/>
            <w:noProof/>
            <w:color w:val="993366"/>
            <w:sz w:val="16"/>
            <w:lang w:eastAsia="en-GB"/>
          </w:rPr>
          <w:t>OPTIONAL</w:t>
        </w:r>
        <w:r>
          <w:rPr>
            <w:rFonts w:ascii="Courier New" w:hAnsi="Courier New" w:cs="Courier New"/>
            <w:noProof/>
            <w:color w:val="993366"/>
            <w:sz w:val="16"/>
            <w:lang w:eastAsia="en-GB"/>
          </w:rPr>
          <w:t xml:space="preserve"> </w:t>
        </w:r>
        <w:r w:rsidRPr="0085371A">
          <w:rPr>
            <w:rFonts w:ascii="Courier New" w:hAnsi="Courier New" w:cs="Courier New"/>
            <w:noProof/>
            <w:sz w:val="16"/>
            <w:lang w:eastAsia="en-GB"/>
          </w:rPr>
          <w:t xml:space="preserve"> </w:t>
        </w:r>
        <w:r w:rsidRPr="0085371A">
          <w:rPr>
            <w:rFonts w:ascii="Courier New" w:hAnsi="Courier New" w:cs="Courier New"/>
            <w:noProof/>
            <w:color w:val="808080"/>
            <w:sz w:val="16"/>
            <w:lang w:eastAsia="en-GB"/>
          </w:rPr>
          <w:t xml:space="preserve">-- Need </w:t>
        </w:r>
        <w:r>
          <w:rPr>
            <w:rFonts w:ascii="Courier New" w:hAnsi="Courier New" w:cs="Courier New"/>
            <w:noProof/>
            <w:color w:val="808080"/>
            <w:sz w:val="16"/>
            <w:lang w:eastAsia="en-GB"/>
          </w:rPr>
          <w:t>N</w:t>
        </w:r>
      </w:ins>
    </w:p>
    <w:p w14:paraId="1EFB4D2F" w14:textId="77777777" w:rsidR="00F65B86" w:rsidRPr="00C015C1" w:rsidRDefault="00F65B86" w:rsidP="00F65B8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5" w:author="Ericsson" w:date="2021-05-06T14:31:00Z"/>
          <w:rFonts w:ascii="Courier New" w:hAnsi="Courier New" w:cs="Courier New"/>
          <w:noProof/>
          <w:color w:val="808080"/>
          <w:sz w:val="16"/>
          <w:lang w:eastAsia="en-GB"/>
        </w:rPr>
      </w:pPr>
      <w:ins w:id="16" w:author="Ericsson" w:date="2021-05-06T14:31:00Z">
        <w:r>
          <w:rPr>
            <w:rFonts w:ascii="Courier New" w:hAnsi="Courier New" w:cs="Courier New"/>
            <w:noProof/>
            <w:sz w:val="16"/>
            <w:lang w:eastAsia="en-GB"/>
          </w:rPr>
          <w:tab/>
          <w:t>]]</w:t>
        </w:r>
        <w:r w:rsidRPr="0085371A">
          <w:rPr>
            <w:rFonts w:ascii="Courier New" w:hAnsi="Courier New" w:cs="Courier New"/>
            <w:noProof/>
            <w:sz w:val="16"/>
            <w:lang w:eastAsia="en-GB"/>
          </w:rPr>
          <w:t xml:space="preserve">  </w:t>
        </w:r>
      </w:ins>
    </w:p>
    <w:p w14:paraId="7E99F101" w14:textId="77777777" w:rsidR="00361B04" w:rsidRPr="0085371A" w:rsidRDefault="00361B04" w:rsidP="00361B0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85371A">
        <w:rPr>
          <w:rFonts w:ascii="Courier New" w:hAnsi="Courier New" w:cs="Courier New"/>
          <w:noProof/>
          <w:sz w:val="16"/>
          <w:lang w:eastAsia="en-GB"/>
        </w:rPr>
        <w:t>}</w:t>
      </w:r>
    </w:p>
    <w:p w14:paraId="2D5716E9" w14:textId="77777777" w:rsidR="00361B04" w:rsidRPr="0085371A" w:rsidRDefault="00361B04" w:rsidP="00361B0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0116BAD8" w14:textId="77777777" w:rsidR="00361B04" w:rsidRPr="0085371A" w:rsidRDefault="00361B04" w:rsidP="00361B0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85371A">
        <w:rPr>
          <w:rFonts w:ascii="Courier New" w:hAnsi="Courier New" w:cs="Courier New"/>
          <w:noProof/>
          <w:sz w:val="16"/>
          <w:lang w:eastAsia="en-GB"/>
        </w:rPr>
        <w:t xml:space="preserve">CO-DurationsPerCell-r16 ::=   </w:t>
      </w:r>
      <w:r w:rsidRPr="0085371A">
        <w:rPr>
          <w:rFonts w:ascii="Courier New" w:hAnsi="Courier New" w:cs="Courier New"/>
          <w:noProof/>
          <w:color w:val="993366"/>
          <w:sz w:val="16"/>
          <w:lang w:eastAsia="en-GB"/>
        </w:rPr>
        <w:t>SEQUENCE</w:t>
      </w:r>
      <w:r w:rsidRPr="0085371A">
        <w:rPr>
          <w:rFonts w:ascii="Courier New" w:hAnsi="Courier New" w:cs="Courier New"/>
          <w:noProof/>
          <w:sz w:val="16"/>
          <w:lang w:eastAsia="en-GB"/>
        </w:rPr>
        <w:t xml:space="preserve"> {</w:t>
      </w:r>
    </w:p>
    <w:p w14:paraId="600AADE9" w14:textId="77777777" w:rsidR="00361B04" w:rsidRPr="0085371A" w:rsidRDefault="00361B04" w:rsidP="00361B0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85371A">
        <w:rPr>
          <w:rFonts w:ascii="Courier New" w:hAnsi="Courier New" w:cs="Courier New"/>
          <w:noProof/>
          <w:sz w:val="16"/>
          <w:lang w:eastAsia="en-GB"/>
        </w:rPr>
        <w:t xml:space="preserve">    servingCellId-r16            ServCellIndex,</w:t>
      </w:r>
    </w:p>
    <w:p w14:paraId="14BE9B64" w14:textId="77777777" w:rsidR="00361B04" w:rsidRPr="0085371A" w:rsidRDefault="00361B04" w:rsidP="00361B0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85371A">
        <w:rPr>
          <w:rFonts w:ascii="Courier New" w:hAnsi="Courier New" w:cs="Courier New"/>
          <w:noProof/>
          <w:sz w:val="16"/>
          <w:lang w:eastAsia="en-GB"/>
        </w:rPr>
        <w:t xml:space="preserve">    positionInDCI-r16            </w:t>
      </w:r>
      <w:r w:rsidRPr="0085371A">
        <w:rPr>
          <w:rFonts w:ascii="Courier New" w:hAnsi="Courier New" w:cs="Courier New"/>
          <w:noProof/>
          <w:color w:val="993366"/>
          <w:sz w:val="16"/>
          <w:lang w:eastAsia="en-GB"/>
        </w:rPr>
        <w:t>INTEGER</w:t>
      </w:r>
      <w:r w:rsidRPr="0085371A">
        <w:rPr>
          <w:rFonts w:ascii="Courier New" w:hAnsi="Courier New" w:cs="Courier New"/>
          <w:noProof/>
          <w:sz w:val="16"/>
          <w:lang w:eastAsia="en-GB"/>
        </w:rPr>
        <w:t>(0..maxSFI-DCI-PayloadSize-1),</w:t>
      </w:r>
    </w:p>
    <w:p w14:paraId="6F5BFECD" w14:textId="77777777" w:rsidR="00361B04" w:rsidRPr="0085371A" w:rsidRDefault="00361B04" w:rsidP="00361B0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85371A">
        <w:rPr>
          <w:rFonts w:ascii="Courier New" w:hAnsi="Courier New" w:cs="Courier New"/>
          <w:noProof/>
          <w:sz w:val="16"/>
          <w:lang w:eastAsia="en-GB"/>
        </w:rPr>
        <w:t xml:space="preserve">    subcarrierSpacing-r16        SubcarrierSpacing,</w:t>
      </w:r>
    </w:p>
    <w:p w14:paraId="374AF682" w14:textId="77777777" w:rsidR="00361B04" w:rsidRPr="0085371A" w:rsidRDefault="00361B04" w:rsidP="00361B0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85371A">
        <w:rPr>
          <w:rFonts w:ascii="Courier New" w:hAnsi="Courier New" w:cs="Courier New"/>
          <w:noProof/>
          <w:sz w:val="16"/>
          <w:lang w:eastAsia="en-GB"/>
        </w:rPr>
        <w:t xml:space="preserve">    co-DurationList-r16          </w:t>
      </w:r>
      <w:r w:rsidRPr="0085371A">
        <w:rPr>
          <w:rFonts w:ascii="Courier New" w:hAnsi="Courier New" w:cs="Courier New"/>
          <w:noProof/>
          <w:color w:val="993366"/>
          <w:sz w:val="16"/>
          <w:lang w:eastAsia="en-GB"/>
        </w:rPr>
        <w:t>SEQUENCE</w:t>
      </w:r>
      <w:r w:rsidRPr="0085371A">
        <w:rPr>
          <w:rFonts w:ascii="Courier New" w:hAnsi="Courier New" w:cs="Courier New"/>
          <w:noProof/>
          <w:sz w:val="16"/>
          <w:lang w:eastAsia="en-GB"/>
        </w:rPr>
        <w:t xml:space="preserve"> (</w:t>
      </w:r>
      <w:r w:rsidRPr="0085371A">
        <w:rPr>
          <w:rFonts w:ascii="Courier New" w:hAnsi="Courier New" w:cs="Courier New"/>
          <w:noProof/>
          <w:color w:val="993366"/>
          <w:sz w:val="16"/>
          <w:lang w:eastAsia="en-GB"/>
        </w:rPr>
        <w:t>SIZE</w:t>
      </w:r>
      <w:r w:rsidRPr="0085371A">
        <w:rPr>
          <w:rFonts w:ascii="Courier New" w:hAnsi="Courier New" w:cs="Courier New"/>
          <w:noProof/>
          <w:sz w:val="16"/>
          <w:lang w:eastAsia="en-GB"/>
        </w:rPr>
        <w:t>(1..64))</w:t>
      </w:r>
      <w:r w:rsidRPr="0085371A">
        <w:rPr>
          <w:rFonts w:ascii="Courier New" w:hAnsi="Courier New" w:cs="Courier New"/>
          <w:noProof/>
          <w:color w:val="993366"/>
          <w:sz w:val="16"/>
          <w:lang w:eastAsia="en-GB"/>
        </w:rPr>
        <w:t xml:space="preserve"> OF</w:t>
      </w:r>
      <w:r w:rsidRPr="0085371A">
        <w:rPr>
          <w:rFonts w:ascii="Courier New" w:hAnsi="Courier New" w:cs="Courier New"/>
          <w:noProof/>
          <w:sz w:val="16"/>
          <w:lang w:eastAsia="en-GB"/>
        </w:rPr>
        <w:t xml:space="preserve"> CO-Duration-r16</w:t>
      </w:r>
    </w:p>
    <w:p w14:paraId="51DFB2C4" w14:textId="77777777" w:rsidR="00361B04" w:rsidRPr="0085371A" w:rsidRDefault="00361B04" w:rsidP="00361B0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85371A">
        <w:rPr>
          <w:rFonts w:ascii="Courier New" w:hAnsi="Courier New" w:cs="Courier New"/>
          <w:noProof/>
          <w:sz w:val="16"/>
          <w:lang w:eastAsia="en-GB"/>
        </w:rPr>
        <w:t>}</w:t>
      </w:r>
    </w:p>
    <w:p w14:paraId="0DD9E55E" w14:textId="77777777" w:rsidR="00361B04" w:rsidRPr="0085371A" w:rsidRDefault="00361B04" w:rsidP="00361B0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7B410AA8" w14:textId="77777777" w:rsidR="00361B04" w:rsidRPr="0085371A" w:rsidRDefault="00361B04" w:rsidP="00361B0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85371A">
        <w:rPr>
          <w:rFonts w:ascii="Courier New" w:hAnsi="Courier New" w:cs="Courier New"/>
          <w:noProof/>
          <w:sz w:val="16"/>
          <w:lang w:eastAsia="en-GB"/>
        </w:rPr>
        <w:t xml:space="preserve">CO-Duration-r16 ::=    </w:t>
      </w:r>
      <w:r w:rsidRPr="0085371A">
        <w:rPr>
          <w:rFonts w:ascii="Courier New" w:hAnsi="Courier New" w:cs="Courier New"/>
          <w:noProof/>
          <w:color w:val="993366"/>
          <w:sz w:val="16"/>
          <w:lang w:eastAsia="en-GB"/>
        </w:rPr>
        <w:t>INTEGER</w:t>
      </w:r>
      <w:r w:rsidRPr="0085371A">
        <w:rPr>
          <w:rFonts w:ascii="Courier New" w:hAnsi="Courier New" w:cs="Courier New"/>
          <w:noProof/>
          <w:sz w:val="16"/>
          <w:lang w:eastAsia="en-GB"/>
        </w:rPr>
        <w:t xml:space="preserve"> (0..1120)</w:t>
      </w:r>
    </w:p>
    <w:p w14:paraId="0942C220" w14:textId="77777777" w:rsidR="00361B04" w:rsidRPr="0085371A" w:rsidRDefault="00361B04" w:rsidP="00361B0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611DF919" w14:textId="77777777" w:rsidR="00361B04" w:rsidRPr="0085371A" w:rsidRDefault="00361B04" w:rsidP="00361B0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85371A">
        <w:rPr>
          <w:rFonts w:ascii="Courier New" w:hAnsi="Courier New" w:cs="Courier New"/>
          <w:noProof/>
          <w:sz w:val="16"/>
          <w:lang w:eastAsia="en-GB"/>
        </w:rPr>
        <w:t xml:space="preserve">AvailableRB-SetsPerCell-r16 ::=   </w:t>
      </w:r>
      <w:r w:rsidRPr="0085371A">
        <w:rPr>
          <w:rFonts w:ascii="Courier New" w:hAnsi="Courier New" w:cs="Courier New"/>
          <w:noProof/>
          <w:color w:val="993366"/>
          <w:sz w:val="16"/>
          <w:lang w:eastAsia="en-GB"/>
        </w:rPr>
        <w:t>SEQUENCE</w:t>
      </w:r>
      <w:r w:rsidRPr="0085371A">
        <w:rPr>
          <w:rFonts w:ascii="Courier New" w:hAnsi="Courier New" w:cs="Courier New"/>
          <w:noProof/>
          <w:sz w:val="16"/>
          <w:lang w:eastAsia="en-GB"/>
        </w:rPr>
        <w:t xml:space="preserve"> {</w:t>
      </w:r>
    </w:p>
    <w:p w14:paraId="55EA2C1E" w14:textId="77777777" w:rsidR="00361B04" w:rsidRPr="0085371A" w:rsidRDefault="00361B04" w:rsidP="00361B0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85371A">
        <w:rPr>
          <w:rFonts w:ascii="Courier New" w:hAnsi="Courier New" w:cs="Courier New"/>
          <w:noProof/>
          <w:sz w:val="16"/>
          <w:lang w:eastAsia="en-GB"/>
        </w:rPr>
        <w:t xml:space="preserve">    servingCellId-r16                 ServCellIndex,</w:t>
      </w:r>
    </w:p>
    <w:p w14:paraId="13AB544A" w14:textId="77777777" w:rsidR="00361B04" w:rsidRPr="0085371A" w:rsidRDefault="00361B04" w:rsidP="00361B0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85371A">
        <w:rPr>
          <w:rFonts w:ascii="Courier New" w:hAnsi="Courier New" w:cs="Courier New"/>
          <w:noProof/>
          <w:sz w:val="16"/>
          <w:lang w:eastAsia="en-GB"/>
        </w:rPr>
        <w:t xml:space="preserve">    positionInDCI-r16                 </w:t>
      </w:r>
      <w:r w:rsidRPr="0085371A">
        <w:rPr>
          <w:rFonts w:ascii="Courier New" w:hAnsi="Courier New" w:cs="Courier New"/>
          <w:noProof/>
          <w:color w:val="993366"/>
          <w:sz w:val="16"/>
          <w:lang w:eastAsia="en-GB"/>
        </w:rPr>
        <w:t>INTEGER</w:t>
      </w:r>
      <w:r w:rsidRPr="0085371A">
        <w:rPr>
          <w:rFonts w:ascii="Courier New" w:hAnsi="Courier New" w:cs="Courier New"/>
          <w:noProof/>
          <w:sz w:val="16"/>
          <w:lang w:eastAsia="en-GB"/>
        </w:rPr>
        <w:t>(0..maxSFI-DCI-PayloadSize-1)</w:t>
      </w:r>
    </w:p>
    <w:p w14:paraId="2ECD691C" w14:textId="77777777" w:rsidR="00361B04" w:rsidRPr="0085371A" w:rsidRDefault="00361B04" w:rsidP="00361B0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85371A">
        <w:rPr>
          <w:rFonts w:ascii="Courier New" w:hAnsi="Courier New" w:cs="Courier New"/>
          <w:noProof/>
          <w:sz w:val="16"/>
          <w:lang w:eastAsia="en-GB"/>
        </w:rPr>
        <w:t>}</w:t>
      </w:r>
    </w:p>
    <w:p w14:paraId="194622ED" w14:textId="77777777" w:rsidR="00361B04" w:rsidRPr="0085371A" w:rsidRDefault="00361B04" w:rsidP="00361B0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bookmarkStart w:id="17" w:name="_GoBack"/>
      <w:bookmarkEnd w:id="17"/>
    </w:p>
    <w:p w14:paraId="32B6AA13" w14:textId="77777777" w:rsidR="00361B04" w:rsidRPr="0085371A" w:rsidRDefault="00361B04" w:rsidP="00361B0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85371A">
        <w:rPr>
          <w:rFonts w:ascii="Courier New" w:hAnsi="Courier New" w:cs="Courier New"/>
          <w:noProof/>
          <w:sz w:val="16"/>
          <w:lang w:eastAsia="en-GB"/>
        </w:rPr>
        <w:t xml:space="preserve">SearchSpaceSwitchTrigger-r16 ::=   </w:t>
      </w:r>
      <w:r w:rsidRPr="0085371A">
        <w:rPr>
          <w:rFonts w:ascii="Courier New" w:hAnsi="Courier New" w:cs="Courier New"/>
          <w:noProof/>
          <w:color w:val="993366"/>
          <w:sz w:val="16"/>
          <w:lang w:eastAsia="en-GB"/>
        </w:rPr>
        <w:t>SEQUENCE</w:t>
      </w:r>
      <w:r w:rsidRPr="0085371A">
        <w:rPr>
          <w:rFonts w:ascii="Courier New" w:hAnsi="Courier New" w:cs="Courier New"/>
          <w:noProof/>
          <w:sz w:val="16"/>
          <w:lang w:eastAsia="en-GB"/>
        </w:rPr>
        <w:t xml:space="preserve"> {</w:t>
      </w:r>
    </w:p>
    <w:p w14:paraId="24A77BC9" w14:textId="77777777" w:rsidR="00361B04" w:rsidRPr="0085371A" w:rsidRDefault="00361B04" w:rsidP="00361B0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85371A">
        <w:rPr>
          <w:rFonts w:ascii="Courier New" w:hAnsi="Courier New" w:cs="Courier New"/>
          <w:noProof/>
          <w:sz w:val="16"/>
          <w:lang w:eastAsia="en-GB"/>
        </w:rPr>
        <w:t xml:space="preserve">    servingCellId-r16                  ServCellIndex,</w:t>
      </w:r>
    </w:p>
    <w:p w14:paraId="4844A28A" w14:textId="77777777" w:rsidR="00361B04" w:rsidRPr="0085371A" w:rsidRDefault="00361B04" w:rsidP="00361B0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85371A">
        <w:rPr>
          <w:rFonts w:ascii="Courier New" w:hAnsi="Courier New" w:cs="Courier New"/>
          <w:noProof/>
          <w:sz w:val="16"/>
          <w:lang w:eastAsia="en-GB"/>
        </w:rPr>
        <w:t xml:space="preserve">    positionInDCI-r16                  </w:t>
      </w:r>
      <w:r w:rsidRPr="0085371A">
        <w:rPr>
          <w:rFonts w:ascii="Courier New" w:hAnsi="Courier New" w:cs="Courier New"/>
          <w:noProof/>
          <w:color w:val="993366"/>
          <w:sz w:val="16"/>
          <w:lang w:eastAsia="en-GB"/>
        </w:rPr>
        <w:t>INTEGER</w:t>
      </w:r>
      <w:r w:rsidRPr="0085371A">
        <w:rPr>
          <w:rFonts w:ascii="Courier New" w:hAnsi="Courier New" w:cs="Courier New"/>
          <w:noProof/>
          <w:sz w:val="16"/>
          <w:lang w:eastAsia="en-GB"/>
        </w:rPr>
        <w:t>(0..maxSFI-DCI-PayloadSize-1)</w:t>
      </w:r>
    </w:p>
    <w:p w14:paraId="0C1C5DC8" w14:textId="77777777" w:rsidR="00361B04" w:rsidRPr="0085371A" w:rsidRDefault="00361B04" w:rsidP="00361B0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85371A">
        <w:rPr>
          <w:rFonts w:ascii="Courier New" w:hAnsi="Courier New" w:cs="Courier New"/>
          <w:noProof/>
          <w:sz w:val="16"/>
          <w:lang w:eastAsia="en-GB"/>
        </w:rPr>
        <w:lastRenderedPageBreak/>
        <w:t>}</w:t>
      </w:r>
    </w:p>
    <w:p w14:paraId="3746665F" w14:textId="77777777" w:rsidR="00361B04" w:rsidRPr="0085371A" w:rsidRDefault="00361B04" w:rsidP="00361B0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22D22481" w14:textId="77777777" w:rsidR="00361B04" w:rsidRPr="0085371A" w:rsidRDefault="00361B04" w:rsidP="00361B0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85371A">
        <w:rPr>
          <w:rFonts w:ascii="Courier New" w:hAnsi="Courier New" w:cs="Courier New"/>
          <w:noProof/>
          <w:color w:val="808080"/>
          <w:sz w:val="16"/>
          <w:lang w:eastAsia="en-GB"/>
        </w:rPr>
        <w:t>-- TAG-SLOTFORMATINDICATOR-STOP</w:t>
      </w:r>
    </w:p>
    <w:p w14:paraId="72CF221B" w14:textId="77777777" w:rsidR="00361B04" w:rsidRPr="0085371A" w:rsidRDefault="00361B04" w:rsidP="00361B0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85371A">
        <w:rPr>
          <w:rFonts w:ascii="Courier New" w:hAnsi="Courier New" w:cs="Courier New"/>
          <w:noProof/>
          <w:color w:val="808080"/>
          <w:sz w:val="16"/>
          <w:lang w:eastAsia="en-GB"/>
        </w:rPr>
        <w:t>-- ASN1STOP</w:t>
      </w:r>
    </w:p>
    <w:p w14:paraId="0F5C5D53" w14:textId="77777777" w:rsidR="00361B04" w:rsidRPr="0085371A" w:rsidRDefault="00361B04" w:rsidP="00361B04">
      <w:pPr>
        <w:overflowPunct w:val="0"/>
        <w:autoSpaceDE w:val="0"/>
        <w:autoSpaceDN w:val="0"/>
        <w:adjustRightInd w:val="0"/>
        <w:rPr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361B04" w:rsidRPr="0085371A" w14:paraId="5008C0C8" w14:textId="77777777" w:rsidTr="00433CB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4E1D6" w14:textId="77777777" w:rsidR="00361B04" w:rsidRPr="0085371A" w:rsidRDefault="00361B04" w:rsidP="00433C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szCs w:val="22"/>
                <w:lang w:eastAsia="sv-SE"/>
              </w:rPr>
            </w:pPr>
            <w:proofErr w:type="spellStart"/>
            <w:r w:rsidRPr="0085371A">
              <w:rPr>
                <w:rFonts w:ascii="Arial" w:hAnsi="Arial" w:cs="Arial"/>
                <w:b/>
                <w:i/>
                <w:sz w:val="18"/>
                <w:szCs w:val="22"/>
                <w:lang w:eastAsia="sv-SE"/>
              </w:rPr>
              <w:t>SlotFormatIndicator</w:t>
            </w:r>
            <w:proofErr w:type="spellEnd"/>
            <w:r w:rsidRPr="0085371A">
              <w:rPr>
                <w:rFonts w:ascii="Arial" w:hAnsi="Arial" w:cs="Arial"/>
                <w:b/>
                <w:i/>
                <w:sz w:val="18"/>
                <w:szCs w:val="22"/>
                <w:lang w:eastAsia="sv-SE"/>
              </w:rPr>
              <w:t xml:space="preserve"> </w:t>
            </w:r>
            <w:r w:rsidRPr="0085371A">
              <w:rPr>
                <w:rFonts w:ascii="Arial" w:hAnsi="Arial" w:cs="Arial"/>
                <w:b/>
                <w:sz w:val="18"/>
                <w:szCs w:val="22"/>
                <w:lang w:eastAsia="sv-SE"/>
              </w:rPr>
              <w:t>field descriptions</w:t>
            </w:r>
          </w:p>
        </w:tc>
      </w:tr>
      <w:tr w:rsidR="00361B04" w:rsidRPr="0085371A" w14:paraId="42252001" w14:textId="77777777" w:rsidTr="00433CB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8A406" w14:textId="77777777" w:rsidR="00361B04" w:rsidRPr="0085371A" w:rsidRDefault="00361B04" w:rsidP="00433C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22"/>
                <w:lang w:eastAsia="sv-SE"/>
              </w:rPr>
            </w:pPr>
            <w:proofErr w:type="spellStart"/>
            <w:r w:rsidRPr="0085371A">
              <w:rPr>
                <w:rFonts w:ascii="Arial" w:hAnsi="Arial" w:cs="Arial"/>
                <w:b/>
                <w:i/>
                <w:sz w:val="18"/>
                <w:szCs w:val="22"/>
                <w:lang w:eastAsia="sv-SE"/>
              </w:rPr>
              <w:t>availableRB-Set</w:t>
            </w:r>
            <w:r w:rsidRPr="0085371A">
              <w:rPr>
                <w:rFonts w:ascii="Arial" w:hAnsi="Arial" w:cs="Arial"/>
                <w:b/>
                <w:i/>
                <w:sz w:val="18"/>
                <w:szCs w:val="22"/>
                <w:lang w:eastAsia="ja-JP"/>
              </w:rPr>
              <w:t>sToAddModList</w:t>
            </w:r>
            <w:proofErr w:type="spellEnd"/>
          </w:p>
          <w:p w14:paraId="6419858B" w14:textId="77777777" w:rsidR="00361B04" w:rsidRPr="0085371A" w:rsidRDefault="00361B04" w:rsidP="00433C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i/>
                <w:sz w:val="18"/>
                <w:szCs w:val="22"/>
                <w:lang w:eastAsia="sv-SE"/>
              </w:rPr>
            </w:pPr>
            <w:r w:rsidRPr="0085371A">
              <w:rPr>
                <w:rFonts w:ascii="Arial" w:hAnsi="Arial" w:cs="Arial"/>
                <w:sz w:val="18"/>
                <w:szCs w:val="22"/>
                <w:lang w:eastAsia="ja-JP"/>
              </w:rPr>
              <w:t xml:space="preserve">A list of </w:t>
            </w:r>
            <w:proofErr w:type="spellStart"/>
            <w:r w:rsidRPr="0085371A">
              <w:rPr>
                <w:rFonts w:ascii="Arial" w:hAnsi="Arial" w:cs="Arial"/>
                <w:i/>
                <w:sz w:val="18"/>
                <w:lang w:eastAsia="ja-JP"/>
              </w:rPr>
              <w:t>AvailableRB-SetsPerCell</w:t>
            </w:r>
            <w:proofErr w:type="spellEnd"/>
            <w:r w:rsidRPr="0085371A">
              <w:rPr>
                <w:rFonts w:ascii="Arial" w:hAnsi="Arial" w:cs="Arial"/>
                <w:i/>
                <w:sz w:val="18"/>
                <w:lang w:eastAsia="ja-JP"/>
              </w:rPr>
              <w:t xml:space="preserve"> </w:t>
            </w:r>
            <w:r w:rsidRPr="0085371A">
              <w:rPr>
                <w:rFonts w:ascii="Arial" w:hAnsi="Arial" w:cs="Arial"/>
                <w:iCs/>
                <w:sz w:val="18"/>
                <w:lang w:eastAsia="ja-JP"/>
              </w:rPr>
              <w:t>objects</w:t>
            </w:r>
            <w:r w:rsidRPr="0085371A">
              <w:rPr>
                <w:rFonts w:ascii="Arial" w:hAnsi="Arial" w:cs="Arial"/>
                <w:sz w:val="18"/>
                <w:szCs w:val="22"/>
                <w:lang w:eastAsia="sv-SE"/>
              </w:rPr>
              <w:t xml:space="preserve"> (see TS 38.213 [13], clause 11.1.1).</w:t>
            </w:r>
          </w:p>
        </w:tc>
      </w:tr>
      <w:tr w:rsidR="00361B04" w:rsidRPr="0085371A" w14:paraId="223C00B0" w14:textId="77777777" w:rsidTr="00433CB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99F88" w14:textId="77777777" w:rsidR="00361B04" w:rsidRPr="0085371A" w:rsidRDefault="00361B04" w:rsidP="00433C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22"/>
                <w:lang w:eastAsia="sv-SE"/>
              </w:rPr>
            </w:pPr>
            <w:r w:rsidRPr="0085371A">
              <w:rPr>
                <w:rFonts w:ascii="Arial" w:hAnsi="Arial" w:cs="Arial"/>
                <w:b/>
                <w:i/>
                <w:sz w:val="18"/>
                <w:szCs w:val="22"/>
                <w:lang w:eastAsia="sv-SE"/>
              </w:rPr>
              <w:t>co-</w:t>
            </w:r>
            <w:proofErr w:type="spellStart"/>
            <w:r w:rsidRPr="0085371A">
              <w:rPr>
                <w:rFonts w:ascii="Arial" w:hAnsi="Arial" w:cs="Arial"/>
                <w:b/>
                <w:i/>
                <w:sz w:val="18"/>
                <w:szCs w:val="22"/>
                <w:lang w:eastAsia="sv-SE"/>
              </w:rPr>
              <w:t>DurationsPerCell</w:t>
            </w:r>
            <w:r w:rsidRPr="0085371A">
              <w:rPr>
                <w:rFonts w:ascii="Arial" w:hAnsi="Arial" w:cs="Arial"/>
                <w:b/>
                <w:i/>
                <w:sz w:val="18"/>
                <w:szCs w:val="22"/>
                <w:lang w:eastAsia="ja-JP"/>
              </w:rPr>
              <w:t>ToAddModList</w:t>
            </w:r>
            <w:proofErr w:type="spellEnd"/>
          </w:p>
          <w:p w14:paraId="1479DDBB" w14:textId="77777777" w:rsidR="00361B04" w:rsidRPr="0085371A" w:rsidRDefault="00361B04" w:rsidP="00433C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i/>
                <w:sz w:val="18"/>
                <w:szCs w:val="22"/>
                <w:lang w:eastAsia="sv-SE"/>
              </w:rPr>
            </w:pPr>
            <w:r w:rsidRPr="0085371A">
              <w:rPr>
                <w:rFonts w:ascii="Arial" w:hAnsi="Arial" w:cs="Arial"/>
                <w:sz w:val="18"/>
                <w:szCs w:val="22"/>
                <w:lang w:eastAsia="ja-JP"/>
              </w:rPr>
              <w:t xml:space="preserve">A list of </w:t>
            </w:r>
            <w:r w:rsidRPr="0085371A">
              <w:rPr>
                <w:rFonts w:ascii="Arial" w:hAnsi="Arial" w:cs="Arial"/>
                <w:i/>
                <w:sz w:val="18"/>
                <w:lang w:eastAsia="ja-JP"/>
              </w:rPr>
              <w:t>CO-</w:t>
            </w:r>
            <w:proofErr w:type="spellStart"/>
            <w:r w:rsidRPr="0085371A">
              <w:rPr>
                <w:rFonts w:ascii="Arial" w:hAnsi="Arial" w:cs="Arial"/>
                <w:i/>
                <w:sz w:val="18"/>
                <w:lang w:eastAsia="ja-JP"/>
              </w:rPr>
              <w:t>DurationPerCell</w:t>
            </w:r>
            <w:proofErr w:type="spellEnd"/>
            <w:r w:rsidRPr="0085371A">
              <w:rPr>
                <w:rFonts w:ascii="Arial" w:hAnsi="Arial" w:cs="Arial"/>
                <w:i/>
                <w:sz w:val="18"/>
                <w:lang w:eastAsia="ja-JP"/>
              </w:rPr>
              <w:t xml:space="preserve"> </w:t>
            </w:r>
            <w:r w:rsidRPr="0085371A">
              <w:rPr>
                <w:rFonts w:ascii="Arial" w:hAnsi="Arial" w:cs="Arial"/>
                <w:iCs/>
                <w:sz w:val="18"/>
                <w:lang w:eastAsia="ja-JP"/>
              </w:rPr>
              <w:t xml:space="preserve">objects. </w:t>
            </w:r>
            <w:r w:rsidRPr="0085371A">
              <w:rPr>
                <w:rFonts w:ascii="Arial" w:hAnsi="Arial" w:cs="Arial"/>
                <w:sz w:val="18"/>
                <w:szCs w:val="22"/>
                <w:lang w:eastAsia="sv-SE"/>
              </w:rPr>
              <w:t xml:space="preserve">If not configured, the UE uses the </w:t>
            </w:r>
            <w:r w:rsidRPr="0085371A">
              <w:rPr>
                <w:rFonts w:ascii="Arial" w:hAnsi="Arial" w:cs="Arial"/>
                <w:sz w:val="18"/>
                <w:szCs w:val="22"/>
                <w:lang w:eastAsia="ja-JP"/>
              </w:rPr>
              <w:t>slot format indicator (</w:t>
            </w:r>
            <w:r w:rsidRPr="0085371A">
              <w:rPr>
                <w:rFonts w:ascii="Arial" w:hAnsi="Arial" w:cs="Arial"/>
                <w:sz w:val="18"/>
                <w:szCs w:val="22"/>
                <w:lang w:eastAsia="sv-SE"/>
              </w:rPr>
              <w:t>SFI</w:t>
            </w:r>
            <w:r w:rsidRPr="0085371A">
              <w:rPr>
                <w:rFonts w:ascii="Arial" w:hAnsi="Arial" w:cs="Arial"/>
                <w:sz w:val="18"/>
                <w:szCs w:val="22"/>
                <w:lang w:eastAsia="ja-JP"/>
              </w:rPr>
              <w:t>), if available,</w:t>
            </w:r>
            <w:r w:rsidRPr="0085371A">
              <w:rPr>
                <w:rFonts w:ascii="Arial" w:hAnsi="Arial" w:cs="Arial"/>
                <w:sz w:val="18"/>
                <w:szCs w:val="22"/>
                <w:lang w:eastAsia="sv-SE"/>
              </w:rPr>
              <w:t xml:space="preserve"> to determine the channel occupancy duration (see TS 38.213 [13], clause 11.1.1).</w:t>
            </w:r>
          </w:p>
        </w:tc>
      </w:tr>
      <w:tr w:rsidR="00361B04" w:rsidRPr="0085371A" w14:paraId="7FEB1B22" w14:textId="77777777" w:rsidTr="00433CB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32ACA" w14:textId="77777777" w:rsidR="00361B04" w:rsidRPr="0085371A" w:rsidRDefault="00361B04" w:rsidP="00433C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22"/>
                <w:lang w:eastAsia="sv-SE"/>
              </w:rPr>
            </w:pPr>
            <w:r w:rsidRPr="0085371A">
              <w:rPr>
                <w:rFonts w:ascii="Arial" w:hAnsi="Arial" w:cs="Arial"/>
                <w:b/>
                <w:i/>
                <w:sz w:val="18"/>
                <w:szCs w:val="22"/>
                <w:lang w:eastAsia="sv-SE"/>
              </w:rPr>
              <w:t>dci-</w:t>
            </w:r>
            <w:proofErr w:type="spellStart"/>
            <w:r w:rsidRPr="0085371A">
              <w:rPr>
                <w:rFonts w:ascii="Arial" w:hAnsi="Arial" w:cs="Arial"/>
                <w:b/>
                <w:i/>
                <w:sz w:val="18"/>
                <w:szCs w:val="22"/>
                <w:lang w:eastAsia="sv-SE"/>
              </w:rPr>
              <w:t>PayloadSize</w:t>
            </w:r>
            <w:proofErr w:type="spellEnd"/>
          </w:p>
          <w:p w14:paraId="75BD72D4" w14:textId="77777777" w:rsidR="00361B04" w:rsidRPr="0085371A" w:rsidRDefault="00361B04" w:rsidP="00433C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22"/>
                <w:lang w:eastAsia="sv-SE"/>
              </w:rPr>
            </w:pPr>
            <w:r w:rsidRPr="0085371A">
              <w:rPr>
                <w:rFonts w:ascii="Arial" w:hAnsi="Arial" w:cs="Arial"/>
                <w:sz w:val="18"/>
                <w:szCs w:val="22"/>
                <w:lang w:eastAsia="sv-SE"/>
              </w:rPr>
              <w:t>Total length of the DCI payload scrambled with SFI-RNTI (see TS 38.213 [13], clause 11.1.1).</w:t>
            </w:r>
          </w:p>
        </w:tc>
      </w:tr>
      <w:tr w:rsidR="00361B04" w:rsidRPr="0085371A" w14:paraId="18363B31" w14:textId="77777777" w:rsidTr="00433CB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CEBBF" w14:textId="77777777" w:rsidR="00361B04" w:rsidRPr="0085371A" w:rsidRDefault="00361B04" w:rsidP="00433C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22"/>
                <w:lang w:eastAsia="sv-SE"/>
              </w:rPr>
            </w:pPr>
            <w:proofErr w:type="spellStart"/>
            <w:r w:rsidRPr="0085371A">
              <w:rPr>
                <w:rFonts w:ascii="Arial" w:hAnsi="Arial" w:cs="Arial"/>
                <w:b/>
                <w:i/>
                <w:sz w:val="18"/>
                <w:szCs w:val="22"/>
                <w:lang w:eastAsia="sv-SE"/>
              </w:rPr>
              <w:t>sfi</w:t>
            </w:r>
            <w:proofErr w:type="spellEnd"/>
            <w:r w:rsidRPr="0085371A">
              <w:rPr>
                <w:rFonts w:ascii="Arial" w:hAnsi="Arial" w:cs="Arial"/>
                <w:b/>
                <w:i/>
                <w:sz w:val="18"/>
                <w:szCs w:val="22"/>
                <w:lang w:eastAsia="sv-SE"/>
              </w:rPr>
              <w:t>-RNTI</w:t>
            </w:r>
          </w:p>
          <w:p w14:paraId="486CFD17" w14:textId="77777777" w:rsidR="00361B04" w:rsidRPr="0085371A" w:rsidRDefault="00361B04" w:rsidP="00433C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22"/>
                <w:lang w:eastAsia="sv-SE"/>
              </w:rPr>
            </w:pPr>
            <w:r w:rsidRPr="0085371A">
              <w:rPr>
                <w:rFonts w:ascii="Arial" w:hAnsi="Arial" w:cs="Arial"/>
                <w:sz w:val="18"/>
                <w:szCs w:val="22"/>
                <w:lang w:eastAsia="sv-SE"/>
              </w:rPr>
              <w:t>RNTI used for SFI on the given cell (see TS 38.213 [13], clause 11.1.1).</w:t>
            </w:r>
          </w:p>
        </w:tc>
      </w:tr>
      <w:tr w:rsidR="00361B04" w:rsidRPr="0085371A" w14:paraId="60DA65DF" w14:textId="77777777" w:rsidTr="00433CB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9867D" w14:textId="77777777" w:rsidR="00361B04" w:rsidRPr="0085371A" w:rsidRDefault="00361B04" w:rsidP="00433C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22"/>
                <w:lang w:eastAsia="sv-SE"/>
              </w:rPr>
            </w:pPr>
            <w:proofErr w:type="spellStart"/>
            <w:r w:rsidRPr="0085371A">
              <w:rPr>
                <w:rFonts w:ascii="Arial" w:hAnsi="Arial" w:cs="Arial"/>
                <w:b/>
                <w:i/>
                <w:sz w:val="18"/>
                <w:szCs w:val="22"/>
                <w:lang w:eastAsia="sv-SE"/>
              </w:rPr>
              <w:t>slotFormatCombToAddModList</w:t>
            </w:r>
            <w:proofErr w:type="spellEnd"/>
          </w:p>
          <w:p w14:paraId="7DF95262" w14:textId="77777777" w:rsidR="00361B04" w:rsidRPr="0085371A" w:rsidRDefault="00361B04" w:rsidP="00433C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22"/>
                <w:lang w:eastAsia="sv-SE"/>
              </w:rPr>
            </w:pPr>
            <w:r w:rsidRPr="0085371A">
              <w:rPr>
                <w:rFonts w:ascii="Arial" w:hAnsi="Arial" w:cs="Arial"/>
                <w:sz w:val="18"/>
                <w:szCs w:val="22"/>
                <w:lang w:eastAsia="sv-SE"/>
              </w:rPr>
              <w:t xml:space="preserve">A list of </w:t>
            </w:r>
            <w:proofErr w:type="spellStart"/>
            <w:r w:rsidRPr="0085371A">
              <w:rPr>
                <w:rFonts w:ascii="Arial" w:hAnsi="Arial" w:cs="Arial"/>
                <w:sz w:val="18"/>
                <w:szCs w:val="22"/>
                <w:lang w:eastAsia="sv-SE"/>
              </w:rPr>
              <w:t>SlotFormatCombinations</w:t>
            </w:r>
            <w:proofErr w:type="spellEnd"/>
            <w:r w:rsidRPr="0085371A">
              <w:rPr>
                <w:rFonts w:ascii="Arial" w:hAnsi="Arial" w:cs="Arial"/>
                <w:sz w:val="18"/>
                <w:szCs w:val="22"/>
                <w:lang w:eastAsia="sv-SE"/>
              </w:rPr>
              <w:t xml:space="preserve"> for the UE's serving cells (see TS 38.213 [13], clause 11.1.1).</w:t>
            </w:r>
          </w:p>
        </w:tc>
      </w:tr>
      <w:tr w:rsidR="00AE6C39" w:rsidRPr="0085371A" w14:paraId="775FA093" w14:textId="77777777" w:rsidTr="00433CB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E3DC1" w14:textId="0DFC58C9" w:rsidR="00AE6C39" w:rsidRPr="00ED41DA" w:rsidRDefault="00AE6C39" w:rsidP="00AE6C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22"/>
                <w:lang w:eastAsia="sv-SE"/>
              </w:rPr>
            </w:pPr>
            <w:proofErr w:type="spellStart"/>
            <w:r w:rsidRPr="0085371A">
              <w:rPr>
                <w:rFonts w:ascii="Arial" w:hAnsi="Arial" w:cs="Arial"/>
                <w:b/>
                <w:i/>
                <w:sz w:val="18"/>
                <w:szCs w:val="22"/>
                <w:lang w:eastAsia="sv-SE"/>
              </w:rPr>
              <w:t>switchTrigger</w:t>
            </w:r>
            <w:r w:rsidRPr="0085371A">
              <w:rPr>
                <w:rFonts w:ascii="Arial" w:hAnsi="Arial" w:cs="Arial"/>
                <w:b/>
                <w:i/>
                <w:sz w:val="18"/>
                <w:szCs w:val="22"/>
                <w:lang w:eastAsia="ja-JP"/>
              </w:rPr>
              <w:t>ToAddModList</w:t>
            </w:r>
            <w:proofErr w:type="spellEnd"/>
            <w:ins w:id="18" w:author="Ericsson" w:date="2021-05-06T14:35:00Z">
              <w:r w:rsidR="00F65B86">
                <w:rPr>
                  <w:rFonts w:ascii="Arial" w:hAnsi="Arial" w:cs="Arial"/>
                  <w:b/>
                  <w:i/>
                  <w:sz w:val="18"/>
                  <w:szCs w:val="22"/>
                  <w:lang w:eastAsia="ja-JP"/>
                </w:rPr>
                <w:t xml:space="preserve">, </w:t>
              </w:r>
              <w:proofErr w:type="spellStart"/>
              <w:r w:rsidR="00F65B86" w:rsidRPr="0085371A">
                <w:rPr>
                  <w:rFonts w:ascii="Arial" w:hAnsi="Arial" w:cs="Arial"/>
                  <w:b/>
                  <w:i/>
                  <w:sz w:val="18"/>
                  <w:szCs w:val="22"/>
                  <w:lang w:eastAsia="sv-SE"/>
                </w:rPr>
                <w:t>switchTrigger</w:t>
              </w:r>
              <w:r w:rsidR="00F65B86" w:rsidRPr="0085371A">
                <w:rPr>
                  <w:rFonts w:ascii="Arial" w:hAnsi="Arial" w:cs="Arial"/>
                  <w:b/>
                  <w:i/>
                  <w:sz w:val="18"/>
                  <w:szCs w:val="22"/>
                  <w:lang w:eastAsia="ja-JP"/>
                </w:rPr>
                <w:t>ToAddModList</w:t>
              </w:r>
            </w:ins>
            <w:ins w:id="19" w:author="Ericsson" w:date="2021-05-06T14:36:00Z">
              <w:r w:rsidR="00F65B86">
                <w:rPr>
                  <w:rFonts w:ascii="Arial" w:hAnsi="Arial" w:cs="Arial"/>
                  <w:b/>
                  <w:i/>
                  <w:sz w:val="18"/>
                  <w:szCs w:val="22"/>
                  <w:lang w:eastAsia="ja-JP"/>
                </w:rPr>
                <w:t>Size</w:t>
              </w:r>
            </w:ins>
            <w:ins w:id="20" w:author="Ericsson" w:date="2021-05-06T14:35:00Z">
              <w:r w:rsidR="00F65B86">
                <w:rPr>
                  <w:rFonts w:ascii="Arial" w:hAnsi="Arial" w:cs="Arial"/>
                  <w:b/>
                  <w:i/>
                  <w:sz w:val="18"/>
                  <w:szCs w:val="22"/>
                  <w:lang w:eastAsia="ja-JP"/>
                </w:rPr>
                <w:t>Ext</w:t>
              </w:r>
            </w:ins>
            <w:proofErr w:type="spellEnd"/>
          </w:p>
          <w:p w14:paraId="7ED61E91" w14:textId="613428F2" w:rsidR="00AE6C39" w:rsidRPr="00AE6C39" w:rsidRDefault="00AE6C39" w:rsidP="00F65B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i/>
                <w:sz w:val="18"/>
                <w:szCs w:val="22"/>
                <w:lang w:val="en-US" w:eastAsia="sv-SE"/>
              </w:rPr>
            </w:pPr>
            <w:r w:rsidRPr="0085371A">
              <w:rPr>
                <w:rFonts w:ascii="Arial" w:hAnsi="Arial" w:cs="Arial"/>
                <w:sz w:val="18"/>
                <w:lang w:eastAsia="ja-JP"/>
              </w:rPr>
              <w:t xml:space="preserve">A list of </w:t>
            </w:r>
            <w:proofErr w:type="spellStart"/>
            <w:r w:rsidRPr="0085371A">
              <w:rPr>
                <w:rFonts w:ascii="Arial" w:hAnsi="Arial" w:cs="Arial"/>
                <w:i/>
                <w:iCs/>
                <w:sz w:val="18"/>
                <w:lang w:eastAsia="ja-JP"/>
              </w:rPr>
              <w:t>SearchSpaceSwitchTrigger</w:t>
            </w:r>
            <w:proofErr w:type="spellEnd"/>
            <w:r w:rsidRPr="0085371A">
              <w:rPr>
                <w:rFonts w:ascii="Arial" w:hAnsi="Arial" w:cs="Arial"/>
                <w:sz w:val="18"/>
                <w:lang w:eastAsia="ja-JP"/>
              </w:rPr>
              <w:t xml:space="preserve"> objects. Each </w:t>
            </w:r>
            <w:proofErr w:type="spellStart"/>
            <w:r w:rsidRPr="0085371A">
              <w:rPr>
                <w:rFonts w:ascii="Arial" w:hAnsi="Arial" w:cs="Arial"/>
                <w:i/>
                <w:iCs/>
                <w:sz w:val="18"/>
                <w:lang w:eastAsia="ja-JP"/>
              </w:rPr>
              <w:t>SearchSpaceSwitchTrigger</w:t>
            </w:r>
            <w:proofErr w:type="spellEnd"/>
            <w:r w:rsidRPr="0085371A">
              <w:rPr>
                <w:rFonts w:ascii="Arial" w:hAnsi="Arial" w:cs="Arial"/>
                <w:sz w:val="18"/>
                <w:lang w:eastAsia="ja-JP"/>
              </w:rPr>
              <w:t xml:space="preserve"> object </w:t>
            </w:r>
            <w:r w:rsidRPr="0085371A">
              <w:rPr>
                <w:rFonts w:ascii="Arial" w:hAnsi="Arial" w:cs="Arial"/>
                <w:sz w:val="18"/>
                <w:szCs w:val="22"/>
                <w:lang w:eastAsia="sv-SE"/>
              </w:rPr>
              <w:t xml:space="preserve">provides position in DCI of the bit field indicating search space switching flag for a </w:t>
            </w:r>
            <w:r w:rsidRPr="0085371A">
              <w:rPr>
                <w:rFonts w:ascii="Arial" w:hAnsi="Arial" w:cs="Arial"/>
                <w:sz w:val="18"/>
                <w:szCs w:val="22"/>
                <w:lang w:eastAsia="ja-JP"/>
              </w:rPr>
              <w:t xml:space="preserve">serving cell or, if </w:t>
            </w:r>
            <w:proofErr w:type="spellStart"/>
            <w:r w:rsidRPr="0085371A">
              <w:rPr>
                <w:rFonts w:ascii="Arial" w:hAnsi="Arial" w:cs="Arial"/>
                <w:i/>
                <w:sz w:val="18"/>
                <w:szCs w:val="22"/>
                <w:lang w:eastAsia="ja-JP"/>
              </w:rPr>
              <w:t>cellGroupsForSwitchList</w:t>
            </w:r>
            <w:proofErr w:type="spellEnd"/>
            <w:del w:id="21" w:author="Ericsson" w:date="2021-05-06T14:35:00Z">
              <w:r w:rsidRPr="0085371A" w:rsidDel="00F65B86">
                <w:rPr>
                  <w:rFonts w:ascii="Arial" w:hAnsi="Arial" w:cs="Arial"/>
                  <w:i/>
                  <w:sz w:val="18"/>
                  <w:szCs w:val="22"/>
                  <w:lang w:eastAsia="ja-JP"/>
                </w:rPr>
                <w:delText>-r16</w:delText>
              </w:r>
            </w:del>
            <w:r w:rsidRPr="0085371A">
              <w:rPr>
                <w:rFonts w:ascii="Arial" w:hAnsi="Arial" w:cs="Arial"/>
                <w:iCs/>
                <w:sz w:val="18"/>
                <w:szCs w:val="22"/>
                <w:lang w:eastAsia="ja-JP"/>
              </w:rPr>
              <w:t xml:space="preserve"> is configured, </w:t>
            </w:r>
            <w:r w:rsidRPr="0085371A">
              <w:rPr>
                <w:rFonts w:ascii="Arial" w:hAnsi="Arial" w:cs="Arial"/>
                <w:sz w:val="18"/>
                <w:szCs w:val="22"/>
                <w:lang w:eastAsia="sv-SE"/>
              </w:rPr>
              <w:t>group of serving cells (see TS 38.213 [13], clause 10.4).</w:t>
            </w:r>
            <w:ins w:id="22" w:author="Ericsson" w:date="2021-01-13T11:41:00Z">
              <w:r>
                <w:rPr>
                  <w:rFonts w:ascii="Arial" w:hAnsi="Arial" w:cs="Arial"/>
                  <w:sz w:val="18"/>
                  <w:szCs w:val="22"/>
                  <w:lang w:eastAsia="sv-SE"/>
                </w:rPr>
                <w:t xml:space="preserve"> </w:t>
              </w:r>
            </w:ins>
            <w:ins w:id="23" w:author="Ericsson" w:date="2021-05-06T14:35:00Z">
              <w:r w:rsidR="00F65B86" w:rsidRPr="00196D14">
                <w:rPr>
                  <w:rFonts w:ascii="Arial" w:hAnsi="Arial" w:cs="Arial"/>
                  <w:sz w:val="18"/>
                  <w:szCs w:val="22"/>
                  <w:lang w:eastAsia="sv-SE"/>
                </w:rPr>
                <w:t>I</w:t>
              </w:r>
              <w:r w:rsidR="00F65B86" w:rsidRPr="00196D14">
                <w:rPr>
                  <w:rFonts w:ascii="Arial" w:hAnsi="Arial" w:cs="Arial"/>
                  <w:sz w:val="18"/>
                  <w:szCs w:val="22"/>
                  <w:lang w:eastAsia="ja-JP"/>
                </w:rPr>
                <w:t xml:space="preserve">f </w:t>
              </w:r>
              <w:proofErr w:type="spellStart"/>
              <w:r w:rsidR="00F65B86" w:rsidRPr="00196D14">
                <w:rPr>
                  <w:rFonts w:ascii="Arial" w:hAnsi="Arial" w:cs="Arial"/>
                  <w:i/>
                  <w:sz w:val="18"/>
                  <w:szCs w:val="22"/>
                  <w:lang w:eastAsia="ja-JP"/>
                </w:rPr>
                <w:t>cellGroupsForSwitchList</w:t>
              </w:r>
              <w:proofErr w:type="spellEnd"/>
              <w:r w:rsidR="00F65B86" w:rsidRPr="00196D14">
                <w:rPr>
                  <w:rFonts w:ascii="Arial" w:hAnsi="Arial" w:cs="Arial"/>
                  <w:iCs/>
                  <w:sz w:val="18"/>
                  <w:szCs w:val="22"/>
                  <w:lang w:eastAsia="ja-JP"/>
                </w:rPr>
                <w:t xml:space="preserve"> is configured, </w:t>
              </w:r>
              <w:r w:rsidR="00F65B86">
                <w:rPr>
                  <w:rFonts w:ascii="Arial" w:hAnsi="Arial" w:cs="Arial"/>
                  <w:iCs/>
                  <w:sz w:val="18"/>
                  <w:szCs w:val="22"/>
                  <w:lang w:eastAsia="ja-JP"/>
                </w:rPr>
                <w:t>only</w:t>
              </w:r>
              <w:r w:rsidR="00F65B86" w:rsidRPr="00196D14">
                <w:rPr>
                  <w:rFonts w:ascii="Arial" w:hAnsi="Arial" w:cs="Arial"/>
                  <w:iCs/>
                  <w:sz w:val="18"/>
                  <w:szCs w:val="22"/>
                  <w:lang w:eastAsia="ja-JP"/>
                </w:rPr>
                <w:t xml:space="preserve"> one of the cells belonging to the same cell group is</w:t>
              </w:r>
              <w:r w:rsidR="00F65B86">
                <w:rPr>
                  <w:rFonts w:ascii="Arial" w:hAnsi="Arial" w:cs="Arial"/>
                  <w:sz w:val="18"/>
                  <w:lang w:eastAsia="ja-JP"/>
                </w:rPr>
                <w:t xml:space="preserve"> added/modified, and</w:t>
              </w:r>
              <w:r w:rsidR="00F65B86" w:rsidRPr="00196D14">
                <w:rPr>
                  <w:rFonts w:ascii="Arial" w:hAnsi="Arial" w:cs="Arial"/>
                  <w:sz w:val="18"/>
                  <w:lang w:eastAsia="ja-JP"/>
                </w:rPr>
                <w:t xml:space="preserve"> the configuration </w:t>
              </w:r>
              <w:r w:rsidR="00F65B86">
                <w:rPr>
                  <w:rFonts w:ascii="Arial" w:hAnsi="Arial" w:cs="Arial"/>
                  <w:sz w:val="18"/>
                  <w:lang w:eastAsia="ja-JP"/>
                </w:rPr>
                <w:t>applies</w:t>
              </w:r>
              <w:r w:rsidR="00F65B86" w:rsidRPr="00196D14">
                <w:rPr>
                  <w:rFonts w:ascii="Arial" w:hAnsi="Arial" w:cs="Arial"/>
                  <w:sz w:val="18"/>
                  <w:lang w:eastAsia="ja-JP"/>
                </w:rPr>
                <w:t xml:space="preserve"> to all cells belonging to the </w:t>
              </w:r>
              <w:proofErr w:type="spellStart"/>
              <w:r w:rsidR="00F65B86" w:rsidRPr="00196D14">
                <w:rPr>
                  <w:rFonts w:ascii="Arial" w:hAnsi="Arial" w:cs="Arial"/>
                  <w:i/>
                  <w:sz w:val="18"/>
                  <w:szCs w:val="22"/>
                  <w:lang w:eastAsia="ja-JP"/>
                </w:rPr>
                <w:t>cellGroupsForSwitchList</w:t>
              </w:r>
              <w:proofErr w:type="spellEnd"/>
              <w:r w:rsidR="00F65B86" w:rsidRPr="00196D14">
                <w:rPr>
                  <w:rFonts w:ascii="Arial" w:hAnsi="Arial" w:cs="Arial"/>
                  <w:i/>
                  <w:sz w:val="18"/>
                  <w:szCs w:val="22"/>
                  <w:lang w:eastAsia="ja-JP"/>
                </w:rPr>
                <w:t xml:space="preserve"> </w:t>
              </w:r>
              <w:r w:rsidR="00F65B86" w:rsidRPr="00196D14">
                <w:rPr>
                  <w:rFonts w:ascii="Arial" w:hAnsi="Arial" w:cs="Arial"/>
                  <w:iCs/>
                  <w:sz w:val="18"/>
                  <w:szCs w:val="22"/>
                  <w:lang w:eastAsia="ja-JP"/>
                </w:rPr>
                <w:t>(</w:t>
              </w:r>
              <w:r w:rsidR="00F65B86" w:rsidRPr="00196D14">
                <w:rPr>
                  <w:rFonts w:ascii="Arial" w:hAnsi="Arial" w:cs="Arial"/>
                  <w:sz w:val="18"/>
                  <w:szCs w:val="22"/>
                  <w:lang w:eastAsia="sv-SE"/>
                </w:rPr>
                <w:t>see TS 38.213 [13], clause 10.4).</w:t>
              </w:r>
              <w:r w:rsidR="00F65B86">
                <w:t xml:space="preserve"> </w:t>
              </w:r>
            </w:ins>
            <w:ins w:id="24" w:author="Ericsson" w:date="2021-05-06T14:39:00Z">
              <w:r w:rsidR="00F65B86" w:rsidRPr="00F65B86">
                <w:rPr>
                  <w:rFonts w:ascii="Arial" w:hAnsi="Arial" w:cs="Arial"/>
                  <w:bCs/>
                  <w:iCs/>
                  <w:sz w:val="18"/>
                  <w:szCs w:val="22"/>
                  <w:lang w:eastAsia="ja-JP"/>
                </w:rPr>
                <w:t xml:space="preserve">The network configures more than 4 </w:t>
              </w:r>
              <w:proofErr w:type="spellStart"/>
              <w:r w:rsidR="00F65B86" w:rsidRPr="00F65B86">
                <w:rPr>
                  <w:rFonts w:ascii="Arial" w:hAnsi="Arial" w:cs="Arial"/>
                  <w:bCs/>
                  <w:i/>
                  <w:sz w:val="18"/>
                  <w:szCs w:val="22"/>
                  <w:lang w:eastAsia="ja-JP"/>
                </w:rPr>
                <w:t>SearchSpaceSwitchTrigger</w:t>
              </w:r>
              <w:proofErr w:type="spellEnd"/>
              <w:r w:rsidR="00F65B86" w:rsidRPr="00F65B86">
                <w:rPr>
                  <w:rFonts w:ascii="Arial" w:hAnsi="Arial" w:cs="Arial"/>
                  <w:bCs/>
                  <w:iCs/>
                  <w:sz w:val="18"/>
                  <w:szCs w:val="22"/>
                  <w:lang w:eastAsia="ja-JP"/>
                </w:rPr>
                <w:t xml:space="preserve"> objects only if </w:t>
              </w:r>
              <w:proofErr w:type="spellStart"/>
              <w:r w:rsidR="00F65B86" w:rsidRPr="00F65B86">
                <w:rPr>
                  <w:rFonts w:ascii="Arial" w:hAnsi="Arial" w:cs="Arial"/>
                  <w:bCs/>
                  <w:i/>
                  <w:sz w:val="18"/>
                  <w:szCs w:val="22"/>
                  <w:lang w:eastAsia="ja-JP"/>
                </w:rPr>
                <w:t>cellGroupsForSwitchList</w:t>
              </w:r>
              <w:proofErr w:type="spellEnd"/>
              <w:r w:rsidR="00F65B86" w:rsidRPr="00F65B86">
                <w:rPr>
                  <w:rFonts w:ascii="Arial" w:hAnsi="Arial" w:cs="Arial"/>
                  <w:bCs/>
                  <w:iCs/>
                  <w:sz w:val="18"/>
                  <w:szCs w:val="22"/>
                  <w:lang w:eastAsia="ja-JP"/>
                </w:rPr>
                <w:t xml:space="preserve"> </w:t>
              </w:r>
              <w:r w:rsidR="00F65B86">
                <w:rPr>
                  <w:rFonts w:ascii="Arial" w:hAnsi="Arial" w:cs="Arial"/>
                  <w:bCs/>
                  <w:iCs/>
                  <w:sz w:val="18"/>
                  <w:szCs w:val="22"/>
                  <w:lang w:eastAsia="ja-JP"/>
                </w:rPr>
                <w:t>i</w:t>
              </w:r>
              <w:r w:rsidR="00F65B86" w:rsidRPr="00F65B86">
                <w:rPr>
                  <w:rFonts w:ascii="Arial" w:hAnsi="Arial" w:cs="Arial"/>
                  <w:bCs/>
                  <w:iCs/>
                  <w:sz w:val="18"/>
                  <w:szCs w:val="22"/>
                  <w:lang w:eastAsia="ja-JP"/>
                </w:rPr>
                <w:t>s not configured</w:t>
              </w:r>
              <w:r w:rsidR="00F65B86">
                <w:rPr>
                  <w:rFonts w:ascii="Arial" w:hAnsi="Arial" w:cs="Arial"/>
                  <w:bCs/>
                  <w:iCs/>
                  <w:sz w:val="18"/>
                  <w:szCs w:val="22"/>
                  <w:lang w:eastAsia="ja-JP"/>
                </w:rPr>
                <w:t xml:space="preserve">. </w:t>
              </w:r>
            </w:ins>
            <w:ins w:id="25" w:author="Ericsson" w:date="2021-05-06T14:35:00Z">
              <w:r w:rsidR="00F65B86" w:rsidRPr="00F65B86">
                <w:rPr>
                  <w:rFonts w:ascii="Arial" w:hAnsi="Arial" w:cs="Arial"/>
                  <w:sz w:val="18"/>
                  <w:szCs w:val="18"/>
                </w:rPr>
                <w:t xml:space="preserve">The UE shall consider entries in </w:t>
              </w:r>
              <w:proofErr w:type="spellStart"/>
              <w:r w:rsidR="00F65B86" w:rsidRPr="00F65B86">
                <w:rPr>
                  <w:rFonts w:ascii="Arial" w:hAnsi="Arial" w:cs="Arial"/>
                  <w:i/>
                  <w:iCs/>
                  <w:sz w:val="18"/>
                  <w:szCs w:val="18"/>
                </w:rPr>
                <w:t>switchTriggerToAddModList</w:t>
              </w:r>
              <w:proofErr w:type="spellEnd"/>
              <w:r w:rsidR="00F65B86" w:rsidRPr="00F65B86">
                <w:rPr>
                  <w:rFonts w:ascii="Arial" w:hAnsi="Arial" w:cs="Arial"/>
                  <w:sz w:val="18"/>
                  <w:szCs w:val="18"/>
                </w:rPr>
                <w:t xml:space="preserve"> and in </w:t>
              </w:r>
              <w:proofErr w:type="spellStart"/>
              <w:r w:rsidR="00F65B86" w:rsidRPr="00F65B86">
                <w:rPr>
                  <w:rFonts w:ascii="Arial" w:hAnsi="Arial" w:cs="Arial"/>
                  <w:i/>
                  <w:iCs/>
                  <w:sz w:val="18"/>
                  <w:szCs w:val="18"/>
                </w:rPr>
                <w:t>switchTriggerToAddModListSizeExt</w:t>
              </w:r>
              <w:proofErr w:type="spellEnd"/>
              <w:r w:rsidR="00F65B86" w:rsidRPr="00F65B86">
                <w:rPr>
                  <w:rFonts w:ascii="Arial" w:hAnsi="Arial" w:cs="Arial"/>
                  <w:sz w:val="18"/>
                  <w:szCs w:val="18"/>
                </w:rPr>
                <w:t xml:space="preserve"> as a single list, i.e. an entry created using </w:t>
              </w:r>
              <w:proofErr w:type="spellStart"/>
              <w:r w:rsidR="00F65B86" w:rsidRPr="00F65B86">
                <w:rPr>
                  <w:rFonts w:ascii="Arial" w:hAnsi="Arial" w:cs="Arial"/>
                  <w:i/>
                  <w:iCs/>
                  <w:sz w:val="18"/>
                  <w:szCs w:val="18"/>
                </w:rPr>
                <w:t>switchTriggerToAddModList</w:t>
              </w:r>
              <w:proofErr w:type="spellEnd"/>
              <w:r w:rsidR="00F65B86" w:rsidRPr="00F65B86">
                <w:rPr>
                  <w:rFonts w:ascii="Arial" w:hAnsi="Arial" w:cs="Arial"/>
                  <w:sz w:val="18"/>
                  <w:szCs w:val="18"/>
                </w:rPr>
                <w:t xml:space="preserve"> can be </w:t>
              </w:r>
              <w:proofErr w:type="spellStart"/>
              <w:r w:rsidR="00F65B86" w:rsidRPr="00F65B86">
                <w:rPr>
                  <w:rFonts w:ascii="Arial" w:hAnsi="Arial" w:cs="Arial"/>
                  <w:sz w:val="18"/>
                  <w:szCs w:val="18"/>
                </w:rPr>
                <w:t>modifed</w:t>
              </w:r>
              <w:proofErr w:type="spellEnd"/>
              <w:r w:rsidR="00F65B86" w:rsidRPr="00F65B86">
                <w:rPr>
                  <w:rFonts w:ascii="Arial" w:hAnsi="Arial" w:cs="Arial"/>
                  <w:sz w:val="18"/>
                  <w:szCs w:val="18"/>
                </w:rPr>
                <w:t xml:space="preserve"> using </w:t>
              </w:r>
              <w:proofErr w:type="spellStart"/>
              <w:r w:rsidR="00F65B86" w:rsidRPr="00F65B86">
                <w:rPr>
                  <w:rFonts w:ascii="Arial" w:hAnsi="Arial" w:cs="Arial"/>
                  <w:i/>
                  <w:iCs/>
                  <w:sz w:val="18"/>
                  <w:szCs w:val="18"/>
                </w:rPr>
                <w:t>switchTriggerToAddModListSizeExt</w:t>
              </w:r>
              <w:proofErr w:type="spellEnd"/>
              <w:r w:rsidR="00F65B86" w:rsidRPr="00F65B86">
                <w:rPr>
                  <w:rFonts w:ascii="Arial" w:hAnsi="Arial" w:cs="Arial"/>
                  <w:sz w:val="18"/>
                  <w:szCs w:val="18"/>
                </w:rPr>
                <w:t xml:space="preserve"> and vice-versa.</w:t>
              </w:r>
            </w:ins>
          </w:p>
        </w:tc>
      </w:tr>
      <w:tr w:rsidR="00AE6C39" w:rsidRPr="0085371A" w14:paraId="61B0FE12" w14:textId="77777777" w:rsidTr="00433CB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FF0F3" w14:textId="65DD0544" w:rsidR="00AE6C39" w:rsidRPr="0085371A" w:rsidRDefault="00AE6C39" w:rsidP="00AE6C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6" w:author="Ericsson" w:date="2021-05-04T09:39:00Z"/>
                <w:rFonts w:ascii="Arial" w:hAnsi="Arial" w:cs="Arial"/>
                <w:sz w:val="18"/>
                <w:szCs w:val="22"/>
                <w:lang w:eastAsia="sv-SE"/>
              </w:rPr>
            </w:pPr>
            <w:proofErr w:type="spellStart"/>
            <w:ins w:id="27" w:author="Ericsson" w:date="2021-05-04T09:39:00Z">
              <w:r w:rsidRPr="0085371A">
                <w:rPr>
                  <w:rFonts w:ascii="Arial" w:hAnsi="Arial" w:cs="Arial"/>
                  <w:b/>
                  <w:i/>
                  <w:sz w:val="18"/>
                  <w:szCs w:val="22"/>
                  <w:lang w:eastAsia="sv-SE"/>
                </w:rPr>
                <w:t>switchTrigger</w:t>
              </w:r>
              <w:r w:rsidRPr="0085371A">
                <w:rPr>
                  <w:rFonts w:ascii="Arial" w:hAnsi="Arial" w:cs="Arial"/>
                  <w:b/>
                  <w:i/>
                  <w:sz w:val="18"/>
                  <w:szCs w:val="22"/>
                  <w:lang w:eastAsia="ja-JP"/>
                </w:rPr>
                <w:t>To</w:t>
              </w:r>
              <w:r>
                <w:rPr>
                  <w:rFonts w:ascii="Arial" w:hAnsi="Arial" w:cs="Arial"/>
                  <w:b/>
                  <w:i/>
                  <w:sz w:val="18"/>
                  <w:szCs w:val="22"/>
                  <w:lang w:eastAsia="ja-JP"/>
                </w:rPr>
                <w:t>Release</w:t>
              </w:r>
              <w:r w:rsidRPr="0085371A">
                <w:rPr>
                  <w:rFonts w:ascii="Arial" w:hAnsi="Arial" w:cs="Arial"/>
                  <w:b/>
                  <w:i/>
                  <w:sz w:val="18"/>
                  <w:szCs w:val="22"/>
                  <w:lang w:eastAsia="ja-JP"/>
                </w:rPr>
                <w:t>ModList</w:t>
              </w:r>
            </w:ins>
            <w:proofErr w:type="spellEnd"/>
            <w:ins w:id="28" w:author="Ericsson" w:date="2021-05-06T14:36:00Z">
              <w:r w:rsidR="00F65B86">
                <w:rPr>
                  <w:rFonts w:ascii="Arial" w:hAnsi="Arial" w:cs="Arial"/>
                  <w:b/>
                  <w:i/>
                  <w:sz w:val="18"/>
                  <w:szCs w:val="22"/>
                  <w:lang w:eastAsia="ja-JP"/>
                </w:rPr>
                <w:t xml:space="preserve">, </w:t>
              </w:r>
              <w:proofErr w:type="spellStart"/>
              <w:r w:rsidR="00F65B86" w:rsidRPr="0085371A">
                <w:rPr>
                  <w:rFonts w:ascii="Arial" w:hAnsi="Arial" w:cs="Arial"/>
                  <w:b/>
                  <w:i/>
                  <w:sz w:val="18"/>
                  <w:szCs w:val="22"/>
                  <w:lang w:eastAsia="sv-SE"/>
                </w:rPr>
                <w:t>switchTrigger</w:t>
              </w:r>
              <w:r w:rsidR="00F65B86" w:rsidRPr="0085371A">
                <w:rPr>
                  <w:rFonts w:ascii="Arial" w:hAnsi="Arial" w:cs="Arial"/>
                  <w:b/>
                  <w:i/>
                  <w:sz w:val="18"/>
                  <w:szCs w:val="22"/>
                  <w:lang w:eastAsia="ja-JP"/>
                </w:rPr>
                <w:t>To</w:t>
              </w:r>
              <w:r w:rsidR="00F65B86">
                <w:rPr>
                  <w:rFonts w:ascii="Arial" w:hAnsi="Arial" w:cs="Arial"/>
                  <w:b/>
                  <w:i/>
                  <w:sz w:val="18"/>
                  <w:szCs w:val="22"/>
                  <w:lang w:eastAsia="ja-JP"/>
                </w:rPr>
                <w:t>Release</w:t>
              </w:r>
              <w:r w:rsidR="00F65B86" w:rsidRPr="0085371A">
                <w:rPr>
                  <w:rFonts w:ascii="Arial" w:hAnsi="Arial" w:cs="Arial"/>
                  <w:b/>
                  <w:i/>
                  <w:sz w:val="18"/>
                  <w:szCs w:val="22"/>
                  <w:lang w:eastAsia="ja-JP"/>
                </w:rPr>
                <w:t>List</w:t>
              </w:r>
              <w:r w:rsidR="00F65B86">
                <w:rPr>
                  <w:rFonts w:ascii="Arial" w:hAnsi="Arial" w:cs="Arial"/>
                  <w:b/>
                  <w:i/>
                  <w:sz w:val="18"/>
                  <w:szCs w:val="22"/>
                  <w:lang w:eastAsia="ja-JP"/>
                </w:rPr>
                <w:t>SizeExt</w:t>
              </w:r>
            </w:ins>
            <w:proofErr w:type="spellEnd"/>
          </w:p>
          <w:p w14:paraId="4AEC2E17" w14:textId="4AB5B7EB" w:rsidR="00AE6C39" w:rsidRPr="00003666" w:rsidRDefault="00F6645D" w:rsidP="00AE6C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i/>
                <w:sz w:val="18"/>
                <w:szCs w:val="22"/>
                <w:lang w:eastAsia="sv-SE"/>
              </w:rPr>
            </w:pPr>
            <w:ins w:id="29" w:author="Ericsson" w:date="2021-01-13T15:11:00Z">
              <w:r>
                <w:rPr>
                  <w:rFonts w:ascii="Arial" w:hAnsi="Arial" w:cs="Arial"/>
                  <w:bCs/>
                  <w:iCs/>
                  <w:sz w:val="18"/>
                  <w:szCs w:val="22"/>
                  <w:lang w:eastAsia="sv-SE"/>
                </w:rPr>
                <w:t xml:space="preserve">A list of </w:t>
              </w:r>
              <w:proofErr w:type="spellStart"/>
              <w:r w:rsidRPr="0085371A">
                <w:rPr>
                  <w:rFonts w:ascii="Arial" w:hAnsi="Arial" w:cs="Arial"/>
                  <w:i/>
                  <w:iCs/>
                  <w:sz w:val="18"/>
                  <w:lang w:eastAsia="ja-JP"/>
                </w:rPr>
                <w:t>SearchSpaceSwitchTrigger</w:t>
              </w:r>
              <w:r>
                <w:rPr>
                  <w:rFonts w:ascii="Arial" w:hAnsi="Arial" w:cs="Arial"/>
                  <w:i/>
                  <w:iCs/>
                  <w:sz w:val="18"/>
                  <w:lang w:eastAsia="ja-JP"/>
                </w:rPr>
                <w:t>s</w:t>
              </w:r>
              <w:proofErr w:type="spellEnd"/>
              <w:r>
                <w:rPr>
                  <w:rFonts w:ascii="Arial" w:hAnsi="Arial" w:cs="Arial"/>
                  <w:i/>
                  <w:iCs/>
                  <w:sz w:val="18"/>
                  <w:lang w:eastAsia="ja-JP"/>
                </w:rPr>
                <w:t xml:space="preserve"> </w:t>
              </w:r>
              <w:r w:rsidRPr="005740A7">
                <w:rPr>
                  <w:rFonts w:ascii="Arial" w:hAnsi="Arial" w:cs="Arial"/>
                  <w:sz w:val="18"/>
                  <w:lang w:eastAsia="ja-JP"/>
                </w:rPr>
                <w:t>to be released</w:t>
              </w:r>
            </w:ins>
            <w:ins w:id="30" w:author="Ericsson" w:date="2021-01-13T15:21:00Z">
              <w:r w:rsidRPr="0085371A">
                <w:rPr>
                  <w:rFonts w:ascii="Arial" w:hAnsi="Arial" w:cs="Arial"/>
                  <w:sz w:val="18"/>
                  <w:szCs w:val="22"/>
                  <w:lang w:eastAsia="sv-SE"/>
                </w:rPr>
                <w:t>.</w:t>
              </w:r>
            </w:ins>
            <w:ins w:id="31" w:author="Ericsson" w:date="2021-05-04T09:39:00Z">
              <w:r w:rsidR="00AE6C39" w:rsidRPr="0085371A">
                <w:rPr>
                  <w:rFonts w:ascii="Arial" w:hAnsi="Arial" w:cs="Arial"/>
                  <w:sz w:val="18"/>
                  <w:lang w:eastAsia="ja-JP"/>
                </w:rPr>
                <w:t xml:space="preserve"> </w:t>
              </w:r>
              <w:r w:rsidR="00AE6C39" w:rsidRPr="00196D14">
                <w:rPr>
                  <w:rFonts w:ascii="Arial" w:hAnsi="Arial" w:cs="Arial"/>
                  <w:sz w:val="18"/>
                  <w:szCs w:val="22"/>
                  <w:lang w:eastAsia="sv-SE"/>
                </w:rPr>
                <w:t>I</w:t>
              </w:r>
              <w:r w:rsidR="00AE6C39" w:rsidRPr="00196D14">
                <w:rPr>
                  <w:rFonts w:ascii="Arial" w:hAnsi="Arial" w:cs="Arial"/>
                  <w:sz w:val="18"/>
                  <w:szCs w:val="22"/>
                  <w:lang w:eastAsia="ja-JP"/>
                </w:rPr>
                <w:t xml:space="preserve">f </w:t>
              </w:r>
              <w:proofErr w:type="spellStart"/>
              <w:r w:rsidR="00AE6C39" w:rsidRPr="00196D14">
                <w:rPr>
                  <w:rFonts w:ascii="Arial" w:hAnsi="Arial" w:cs="Arial"/>
                  <w:i/>
                  <w:sz w:val="18"/>
                  <w:szCs w:val="22"/>
                  <w:lang w:eastAsia="ja-JP"/>
                </w:rPr>
                <w:t>cellGroupsForSwitchList</w:t>
              </w:r>
              <w:proofErr w:type="spellEnd"/>
              <w:r w:rsidR="00AE6C39" w:rsidRPr="00196D14">
                <w:rPr>
                  <w:rFonts w:ascii="Arial" w:hAnsi="Arial" w:cs="Arial"/>
                  <w:iCs/>
                  <w:sz w:val="18"/>
                  <w:szCs w:val="22"/>
                  <w:lang w:eastAsia="ja-JP"/>
                </w:rPr>
                <w:t xml:space="preserve"> is configured, </w:t>
              </w:r>
            </w:ins>
            <w:ins w:id="32" w:author="Ericsson" w:date="2021-05-04T13:38:00Z">
              <w:r>
                <w:rPr>
                  <w:rFonts w:ascii="Arial" w:hAnsi="Arial" w:cs="Arial"/>
                  <w:iCs/>
                  <w:sz w:val="18"/>
                  <w:szCs w:val="22"/>
                  <w:lang w:eastAsia="ja-JP"/>
                </w:rPr>
                <w:t xml:space="preserve">the </w:t>
              </w:r>
              <w:proofErr w:type="spellStart"/>
              <w:r w:rsidRPr="0085371A">
                <w:rPr>
                  <w:rFonts w:ascii="Arial" w:hAnsi="Arial" w:cs="Arial"/>
                  <w:i/>
                  <w:iCs/>
                  <w:sz w:val="18"/>
                  <w:lang w:eastAsia="ja-JP"/>
                </w:rPr>
                <w:t>SearchSpaceSwitchTrigger</w:t>
              </w:r>
              <w:proofErr w:type="spellEnd"/>
              <w:r>
                <w:rPr>
                  <w:rFonts w:ascii="Arial" w:hAnsi="Arial" w:cs="Arial"/>
                  <w:i/>
                  <w:iCs/>
                  <w:sz w:val="18"/>
                  <w:lang w:eastAsia="ja-JP"/>
                </w:rPr>
                <w:t xml:space="preserve"> </w:t>
              </w:r>
              <w:r>
                <w:rPr>
                  <w:rFonts w:ascii="Arial" w:hAnsi="Arial" w:cs="Arial"/>
                  <w:sz w:val="18"/>
                  <w:lang w:eastAsia="ja-JP"/>
                </w:rPr>
                <w:t xml:space="preserve">is released for all serving cells </w:t>
              </w:r>
            </w:ins>
            <w:ins w:id="33" w:author="Ericsson" w:date="2021-05-04T13:42:00Z">
              <w:r>
                <w:rPr>
                  <w:rFonts w:ascii="Arial" w:hAnsi="Arial" w:cs="Arial"/>
                  <w:sz w:val="18"/>
                  <w:lang w:eastAsia="ja-JP"/>
                </w:rPr>
                <w:t>belonging to</w:t>
              </w:r>
            </w:ins>
            <w:ins w:id="34" w:author="Ericsson" w:date="2021-05-04T13:38:00Z">
              <w:r>
                <w:rPr>
                  <w:rFonts w:ascii="Arial" w:hAnsi="Arial" w:cs="Arial"/>
                  <w:sz w:val="18"/>
                  <w:lang w:eastAsia="ja-JP"/>
                </w:rPr>
                <w:t xml:space="preserve"> the</w:t>
              </w:r>
            </w:ins>
            <w:ins w:id="35" w:author="Ericsson" w:date="2021-05-04T13:41:00Z">
              <w:r>
                <w:rPr>
                  <w:rFonts w:ascii="Arial" w:hAnsi="Arial" w:cs="Arial"/>
                  <w:sz w:val="18"/>
                  <w:lang w:eastAsia="ja-JP"/>
                </w:rPr>
                <w:t xml:space="preserve"> same</w:t>
              </w:r>
            </w:ins>
            <w:ins w:id="36" w:author="Ericsson" w:date="2021-05-04T13:38:00Z">
              <w:r>
                <w:rPr>
                  <w:rFonts w:ascii="Arial" w:hAnsi="Arial" w:cs="Arial"/>
                  <w:sz w:val="18"/>
                  <w:lang w:eastAsia="ja-JP"/>
                </w:rPr>
                <w:t xml:space="preserve"> </w:t>
              </w:r>
            </w:ins>
            <w:proofErr w:type="spellStart"/>
            <w:ins w:id="37" w:author="Ericsson" w:date="2021-05-04T13:41:00Z">
              <w:r w:rsidRPr="00F6645D">
                <w:rPr>
                  <w:rFonts w:ascii="Arial" w:hAnsi="Arial" w:cs="Arial"/>
                  <w:i/>
                  <w:sz w:val="18"/>
                  <w:szCs w:val="22"/>
                  <w:lang w:eastAsia="ja-JP"/>
                </w:rPr>
                <w:t>CellGroupForSwitch</w:t>
              </w:r>
            </w:ins>
            <w:proofErr w:type="spellEnd"/>
            <w:ins w:id="38" w:author="Ericsson" w:date="2021-05-04T13:38:00Z">
              <w:r w:rsidRPr="00F65B86">
                <w:rPr>
                  <w:rFonts w:ascii="Arial" w:hAnsi="Arial" w:cs="Arial"/>
                  <w:i/>
                  <w:sz w:val="18"/>
                  <w:szCs w:val="22"/>
                  <w:lang w:eastAsia="ja-JP"/>
                </w:rPr>
                <w:t>.</w:t>
              </w:r>
            </w:ins>
            <w:ins w:id="39" w:author="Ericsson" w:date="2021-05-06T14:40:00Z">
              <w:r w:rsidR="00F65B86" w:rsidRPr="00F65B86">
                <w:rPr>
                  <w:rFonts w:ascii="Arial" w:hAnsi="Arial" w:cs="Arial"/>
                  <w:iCs/>
                  <w:sz w:val="18"/>
                  <w:szCs w:val="22"/>
                  <w:lang w:eastAsia="ja-JP"/>
                </w:rPr>
                <w:t xml:space="preserve"> </w:t>
              </w:r>
              <w:r w:rsidR="00F65B86" w:rsidRPr="00F65B86">
                <w:rPr>
                  <w:rFonts w:ascii="Arial" w:hAnsi="Arial" w:cs="Arial"/>
                  <w:sz w:val="18"/>
                  <w:szCs w:val="18"/>
                </w:rPr>
                <w:t xml:space="preserve">The UE shall consider entries in </w:t>
              </w:r>
              <w:proofErr w:type="spellStart"/>
              <w:r w:rsidR="00F65B86" w:rsidRPr="00F65B86">
                <w:rPr>
                  <w:rFonts w:ascii="Arial" w:hAnsi="Arial" w:cs="Arial"/>
                  <w:i/>
                  <w:iCs/>
                  <w:sz w:val="18"/>
                  <w:szCs w:val="18"/>
                </w:rPr>
                <w:t>switchTrigger</w:t>
              </w:r>
              <w:r w:rsidR="00F65B86" w:rsidRPr="00F65B86">
                <w:rPr>
                  <w:rFonts w:ascii="Arial" w:hAnsi="Arial" w:cs="Arial"/>
                  <w:i/>
                  <w:iCs/>
                  <w:sz w:val="18"/>
                  <w:szCs w:val="18"/>
                  <w:lang w:eastAsia="ja-JP"/>
                </w:rPr>
                <w:t>ToReleaseList</w:t>
              </w:r>
              <w:proofErr w:type="spellEnd"/>
              <w:r w:rsidR="00F65B86" w:rsidRPr="00F65B86">
                <w:rPr>
                  <w:rFonts w:ascii="Arial" w:hAnsi="Arial" w:cs="Arial"/>
                  <w:sz w:val="18"/>
                  <w:szCs w:val="18"/>
                </w:rPr>
                <w:t xml:space="preserve"> and in </w:t>
              </w:r>
              <w:proofErr w:type="spellStart"/>
              <w:r w:rsidR="00F65B86" w:rsidRPr="00F65B86">
                <w:rPr>
                  <w:rFonts w:ascii="Arial" w:hAnsi="Arial" w:cs="Arial"/>
                  <w:i/>
                  <w:iCs/>
                  <w:sz w:val="18"/>
                  <w:szCs w:val="18"/>
                </w:rPr>
                <w:t>switchTrigger</w:t>
              </w:r>
              <w:r w:rsidR="00F65B86" w:rsidRPr="00F65B86">
                <w:rPr>
                  <w:rFonts w:ascii="Arial" w:hAnsi="Arial" w:cs="Arial"/>
                  <w:i/>
                  <w:iCs/>
                  <w:sz w:val="18"/>
                  <w:szCs w:val="18"/>
                  <w:lang w:eastAsia="ja-JP"/>
                </w:rPr>
                <w:t>ToReleaseListSizeExt</w:t>
              </w:r>
              <w:proofErr w:type="spellEnd"/>
              <w:r w:rsidR="00F65B86" w:rsidRPr="00F65B86">
                <w:rPr>
                  <w:rFonts w:ascii="Arial" w:hAnsi="Arial" w:cs="Arial"/>
                  <w:sz w:val="18"/>
                  <w:szCs w:val="18"/>
                </w:rPr>
                <w:t xml:space="preserve"> as a single list, i.e. an entry created using </w:t>
              </w:r>
              <w:proofErr w:type="spellStart"/>
              <w:r w:rsidR="00F65B86" w:rsidRPr="00F65B86">
                <w:rPr>
                  <w:rFonts w:ascii="Arial" w:hAnsi="Arial" w:cs="Arial"/>
                  <w:i/>
                  <w:iCs/>
                  <w:sz w:val="18"/>
                  <w:szCs w:val="18"/>
                </w:rPr>
                <w:t>switchTrigger</w:t>
              </w:r>
              <w:r w:rsidR="00F65B86" w:rsidRPr="00F65B86">
                <w:rPr>
                  <w:rFonts w:ascii="Arial" w:hAnsi="Arial" w:cs="Arial"/>
                  <w:i/>
                  <w:iCs/>
                  <w:sz w:val="18"/>
                  <w:szCs w:val="18"/>
                  <w:lang w:eastAsia="ja-JP"/>
                </w:rPr>
                <w:t>ToAddModList</w:t>
              </w:r>
              <w:proofErr w:type="spellEnd"/>
              <w:r w:rsidR="00F65B86" w:rsidRPr="00F65B86">
                <w:rPr>
                  <w:rFonts w:ascii="Arial" w:hAnsi="Arial" w:cs="Arial"/>
                  <w:sz w:val="18"/>
                  <w:szCs w:val="18"/>
                </w:rPr>
                <w:t xml:space="preserve"> or </w:t>
              </w:r>
              <w:proofErr w:type="spellStart"/>
              <w:r w:rsidR="00F65B86" w:rsidRPr="00F65B86">
                <w:rPr>
                  <w:rFonts w:ascii="Arial" w:hAnsi="Arial" w:cs="Arial"/>
                  <w:i/>
                  <w:iCs/>
                  <w:sz w:val="18"/>
                  <w:szCs w:val="18"/>
                </w:rPr>
                <w:t>switchTrigger</w:t>
              </w:r>
              <w:r w:rsidR="00F65B86" w:rsidRPr="00F65B86">
                <w:rPr>
                  <w:rFonts w:ascii="Arial" w:hAnsi="Arial" w:cs="Arial"/>
                  <w:i/>
                  <w:iCs/>
                  <w:sz w:val="18"/>
                  <w:szCs w:val="18"/>
                  <w:lang w:eastAsia="ja-JP"/>
                </w:rPr>
                <w:t>ToAddModListSizeExt</w:t>
              </w:r>
              <w:proofErr w:type="spellEnd"/>
              <w:r w:rsidR="00F65B86" w:rsidRPr="00F65B86">
                <w:rPr>
                  <w:rFonts w:ascii="Arial" w:hAnsi="Arial" w:cs="Arial"/>
                  <w:sz w:val="18"/>
                  <w:szCs w:val="18"/>
                </w:rPr>
                <w:t xml:space="preserve"> can be deleted using </w:t>
              </w:r>
              <w:proofErr w:type="spellStart"/>
              <w:r w:rsidR="00F65B86" w:rsidRPr="00F65B86">
                <w:rPr>
                  <w:rFonts w:ascii="Arial" w:hAnsi="Arial" w:cs="Arial"/>
                  <w:i/>
                  <w:iCs/>
                  <w:sz w:val="18"/>
                  <w:szCs w:val="18"/>
                </w:rPr>
                <w:t>switchTrigger</w:t>
              </w:r>
              <w:r w:rsidR="00F65B86" w:rsidRPr="00F65B86">
                <w:rPr>
                  <w:rFonts w:ascii="Arial" w:hAnsi="Arial" w:cs="Arial"/>
                  <w:i/>
                  <w:iCs/>
                  <w:sz w:val="18"/>
                  <w:szCs w:val="18"/>
                  <w:lang w:eastAsia="ja-JP"/>
                </w:rPr>
                <w:t>ToReleaseList</w:t>
              </w:r>
              <w:proofErr w:type="spellEnd"/>
              <w:r w:rsidR="00F65B86" w:rsidRPr="00F65B86">
                <w:rPr>
                  <w:rFonts w:ascii="Arial" w:hAnsi="Arial" w:cs="Arial"/>
                  <w:i/>
                  <w:iCs/>
                  <w:sz w:val="18"/>
                  <w:szCs w:val="18"/>
                  <w:lang w:eastAsia="ja-JP"/>
                </w:rPr>
                <w:t xml:space="preserve"> </w:t>
              </w:r>
              <w:r w:rsidR="00F65B86" w:rsidRPr="00F65B86"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or </w:t>
              </w:r>
              <w:proofErr w:type="spellStart"/>
              <w:r w:rsidR="00F65B86" w:rsidRPr="00F65B86">
                <w:rPr>
                  <w:rFonts w:ascii="Arial" w:hAnsi="Arial" w:cs="Arial"/>
                  <w:i/>
                  <w:iCs/>
                  <w:sz w:val="18"/>
                  <w:szCs w:val="18"/>
                </w:rPr>
                <w:t>switchTrigger</w:t>
              </w:r>
              <w:r w:rsidR="00F65B86" w:rsidRPr="00F65B86">
                <w:rPr>
                  <w:rFonts w:ascii="Arial" w:hAnsi="Arial" w:cs="Arial"/>
                  <w:i/>
                  <w:iCs/>
                  <w:sz w:val="18"/>
                  <w:szCs w:val="18"/>
                  <w:lang w:eastAsia="ja-JP"/>
                </w:rPr>
                <w:t>ToReleaseListSizeExt</w:t>
              </w:r>
              <w:proofErr w:type="spellEnd"/>
              <w:r w:rsidR="00F65B86" w:rsidRPr="00F65B86">
                <w:rPr>
                  <w:rFonts w:ascii="Arial" w:hAnsi="Arial" w:cs="Arial"/>
                  <w:sz w:val="18"/>
                  <w:szCs w:val="18"/>
                </w:rPr>
                <w:t>.</w:t>
              </w:r>
            </w:ins>
            <w:ins w:id="40" w:author="Ericsson" w:date="2021-05-04T09:40:00Z">
              <w:r w:rsidR="00AE6C39">
                <w:rPr>
                  <w:rFonts w:ascii="Arial" w:hAnsi="Arial" w:cs="Arial"/>
                  <w:bCs/>
                  <w:iCs/>
                  <w:sz w:val="18"/>
                  <w:szCs w:val="22"/>
                  <w:lang w:eastAsia="ja-JP"/>
                </w:rPr>
                <w:t xml:space="preserve"> </w:t>
              </w:r>
            </w:ins>
          </w:p>
        </w:tc>
      </w:tr>
    </w:tbl>
    <w:p w14:paraId="2AA02A01" w14:textId="77777777" w:rsidR="00361B04" w:rsidRPr="0085371A" w:rsidRDefault="00361B04" w:rsidP="00361B04">
      <w:pPr>
        <w:overflowPunct w:val="0"/>
        <w:autoSpaceDE w:val="0"/>
        <w:autoSpaceDN w:val="0"/>
        <w:adjustRightInd w:val="0"/>
        <w:rPr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361B04" w:rsidRPr="0085371A" w14:paraId="674630F1" w14:textId="77777777" w:rsidTr="00433CB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832EA" w14:textId="77777777" w:rsidR="00361B04" w:rsidRPr="0085371A" w:rsidRDefault="00361B04" w:rsidP="00433C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szCs w:val="22"/>
                <w:lang w:eastAsia="ja-JP"/>
              </w:rPr>
            </w:pPr>
            <w:proofErr w:type="spellStart"/>
            <w:r w:rsidRPr="0085371A">
              <w:rPr>
                <w:rFonts w:ascii="Arial" w:hAnsi="Arial" w:cs="Arial"/>
                <w:b/>
                <w:i/>
                <w:sz w:val="18"/>
                <w:lang w:eastAsia="ja-JP"/>
              </w:rPr>
              <w:t>AvailableRB-SetsPerCell</w:t>
            </w:r>
            <w:proofErr w:type="spellEnd"/>
            <w:r w:rsidRPr="0085371A">
              <w:rPr>
                <w:rFonts w:ascii="Arial" w:hAnsi="Arial" w:cs="Arial"/>
                <w:b/>
                <w:i/>
                <w:sz w:val="18"/>
                <w:lang w:eastAsia="ja-JP"/>
              </w:rPr>
              <w:t xml:space="preserve"> </w:t>
            </w:r>
            <w:r w:rsidRPr="0085371A">
              <w:rPr>
                <w:rFonts w:ascii="Arial" w:hAnsi="Arial" w:cs="Arial"/>
                <w:b/>
                <w:sz w:val="18"/>
                <w:szCs w:val="22"/>
                <w:lang w:eastAsia="ja-JP"/>
              </w:rPr>
              <w:t>field descriptions</w:t>
            </w:r>
          </w:p>
        </w:tc>
      </w:tr>
      <w:tr w:rsidR="00361B04" w:rsidRPr="0085371A" w14:paraId="4A79A7E0" w14:textId="77777777" w:rsidTr="00433CB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08A03" w14:textId="77777777" w:rsidR="00361B04" w:rsidRPr="0085371A" w:rsidRDefault="00361B04" w:rsidP="00433C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i/>
                <w:sz w:val="18"/>
                <w:szCs w:val="22"/>
                <w:lang w:eastAsia="ja-JP"/>
              </w:rPr>
            </w:pPr>
            <w:proofErr w:type="spellStart"/>
            <w:r w:rsidRPr="0085371A">
              <w:rPr>
                <w:rFonts w:ascii="Arial" w:hAnsi="Arial" w:cs="Arial"/>
                <w:b/>
                <w:i/>
                <w:sz w:val="18"/>
                <w:szCs w:val="22"/>
                <w:lang w:eastAsia="ja-JP"/>
              </w:rPr>
              <w:t>positionInDCI</w:t>
            </w:r>
            <w:proofErr w:type="spellEnd"/>
          </w:p>
          <w:p w14:paraId="7D4B3D3F" w14:textId="77777777" w:rsidR="00361B04" w:rsidRPr="0085371A" w:rsidRDefault="00361B04" w:rsidP="00433C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22"/>
                <w:lang w:eastAsia="ja-JP"/>
              </w:rPr>
            </w:pPr>
            <w:r w:rsidRPr="0085371A">
              <w:rPr>
                <w:rFonts w:ascii="Arial" w:hAnsi="Arial" w:cs="Arial"/>
                <w:sz w:val="18"/>
                <w:szCs w:val="22"/>
                <w:lang w:eastAsia="ja-JP"/>
              </w:rPr>
              <w:t>The (starting) position of the bits within DCI payload indicating the availability of the RB sets of a serving cell (see TS 38.213 [13], clause 11.1.1).</w:t>
            </w:r>
          </w:p>
        </w:tc>
      </w:tr>
      <w:tr w:rsidR="00361B04" w:rsidRPr="0085371A" w14:paraId="2D044540" w14:textId="77777777" w:rsidTr="00433CB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A1E4F" w14:textId="77777777" w:rsidR="00361B04" w:rsidRPr="0085371A" w:rsidRDefault="00361B04" w:rsidP="00433C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22"/>
                <w:lang w:eastAsia="ja-JP"/>
              </w:rPr>
            </w:pPr>
            <w:proofErr w:type="spellStart"/>
            <w:r w:rsidRPr="0085371A">
              <w:rPr>
                <w:rFonts w:ascii="Arial" w:hAnsi="Arial" w:cs="Arial"/>
                <w:b/>
                <w:i/>
                <w:sz w:val="18"/>
                <w:szCs w:val="22"/>
                <w:lang w:eastAsia="ja-JP"/>
              </w:rPr>
              <w:t>servingCelIId</w:t>
            </w:r>
            <w:proofErr w:type="spellEnd"/>
          </w:p>
          <w:p w14:paraId="42D97FAF" w14:textId="77777777" w:rsidR="00361B04" w:rsidRPr="0085371A" w:rsidRDefault="00361B04" w:rsidP="00433C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22"/>
                <w:lang w:eastAsia="ja-JP"/>
              </w:rPr>
            </w:pPr>
            <w:r w:rsidRPr="0085371A">
              <w:rPr>
                <w:rFonts w:ascii="Arial" w:hAnsi="Arial" w:cs="Arial"/>
                <w:sz w:val="18"/>
                <w:szCs w:val="22"/>
                <w:lang w:eastAsia="ja-JP"/>
              </w:rPr>
              <w:t>The ID of the serving cell for which the configuration is applicable.</w:t>
            </w:r>
          </w:p>
        </w:tc>
      </w:tr>
    </w:tbl>
    <w:p w14:paraId="17E17893" w14:textId="77777777" w:rsidR="00361B04" w:rsidRPr="0085371A" w:rsidRDefault="00361B04" w:rsidP="00361B04">
      <w:pPr>
        <w:overflowPunct w:val="0"/>
        <w:autoSpaceDE w:val="0"/>
        <w:autoSpaceDN w:val="0"/>
        <w:adjustRightInd w:val="0"/>
        <w:rPr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361B04" w:rsidRPr="0085371A" w14:paraId="602923D1" w14:textId="77777777" w:rsidTr="00433CB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B6E74" w14:textId="77777777" w:rsidR="00361B04" w:rsidRPr="0085371A" w:rsidRDefault="00361B04" w:rsidP="00433C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szCs w:val="22"/>
                <w:lang w:eastAsia="ja-JP"/>
              </w:rPr>
            </w:pPr>
            <w:r w:rsidRPr="0085371A">
              <w:rPr>
                <w:rFonts w:ascii="Arial" w:hAnsi="Arial" w:cs="Arial"/>
                <w:b/>
                <w:i/>
                <w:sz w:val="18"/>
                <w:lang w:eastAsia="ja-JP"/>
              </w:rPr>
              <w:lastRenderedPageBreak/>
              <w:t>CO-</w:t>
            </w:r>
            <w:proofErr w:type="spellStart"/>
            <w:r w:rsidRPr="0085371A">
              <w:rPr>
                <w:rFonts w:ascii="Arial" w:hAnsi="Arial" w:cs="Arial"/>
                <w:b/>
                <w:i/>
                <w:sz w:val="18"/>
                <w:lang w:eastAsia="ja-JP"/>
              </w:rPr>
              <w:t>DurationsPerCell</w:t>
            </w:r>
            <w:proofErr w:type="spellEnd"/>
            <w:r w:rsidRPr="0085371A">
              <w:rPr>
                <w:rFonts w:ascii="Arial" w:hAnsi="Arial" w:cs="Arial"/>
                <w:b/>
                <w:i/>
                <w:sz w:val="18"/>
                <w:lang w:eastAsia="ja-JP"/>
              </w:rPr>
              <w:t xml:space="preserve"> </w:t>
            </w:r>
            <w:r w:rsidRPr="0085371A">
              <w:rPr>
                <w:rFonts w:ascii="Arial" w:hAnsi="Arial" w:cs="Arial"/>
                <w:b/>
                <w:sz w:val="18"/>
                <w:szCs w:val="22"/>
                <w:lang w:eastAsia="ja-JP"/>
              </w:rPr>
              <w:t>field descriptions</w:t>
            </w:r>
          </w:p>
        </w:tc>
      </w:tr>
      <w:tr w:rsidR="00361B04" w:rsidRPr="0085371A" w14:paraId="6C91172D" w14:textId="77777777" w:rsidTr="00433CB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FF44D" w14:textId="77777777" w:rsidR="00361B04" w:rsidRPr="0085371A" w:rsidRDefault="00361B04" w:rsidP="00433C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22"/>
                <w:lang w:eastAsia="ja-JP"/>
              </w:rPr>
            </w:pPr>
            <w:r w:rsidRPr="0085371A">
              <w:rPr>
                <w:rFonts w:ascii="Arial" w:hAnsi="Arial" w:cs="Arial"/>
                <w:b/>
                <w:i/>
                <w:sz w:val="18"/>
                <w:szCs w:val="22"/>
                <w:lang w:eastAsia="ja-JP"/>
              </w:rPr>
              <w:t>co-</w:t>
            </w:r>
            <w:proofErr w:type="spellStart"/>
            <w:r w:rsidRPr="0085371A">
              <w:rPr>
                <w:rFonts w:ascii="Arial" w:hAnsi="Arial" w:cs="Arial"/>
                <w:b/>
                <w:i/>
                <w:sz w:val="18"/>
                <w:szCs w:val="22"/>
                <w:lang w:eastAsia="ja-JP"/>
              </w:rPr>
              <w:t>DurationList</w:t>
            </w:r>
            <w:proofErr w:type="spellEnd"/>
          </w:p>
          <w:p w14:paraId="075BEC9E" w14:textId="77777777" w:rsidR="00361B04" w:rsidRPr="0085371A" w:rsidRDefault="00361B04" w:rsidP="00433C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i/>
                <w:sz w:val="18"/>
                <w:szCs w:val="22"/>
                <w:lang w:eastAsia="ja-JP"/>
              </w:rPr>
            </w:pPr>
            <w:r w:rsidRPr="0085371A">
              <w:rPr>
                <w:rFonts w:ascii="Arial" w:hAnsi="Arial" w:cs="Arial"/>
                <w:sz w:val="18"/>
                <w:lang w:eastAsia="ja-JP"/>
              </w:rPr>
              <w:t xml:space="preserve">A list of </w:t>
            </w:r>
            <w:r w:rsidRPr="0085371A">
              <w:rPr>
                <w:rFonts w:ascii="Arial" w:hAnsi="Arial" w:cs="Arial"/>
                <w:sz w:val="18"/>
                <w:szCs w:val="22"/>
                <w:lang w:eastAsia="ja-JP"/>
              </w:rPr>
              <w:t xml:space="preserve">Channel Occupancy duration in symbols. </w:t>
            </w:r>
          </w:p>
        </w:tc>
      </w:tr>
      <w:tr w:rsidR="00361B04" w:rsidRPr="0085371A" w14:paraId="258FBC4F" w14:textId="77777777" w:rsidTr="00433CB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318E1" w14:textId="77777777" w:rsidR="00361B04" w:rsidRPr="0085371A" w:rsidRDefault="00361B04" w:rsidP="00433C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i/>
                <w:sz w:val="18"/>
                <w:szCs w:val="22"/>
                <w:lang w:eastAsia="ja-JP"/>
              </w:rPr>
            </w:pPr>
            <w:proofErr w:type="spellStart"/>
            <w:r w:rsidRPr="0085371A">
              <w:rPr>
                <w:rFonts w:ascii="Arial" w:hAnsi="Arial" w:cs="Arial"/>
                <w:b/>
                <w:i/>
                <w:sz w:val="18"/>
                <w:szCs w:val="22"/>
                <w:lang w:eastAsia="ja-JP"/>
              </w:rPr>
              <w:t>positionInDCI</w:t>
            </w:r>
            <w:proofErr w:type="spellEnd"/>
          </w:p>
          <w:p w14:paraId="644E2935" w14:textId="77777777" w:rsidR="00361B04" w:rsidRPr="0085371A" w:rsidRDefault="00361B04" w:rsidP="00433C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22"/>
                <w:lang w:eastAsia="ja-JP"/>
              </w:rPr>
            </w:pPr>
            <w:r w:rsidRPr="0085371A">
              <w:rPr>
                <w:rFonts w:ascii="Arial" w:hAnsi="Arial" w:cs="Arial"/>
                <w:sz w:val="18"/>
                <w:szCs w:val="22"/>
                <w:lang w:eastAsia="ja-JP"/>
              </w:rPr>
              <w:t>Position in DCI of the bit field indicating Channel Occupancy duration for UE's serving cells (see TS 38.213 [13], clause 11.1.1).</w:t>
            </w:r>
          </w:p>
        </w:tc>
      </w:tr>
      <w:tr w:rsidR="00361B04" w:rsidRPr="0085371A" w14:paraId="30ED7D1F" w14:textId="77777777" w:rsidTr="00433CB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7E550" w14:textId="77777777" w:rsidR="00361B04" w:rsidRPr="0085371A" w:rsidRDefault="00361B04" w:rsidP="00433C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22"/>
                <w:lang w:eastAsia="ja-JP"/>
              </w:rPr>
            </w:pPr>
            <w:proofErr w:type="spellStart"/>
            <w:r w:rsidRPr="0085371A">
              <w:rPr>
                <w:rFonts w:ascii="Arial" w:hAnsi="Arial" w:cs="Arial"/>
                <w:b/>
                <w:i/>
                <w:sz w:val="18"/>
                <w:szCs w:val="22"/>
                <w:lang w:eastAsia="ja-JP"/>
              </w:rPr>
              <w:t>servingCelIId</w:t>
            </w:r>
            <w:proofErr w:type="spellEnd"/>
          </w:p>
          <w:p w14:paraId="7964F3E4" w14:textId="77777777" w:rsidR="00361B04" w:rsidRPr="0085371A" w:rsidRDefault="00361B04" w:rsidP="00433C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22"/>
                <w:lang w:eastAsia="ja-JP"/>
              </w:rPr>
            </w:pPr>
            <w:r w:rsidRPr="0085371A">
              <w:rPr>
                <w:rFonts w:ascii="Arial" w:hAnsi="Arial" w:cs="Arial"/>
                <w:sz w:val="18"/>
                <w:szCs w:val="22"/>
                <w:lang w:eastAsia="ja-JP"/>
              </w:rPr>
              <w:t>The ID of the serving cell for which the configuration is applicable.</w:t>
            </w:r>
          </w:p>
        </w:tc>
      </w:tr>
      <w:tr w:rsidR="00361B04" w:rsidRPr="0085371A" w14:paraId="7EE37DA7" w14:textId="77777777" w:rsidTr="00433CB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5DB84" w14:textId="77777777" w:rsidR="00361B04" w:rsidRPr="0085371A" w:rsidRDefault="00361B04" w:rsidP="00433C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i/>
                <w:sz w:val="18"/>
                <w:szCs w:val="22"/>
                <w:lang w:eastAsia="ja-JP"/>
              </w:rPr>
            </w:pPr>
            <w:proofErr w:type="spellStart"/>
            <w:r w:rsidRPr="0085371A">
              <w:rPr>
                <w:rFonts w:ascii="Arial" w:hAnsi="Arial" w:cs="Arial"/>
                <w:b/>
                <w:i/>
                <w:sz w:val="18"/>
                <w:szCs w:val="22"/>
                <w:lang w:eastAsia="ja-JP"/>
              </w:rPr>
              <w:t>subcarrierSpacing</w:t>
            </w:r>
            <w:proofErr w:type="spellEnd"/>
          </w:p>
          <w:p w14:paraId="0A2314D9" w14:textId="77777777" w:rsidR="00361B04" w:rsidRPr="0085371A" w:rsidRDefault="00361B04" w:rsidP="00433C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i/>
                <w:sz w:val="18"/>
                <w:szCs w:val="22"/>
                <w:lang w:eastAsia="ja-JP"/>
              </w:rPr>
            </w:pPr>
            <w:r w:rsidRPr="0085371A">
              <w:rPr>
                <w:rFonts w:ascii="Arial" w:hAnsi="Arial" w:cs="Arial"/>
                <w:sz w:val="18"/>
                <w:szCs w:val="22"/>
                <w:lang w:eastAsia="ja-JP"/>
              </w:rPr>
              <w:t>Reference subcarrier spacing for the list of Channel Occupancy durations (see TS 38.213 [13], clause 11.1.1).</w:t>
            </w:r>
          </w:p>
        </w:tc>
      </w:tr>
    </w:tbl>
    <w:p w14:paraId="7858720A" w14:textId="77777777" w:rsidR="00361B04" w:rsidRPr="0085371A" w:rsidRDefault="00361B04" w:rsidP="00361B04">
      <w:pPr>
        <w:overflowPunct w:val="0"/>
        <w:autoSpaceDE w:val="0"/>
        <w:autoSpaceDN w:val="0"/>
        <w:adjustRightInd w:val="0"/>
        <w:rPr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361B04" w:rsidRPr="0085371A" w14:paraId="6E3704DE" w14:textId="77777777" w:rsidTr="00433CB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BEBEE" w14:textId="77777777" w:rsidR="00361B04" w:rsidRPr="0085371A" w:rsidRDefault="00361B04" w:rsidP="00433C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szCs w:val="22"/>
                <w:lang w:eastAsia="ja-JP"/>
              </w:rPr>
            </w:pPr>
            <w:proofErr w:type="spellStart"/>
            <w:r w:rsidRPr="0085371A">
              <w:rPr>
                <w:rFonts w:ascii="Arial" w:hAnsi="Arial" w:cs="Arial"/>
                <w:b/>
                <w:i/>
                <w:sz w:val="18"/>
                <w:lang w:eastAsia="ja-JP"/>
              </w:rPr>
              <w:t>SearchSpaceSwitchTrigger</w:t>
            </w:r>
            <w:proofErr w:type="spellEnd"/>
            <w:r w:rsidRPr="0085371A">
              <w:rPr>
                <w:rFonts w:ascii="Arial" w:hAnsi="Arial" w:cs="Arial"/>
                <w:b/>
                <w:i/>
                <w:sz w:val="18"/>
                <w:lang w:eastAsia="ja-JP"/>
              </w:rPr>
              <w:t xml:space="preserve"> </w:t>
            </w:r>
            <w:r w:rsidRPr="0085371A">
              <w:rPr>
                <w:rFonts w:ascii="Arial" w:hAnsi="Arial" w:cs="Arial"/>
                <w:b/>
                <w:sz w:val="18"/>
                <w:szCs w:val="22"/>
                <w:lang w:eastAsia="ja-JP"/>
              </w:rPr>
              <w:t>field descriptions</w:t>
            </w:r>
          </w:p>
        </w:tc>
      </w:tr>
      <w:tr w:rsidR="00361B04" w:rsidRPr="0085371A" w14:paraId="072078B5" w14:textId="77777777" w:rsidTr="00433CB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298C8" w14:textId="77777777" w:rsidR="00361B04" w:rsidRPr="0085371A" w:rsidRDefault="00361B04" w:rsidP="00433C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i/>
                <w:sz w:val="18"/>
                <w:szCs w:val="22"/>
                <w:lang w:eastAsia="ja-JP"/>
              </w:rPr>
            </w:pPr>
            <w:proofErr w:type="spellStart"/>
            <w:r w:rsidRPr="0085371A">
              <w:rPr>
                <w:rFonts w:ascii="Arial" w:hAnsi="Arial" w:cs="Arial"/>
                <w:b/>
                <w:i/>
                <w:sz w:val="18"/>
                <w:szCs w:val="22"/>
                <w:lang w:eastAsia="ja-JP"/>
              </w:rPr>
              <w:t>positionInDCI</w:t>
            </w:r>
            <w:proofErr w:type="spellEnd"/>
          </w:p>
          <w:p w14:paraId="776C0C4A" w14:textId="77777777" w:rsidR="00361B04" w:rsidRPr="0085371A" w:rsidRDefault="00361B04" w:rsidP="00433C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22"/>
                <w:lang w:eastAsia="ja-JP"/>
              </w:rPr>
            </w:pPr>
            <w:r w:rsidRPr="0085371A">
              <w:rPr>
                <w:rFonts w:ascii="Arial" w:hAnsi="Arial" w:cs="Arial"/>
                <w:sz w:val="18"/>
                <w:lang w:eastAsia="ja-JP"/>
              </w:rPr>
              <w:t>The position of the bit within DCI payload containing a search space switching flag (see TS 38.213 [13], clause 11.1.1).</w:t>
            </w:r>
          </w:p>
        </w:tc>
      </w:tr>
      <w:tr w:rsidR="00361B04" w:rsidRPr="0085371A" w14:paraId="0AC2FE06" w14:textId="77777777" w:rsidTr="00433CB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37B1E" w14:textId="77777777" w:rsidR="00361B04" w:rsidRPr="0085371A" w:rsidRDefault="00361B04" w:rsidP="00433C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22"/>
                <w:lang w:eastAsia="ja-JP"/>
              </w:rPr>
            </w:pPr>
            <w:proofErr w:type="spellStart"/>
            <w:r w:rsidRPr="0085371A">
              <w:rPr>
                <w:rFonts w:ascii="Arial" w:hAnsi="Arial" w:cs="Arial"/>
                <w:b/>
                <w:i/>
                <w:sz w:val="18"/>
                <w:szCs w:val="22"/>
                <w:lang w:eastAsia="ja-JP"/>
              </w:rPr>
              <w:t>servingCellId</w:t>
            </w:r>
            <w:proofErr w:type="spellEnd"/>
          </w:p>
          <w:p w14:paraId="7D56ECAF" w14:textId="77777777" w:rsidR="00361B04" w:rsidRPr="0085371A" w:rsidRDefault="00361B04" w:rsidP="00433C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22"/>
                <w:lang w:eastAsia="ja-JP"/>
              </w:rPr>
            </w:pPr>
            <w:r w:rsidRPr="0085371A">
              <w:rPr>
                <w:rFonts w:ascii="Arial" w:hAnsi="Arial" w:cs="Arial"/>
                <w:sz w:val="18"/>
                <w:szCs w:val="22"/>
                <w:lang w:eastAsia="ja-JP"/>
              </w:rPr>
              <w:t xml:space="preserve">The ID of the serving cell for which the configuration is applicable </w:t>
            </w:r>
            <w:r w:rsidRPr="0085371A">
              <w:rPr>
                <w:rFonts w:ascii="Arial" w:hAnsi="Arial" w:cs="Arial"/>
                <w:sz w:val="18"/>
                <w:lang w:eastAsia="ja-JP"/>
              </w:rPr>
              <w:t xml:space="preserve">or the group of serving cells as indicated by </w:t>
            </w:r>
            <w:r w:rsidRPr="0085371A">
              <w:rPr>
                <w:rFonts w:ascii="Arial" w:hAnsi="Arial" w:cs="Arial"/>
                <w:i/>
                <w:iCs/>
                <w:sz w:val="18"/>
                <w:lang w:eastAsia="ja-JP"/>
              </w:rPr>
              <w:t>CellGroupsForSwitch-r16</w:t>
            </w:r>
            <w:r w:rsidRPr="0085371A">
              <w:rPr>
                <w:rFonts w:ascii="Arial" w:hAnsi="Arial" w:cs="Arial"/>
                <w:sz w:val="18"/>
                <w:lang w:eastAsia="ja-JP"/>
              </w:rPr>
              <w:t xml:space="preserve"> containing this </w:t>
            </w:r>
            <w:proofErr w:type="spellStart"/>
            <w:r w:rsidRPr="0085371A">
              <w:rPr>
                <w:rFonts w:ascii="Arial" w:hAnsi="Arial" w:cs="Arial"/>
                <w:i/>
                <w:iCs/>
                <w:sz w:val="18"/>
                <w:lang w:eastAsia="ja-JP"/>
              </w:rPr>
              <w:t>servingCellId</w:t>
            </w:r>
            <w:proofErr w:type="spellEnd"/>
            <w:r w:rsidRPr="0085371A">
              <w:rPr>
                <w:rFonts w:ascii="Arial" w:hAnsi="Arial" w:cs="Arial"/>
                <w:sz w:val="18"/>
                <w:szCs w:val="22"/>
                <w:lang w:eastAsia="ja-JP"/>
              </w:rPr>
              <w:t>.</w:t>
            </w:r>
          </w:p>
        </w:tc>
      </w:tr>
    </w:tbl>
    <w:p w14:paraId="46AE5B13" w14:textId="77777777" w:rsidR="00ED41DA" w:rsidRPr="00A27EA8" w:rsidRDefault="00ED41DA" w:rsidP="00361B04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p w14:paraId="5D18D0F6" w14:textId="1A6153EB" w:rsidR="00361B04" w:rsidRDefault="00361B04" w:rsidP="00361B04">
      <w:pPr>
        <w:jc w:val="center"/>
        <w:rPr>
          <w:rFonts w:ascii="Arial" w:hAnsi="Arial" w:cs="Arial"/>
          <w:noProof/>
          <w:color w:val="FF0000"/>
          <w:sz w:val="24"/>
          <w:szCs w:val="24"/>
        </w:rPr>
      </w:pPr>
      <w:r w:rsidRPr="00F15CF4">
        <w:rPr>
          <w:rFonts w:ascii="Arial" w:hAnsi="Arial" w:cs="Arial"/>
          <w:noProof/>
          <w:color w:val="FF0000"/>
          <w:sz w:val="24"/>
          <w:szCs w:val="24"/>
        </w:rPr>
        <w:t xml:space="preserve">&lt; </w:t>
      </w:r>
      <w:r w:rsidR="007C1A8F">
        <w:rPr>
          <w:rFonts w:ascii="Arial" w:hAnsi="Arial" w:cs="Arial"/>
          <w:noProof/>
          <w:color w:val="FF0000"/>
          <w:sz w:val="24"/>
          <w:szCs w:val="24"/>
        </w:rPr>
        <w:t xml:space="preserve">Next change in clause 6.3.3 </w:t>
      </w:r>
      <w:r>
        <w:rPr>
          <w:rFonts w:ascii="Arial" w:hAnsi="Arial" w:cs="Arial"/>
          <w:noProof/>
          <w:color w:val="FF0000"/>
          <w:sz w:val="24"/>
          <w:szCs w:val="24"/>
        </w:rPr>
        <w:t>&gt;</w:t>
      </w:r>
    </w:p>
    <w:p w14:paraId="74E4EE61" w14:textId="77777777" w:rsidR="00E604D5" w:rsidRPr="00E604D5" w:rsidRDefault="00E604D5" w:rsidP="00E604D5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ja-JP"/>
        </w:rPr>
      </w:pPr>
      <w:bookmarkStart w:id="41" w:name="_Toc60777435"/>
      <w:bookmarkStart w:id="42" w:name="_Toc68015376"/>
      <w:r w:rsidRPr="00E604D5">
        <w:rPr>
          <w:rFonts w:ascii="Arial" w:hAnsi="Arial"/>
          <w:sz w:val="24"/>
          <w:lang w:eastAsia="ja-JP"/>
        </w:rPr>
        <w:t>–</w:t>
      </w:r>
      <w:r w:rsidRPr="00E604D5">
        <w:rPr>
          <w:rFonts w:ascii="Arial" w:hAnsi="Arial"/>
          <w:sz w:val="24"/>
          <w:lang w:eastAsia="ja-JP"/>
        </w:rPr>
        <w:tab/>
      </w:r>
      <w:r w:rsidRPr="00E604D5">
        <w:rPr>
          <w:rFonts w:ascii="Arial" w:hAnsi="Arial"/>
          <w:i/>
          <w:sz w:val="24"/>
          <w:lang w:eastAsia="ja-JP"/>
        </w:rPr>
        <w:t>CA-</w:t>
      </w:r>
      <w:proofErr w:type="spellStart"/>
      <w:r w:rsidRPr="00E604D5">
        <w:rPr>
          <w:rFonts w:ascii="Arial" w:hAnsi="Arial"/>
          <w:i/>
          <w:sz w:val="24"/>
          <w:lang w:eastAsia="ja-JP"/>
        </w:rPr>
        <w:t>ParametersNR</w:t>
      </w:r>
      <w:bookmarkEnd w:id="41"/>
      <w:bookmarkEnd w:id="42"/>
      <w:proofErr w:type="spellEnd"/>
    </w:p>
    <w:p w14:paraId="0D99FCF9" w14:textId="77777777" w:rsidR="00E604D5" w:rsidRPr="00E604D5" w:rsidRDefault="00E604D5" w:rsidP="00E604D5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E604D5">
        <w:rPr>
          <w:lang w:eastAsia="ja-JP"/>
        </w:rPr>
        <w:t xml:space="preserve">The IE </w:t>
      </w:r>
      <w:r w:rsidRPr="00E604D5">
        <w:rPr>
          <w:i/>
          <w:lang w:eastAsia="ja-JP"/>
        </w:rPr>
        <w:t>CA-</w:t>
      </w:r>
      <w:proofErr w:type="spellStart"/>
      <w:r w:rsidRPr="00E604D5">
        <w:rPr>
          <w:i/>
          <w:lang w:eastAsia="ja-JP"/>
        </w:rPr>
        <w:t>ParametersNR</w:t>
      </w:r>
      <w:proofErr w:type="spellEnd"/>
      <w:r w:rsidRPr="00E604D5">
        <w:rPr>
          <w:lang w:eastAsia="ja-JP"/>
        </w:rPr>
        <w:t xml:space="preserve"> contains carrier aggregation and inter-frequency DAPS handover related capabilities that are defined per band combination.</w:t>
      </w:r>
    </w:p>
    <w:p w14:paraId="678A8823" w14:textId="77777777" w:rsidR="00E604D5" w:rsidRPr="00E604D5" w:rsidRDefault="00E604D5" w:rsidP="00E604D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ja-JP"/>
        </w:rPr>
      </w:pPr>
      <w:r w:rsidRPr="00E604D5">
        <w:rPr>
          <w:rFonts w:ascii="Arial" w:hAnsi="Arial"/>
          <w:b/>
          <w:i/>
          <w:lang w:eastAsia="ja-JP"/>
        </w:rPr>
        <w:t>CA-</w:t>
      </w:r>
      <w:proofErr w:type="spellStart"/>
      <w:r w:rsidRPr="00E604D5">
        <w:rPr>
          <w:rFonts w:ascii="Arial" w:hAnsi="Arial"/>
          <w:b/>
          <w:i/>
          <w:lang w:eastAsia="ja-JP"/>
        </w:rPr>
        <w:t>ParametersNR</w:t>
      </w:r>
      <w:proofErr w:type="spellEnd"/>
      <w:r w:rsidRPr="00E604D5">
        <w:rPr>
          <w:rFonts w:ascii="Arial" w:hAnsi="Arial"/>
          <w:b/>
          <w:lang w:eastAsia="ja-JP"/>
        </w:rPr>
        <w:t xml:space="preserve"> information element</w:t>
      </w:r>
    </w:p>
    <w:p w14:paraId="4895A2F2" w14:textId="77777777" w:rsidR="00E604D5" w:rsidRPr="00E604D5" w:rsidRDefault="00E604D5" w:rsidP="00E604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E604D5">
        <w:rPr>
          <w:rFonts w:ascii="Courier New" w:hAnsi="Courier New"/>
          <w:noProof/>
          <w:color w:val="808080"/>
          <w:sz w:val="16"/>
          <w:lang w:eastAsia="en-GB"/>
        </w:rPr>
        <w:t>-- ASN1START</w:t>
      </w:r>
    </w:p>
    <w:p w14:paraId="2F98FDE6" w14:textId="77777777" w:rsidR="00E604D5" w:rsidRPr="00E604D5" w:rsidRDefault="00E604D5" w:rsidP="00E604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E604D5">
        <w:rPr>
          <w:rFonts w:ascii="Courier New" w:hAnsi="Courier New"/>
          <w:noProof/>
          <w:color w:val="808080"/>
          <w:sz w:val="16"/>
          <w:lang w:eastAsia="en-GB"/>
        </w:rPr>
        <w:t>-- TAG-CA-PARAMETERSNR-START</w:t>
      </w:r>
    </w:p>
    <w:p w14:paraId="1B512E2F" w14:textId="77777777" w:rsidR="00E604D5" w:rsidRPr="00E604D5" w:rsidRDefault="00E604D5" w:rsidP="00E604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14657B72" w14:textId="77777777" w:rsidR="00E604D5" w:rsidRPr="00E604D5" w:rsidRDefault="00E604D5" w:rsidP="00E604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604D5">
        <w:rPr>
          <w:rFonts w:ascii="Courier New" w:hAnsi="Courier New"/>
          <w:noProof/>
          <w:sz w:val="16"/>
          <w:lang w:eastAsia="en-GB"/>
        </w:rPr>
        <w:t xml:space="preserve">CA-ParametersNR ::=                 </w:t>
      </w:r>
      <w:r w:rsidRPr="00E604D5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E604D5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143D8B00" w14:textId="77777777" w:rsidR="00E604D5" w:rsidRPr="00E604D5" w:rsidRDefault="00E604D5" w:rsidP="00E604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604D5">
        <w:rPr>
          <w:rFonts w:ascii="Courier New" w:hAnsi="Courier New"/>
          <w:noProof/>
          <w:sz w:val="16"/>
          <w:lang w:eastAsia="en-GB"/>
        </w:rPr>
        <w:t xml:space="preserve">    dummy                                         </w:t>
      </w:r>
      <w:r w:rsidRPr="00E604D5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604D5">
        <w:rPr>
          <w:rFonts w:ascii="Courier New" w:hAnsi="Courier New"/>
          <w:noProof/>
          <w:sz w:val="16"/>
          <w:lang w:eastAsia="en-GB"/>
        </w:rPr>
        <w:t xml:space="preserve"> {supported}      </w:t>
      </w:r>
      <w:r w:rsidRPr="00E604D5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604D5">
        <w:rPr>
          <w:rFonts w:ascii="Courier New" w:hAnsi="Courier New"/>
          <w:noProof/>
          <w:sz w:val="16"/>
          <w:lang w:eastAsia="en-GB"/>
        </w:rPr>
        <w:t>,</w:t>
      </w:r>
    </w:p>
    <w:p w14:paraId="180A3686" w14:textId="77777777" w:rsidR="00E604D5" w:rsidRPr="00E604D5" w:rsidRDefault="00E604D5" w:rsidP="00E604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604D5">
        <w:rPr>
          <w:rFonts w:ascii="Courier New" w:hAnsi="Courier New"/>
          <w:noProof/>
          <w:sz w:val="16"/>
          <w:lang w:eastAsia="en-GB"/>
        </w:rPr>
        <w:t xml:space="preserve">    parallelTxSRS-PUCCH-PUSCH                     </w:t>
      </w:r>
      <w:r w:rsidRPr="00E604D5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604D5">
        <w:rPr>
          <w:rFonts w:ascii="Courier New" w:hAnsi="Courier New"/>
          <w:noProof/>
          <w:sz w:val="16"/>
          <w:lang w:eastAsia="en-GB"/>
        </w:rPr>
        <w:t xml:space="preserve"> {supported}      </w:t>
      </w:r>
      <w:r w:rsidRPr="00E604D5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604D5">
        <w:rPr>
          <w:rFonts w:ascii="Courier New" w:hAnsi="Courier New"/>
          <w:noProof/>
          <w:sz w:val="16"/>
          <w:lang w:eastAsia="en-GB"/>
        </w:rPr>
        <w:t>,</w:t>
      </w:r>
    </w:p>
    <w:p w14:paraId="5ADA7D02" w14:textId="77777777" w:rsidR="00E604D5" w:rsidRPr="00E604D5" w:rsidRDefault="00E604D5" w:rsidP="00E604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604D5">
        <w:rPr>
          <w:rFonts w:ascii="Courier New" w:hAnsi="Courier New"/>
          <w:noProof/>
          <w:sz w:val="16"/>
          <w:lang w:eastAsia="en-GB"/>
        </w:rPr>
        <w:t xml:space="preserve">    parallelTxPRACH-SRS-PUCCH-PUSCH               </w:t>
      </w:r>
      <w:r w:rsidRPr="00E604D5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604D5">
        <w:rPr>
          <w:rFonts w:ascii="Courier New" w:hAnsi="Courier New"/>
          <w:noProof/>
          <w:sz w:val="16"/>
          <w:lang w:eastAsia="en-GB"/>
        </w:rPr>
        <w:t xml:space="preserve"> {supported}      </w:t>
      </w:r>
      <w:r w:rsidRPr="00E604D5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604D5">
        <w:rPr>
          <w:rFonts w:ascii="Courier New" w:hAnsi="Courier New"/>
          <w:noProof/>
          <w:sz w:val="16"/>
          <w:lang w:eastAsia="en-GB"/>
        </w:rPr>
        <w:t>,</w:t>
      </w:r>
    </w:p>
    <w:p w14:paraId="0AFA96C3" w14:textId="77777777" w:rsidR="00E604D5" w:rsidRPr="00E604D5" w:rsidRDefault="00E604D5" w:rsidP="00E604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604D5">
        <w:rPr>
          <w:rFonts w:ascii="Courier New" w:hAnsi="Courier New"/>
          <w:noProof/>
          <w:sz w:val="16"/>
          <w:lang w:eastAsia="en-GB"/>
        </w:rPr>
        <w:t xml:space="preserve">    simultaneousRxTxInterBandCA                   </w:t>
      </w:r>
      <w:r w:rsidRPr="00E604D5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604D5">
        <w:rPr>
          <w:rFonts w:ascii="Courier New" w:hAnsi="Courier New"/>
          <w:noProof/>
          <w:sz w:val="16"/>
          <w:lang w:eastAsia="en-GB"/>
        </w:rPr>
        <w:t xml:space="preserve"> {supported}      </w:t>
      </w:r>
      <w:r w:rsidRPr="00E604D5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604D5">
        <w:rPr>
          <w:rFonts w:ascii="Courier New" w:hAnsi="Courier New"/>
          <w:noProof/>
          <w:sz w:val="16"/>
          <w:lang w:eastAsia="en-GB"/>
        </w:rPr>
        <w:t>,</w:t>
      </w:r>
    </w:p>
    <w:p w14:paraId="4A7672EF" w14:textId="77777777" w:rsidR="00E604D5" w:rsidRPr="00E604D5" w:rsidRDefault="00E604D5" w:rsidP="00E604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604D5">
        <w:rPr>
          <w:rFonts w:ascii="Courier New" w:hAnsi="Courier New"/>
          <w:noProof/>
          <w:sz w:val="16"/>
          <w:lang w:eastAsia="en-GB"/>
        </w:rPr>
        <w:t xml:space="preserve">    simultaneousRxTxSUL                           </w:t>
      </w:r>
      <w:r w:rsidRPr="00E604D5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604D5">
        <w:rPr>
          <w:rFonts w:ascii="Courier New" w:hAnsi="Courier New"/>
          <w:noProof/>
          <w:sz w:val="16"/>
          <w:lang w:eastAsia="en-GB"/>
        </w:rPr>
        <w:t xml:space="preserve"> {supported}      </w:t>
      </w:r>
      <w:r w:rsidRPr="00E604D5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604D5">
        <w:rPr>
          <w:rFonts w:ascii="Courier New" w:hAnsi="Courier New"/>
          <w:noProof/>
          <w:sz w:val="16"/>
          <w:lang w:eastAsia="en-GB"/>
        </w:rPr>
        <w:t>,</w:t>
      </w:r>
    </w:p>
    <w:p w14:paraId="3D24083A" w14:textId="77777777" w:rsidR="00E604D5" w:rsidRPr="00E604D5" w:rsidRDefault="00E604D5" w:rsidP="00E604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604D5">
        <w:rPr>
          <w:rFonts w:ascii="Courier New" w:hAnsi="Courier New"/>
          <w:noProof/>
          <w:sz w:val="16"/>
          <w:lang w:eastAsia="en-GB"/>
        </w:rPr>
        <w:t xml:space="preserve">    diffNumerologyAcrossPUCCH-Group               </w:t>
      </w:r>
      <w:r w:rsidRPr="00E604D5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604D5">
        <w:rPr>
          <w:rFonts w:ascii="Courier New" w:hAnsi="Courier New"/>
          <w:noProof/>
          <w:sz w:val="16"/>
          <w:lang w:eastAsia="en-GB"/>
        </w:rPr>
        <w:t xml:space="preserve"> {supported}      </w:t>
      </w:r>
      <w:r w:rsidRPr="00E604D5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604D5">
        <w:rPr>
          <w:rFonts w:ascii="Courier New" w:hAnsi="Courier New"/>
          <w:noProof/>
          <w:sz w:val="16"/>
          <w:lang w:eastAsia="en-GB"/>
        </w:rPr>
        <w:t>,</w:t>
      </w:r>
    </w:p>
    <w:p w14:paraId="2A5C64E6" w14:textId="77777777" w:rsidR="00E604D5" w:rsidRPr="00E604D5" w:rsidRDefault="00E604D5" w:rsidP="00E604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604D5">
        <w:rPr>
          <w:rFonts w:ascii="Courier New" w:hAnsi="Courier New"/>
          <w:noProof/>
          <w:sz w:val="16"/>
          <w:lang w:eastAsia="en-GB"/>
        </w:rPr>
        <w:t xml:space="preserve">    diffNumerologyWithinPUCCH-GroupSmallerSCS     </w:t>
      </w:r>
      <w:r w:rsidRPr="00E604D5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604D5">
        <w:rPr>
          <w:rFonts w:ascii="Courier New" w:hAnsi="Courier New"/>
          <w:noProof/>
          <w:sz w:val="16"/>
          <w:lang w:eastAsia="en-GB"/>
        </w:rPr>
        <w:t xml:space="preserve"> {supported}      </w:t>
      </w:r>
      <w:r w:rsidRPr="00E604D5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604D5">
        <w:rPr>
          <w:rFonts w:ascii="Courier New" w:hAnsi="Courier New"/>
          <w:noProof/>
          <w:sz w:val="16"/>
          <w:lang w:eastAsia="en-GB"/>
        </w:rPr>
        <w:t>,</w:t>
      </w:r>
    </w:p>
    <w:p w14:paraId="35979E80" w14:textId="77777777" w:rsidR="00E604D5" w:rsidRPr="00E604D5" w:rsidRDefault="00E604D5" w:rsidP="00E604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604D5">
        <w:rPr>
          <w:rFonts w:ascii="Courier New" w:hAnsi="Courier New"/>
          <w:noProof/>
          <w:sz w:val="16"/>
          <w:lang w:eastAsia="en-GB"/>
        </w:rPr>
        <w:t xml:space="preserve">    supportedNumberTAG                            </w:t>
      </w:r>
      <w:r w:rsidRPr="00E604D5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604D5">
        <w:rPr>
          <w:rFonts w:ascii="Courier New" w:hAnsi="Courier New"/>
          <w:noProof/>
          <w:sz w:val="16"/>
          <w:lang w:eastAsia="en-GB"/>
        </w:rPr>
        <w:t xml:space="preserve"> {n2, n3, n4}     </w:t>
      </w:r>
      <w:r w:rsidRPr="00E604D5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604D5">
        <w:rPr>
          <w:rFonts w:ascii="Courier New" w:hAnsi="Courier New"/>
          <w:noProof/>
          <w:sz w:val="16"/>
          <w:lang w:eastAsia="en-GB"/>
        </w:rPr>
        <w:t>,</w:t>
      </w:r>
    </w:p>
    <w:p w14:paraId="14A87144" w14:textId="77777777" w:rsidR="00E604D5" w:rsidRPr="00E604D5" w:rsidRDefault="00E604D5" w:rsidP="00E604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604D5">
        <w:rPr>
          <w:rFonts w:ascii="Courier New" w:hAnsi="Courier New"/>
          <w:noProof/>
          <w:sz w:val="16"/>
          <w:lang w:eastAsia="en-GB"/>
        </w:rPr>
        <w:t xml:space="preserve">    ...</w:t>
      </w:r>
    </w:p>
    <w:p w14:paraId="1D0DEC3C" w14:textId="77777777" w:rsidR="00E604D5" w:rsidRPr="00E604D5" w:rsidRDefault="00E604D5" w:rsidP="00E604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604D5">
        <w:rPr>
          <w:rFonts w:ascii="Courier New" w:hAnsi="Courier New"/>
          <w:noProof/>
          <w:sz w:val="16"/>
          <w:lang w:eastAsia="en-GB"/>
        </w:rPr>
        <w:t>}</w:t>
      </w:r>
    </w:p>
    <w:p w14:paraId="3A2C8BEB" w14:textId="77777777" w:rsidR="00E604D5" w:rsidRPr="00E604D5" w:rsidRDefault="00E604D5" w:rsidP="00E604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5A009335" w14:textId="77777777" w:rsidR="00E604D5" w:rsidRPr="00E604D5" w:rsidRDefault="00E604D5" w:rsidP="00E604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604D5">
        <w:rPr>
          <w:rFonts w:ascii="Courier New" w:hAnsi="Courier New"/>
          <w:noProof/>
          <w:sz w:val="16"/>
          <w:lang w:eastAsia="en-GB"/>
        </w:rPr>
        <w:t xml:space="preserve">CA-ParametersNR-v1540 ::=           </w:t>
      </w:r>
      <w:r w:rsidRPr="00E604D5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E604D5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631C341D" w14:textId="77777777" w:rsidR="00E604D5" w:rsidRPr="00E604D5" w:rsidRDefault="00E604D5" w:rsidP="00E604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604D5">
        <w:rPr>
          <w:rFonts w:ascii="Courier New" w:hAnsi="Courier New"/>
          <w:noProof/>
          <w:sz w:val="16"/>
          <w:lang w:eastAsia="en-GB"/>
        </w:rPr>
        <w:t xml:space="preserve">    simultaneousSRS-AssocCSI-RS-AllCC                       </w:t>
      </w:r>
      <w:r w:rsidRPr="00E604D5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E604D5">
        <w:rPr>
          <w:rFonts w:ascii="Courier New" w:hAnsi="Courier New"/>
          <w:noProof/>
          <w:sz w:val="16"/>
          <w:lang w:eastAsia="en-GB"/>
        </w:rPr>
        <w:t xml:space="preserve"> (5..32)         </w:t>
      </w:r>
      <w:r w:rsidRPr="00E604D5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604D5">
        <w:rPr>
          <w:rFonts w:ascii="Courier New" w:hAnsi="Courier New"/>
          <w:noProof/>
          <w:sz w:val="16"/>
          <w:lang w:eastAsia="en-GB"/>
        </w:rPr>
        <w:t>,</w:t>
      </w:r>
    </w:p>
    <w:p w14:paraId="4C0830E6" w14:textId="77777777" w:rsidR="00E604D5" w:rsidRPr="00E604D5" w:rsidRDefault="00E604D5" w:rsidP="00E604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604D5">
        <w:rPr>
          <w:rFonts w:ascii="Courier New" w:hAnsi="Courier New"/>
          <w:noProof/>
          <w:sz w:val="16"/>
          <w:lang w:eastAsia="en-GB"/>
        </w:rPr>
        <w:t xml:space="preserve">    csi-RS-IM-ReceptionForFeedbackPerBandComb               </w:t>
      </w:r>
      <w:r w:rsidRPr="00E604D5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E604D5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7148C4C3" w14:textId="77777777" w:rsidR="00E604D5" w:rsidRPr="00E604D5" w:rsidRDefault="00E604D5" w:rsidP="00E604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604D5">
        <w:rPr>
          <w:rFonts w:ascii="Courier New" w:hAnsi="Courier New"/>
          <w:noProof/>
          <w:sz w:val="16"/>
          <w:lang w:eastAsia="en-GB"/>
        </w:rPr>
        <w:t xml:space="preserve">        maxNumberSimultaneousNZP-CSI-RS-ActBWP-AllCC            </w:t>
      </w:r>
      <w:r w:rsidRPr="00E604D5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E604D5">
        <w:rPr>
          <w:rFonts w:ascii="Courier New" w:hAnsi="Courier New"/>
          <w:noProof/>
          <w:sz w:val="16"/>
          <w:lang w:eastAsia="en-GB"/>
        </w:rPr>
        <w:t xml:space="preserve"> (1..64)     </w:t>
      </w:r>
      <w:r w:rsidRPr="00E604D5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604D5">
        <w:rPr>
          <w:rFonts w:ascii="Courier New" w:hAnsi="Courier New"/>
          <w:noProof/>
          <w:sz w:val="16"/>
          <w:lang w:eastAsia="en-GB"/>
        </w:rPr>
        <w:t>,</w:t>
      </w:r>
    </w:p>
    <w:p w14:paraId="0FB16B8C" w14:textId="77777777" w:rsidR="00E604D5" w:rsidRPr="00E604D5" w:rsidRDefault="00E604D5" w:rsidP="00E604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604D5">
        <w:rPr>
          <w:rFonts w:ascii="Courier New" w:hAnsi="Courier New"/>
          <w:noProof/>
          <w:sz w:val="16"/>
          <w:lang w:eastAsia="en-GB"/>
        </w:rPr>
        <w:t xml:space="preserve">        totalNumberPortsSimultaneousNZP-CSI-RS-ActBWP-AllCC     </w:t>
      </w:r>
      <w:r w:rsidRPr="00E604D5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E604D5">
        <w:rPr>
          <w:rFonts w:ascii="Courier New" w:hAnsi="Courier New"/>
          <w:noProof/>
          <w:sz w:val="16"/>
          <w:lang w:eastAsia="en-GB"/>
        </w:rPr>
        <w:t xml:space="preserve"> (2..256)    </w:t>
      </w:r>
      <w:r w:rsidRPr="00E604D5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24779355" w14:textId="77777777" w:rsidR="00E604D5" w:rsidRPr="00E604D5" w:rsidRDefault="00E604D5" w:rsidP="00E604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604D5">
        <w:rPr>
          <w:rFonts w:ascii="Courier New" w:hAnsi="Courier New"/>
          <w:noProof/>
          <w:sz w:val="16"/>
          <w:lang w:eastAsia="en-GB"/>
        </w:rPr>
        <w:t xml:space="preserve">    }                                                                               </w:t>
      </w:r>
      <w:r w:rsidRPr="00E604D5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604D5">
        <w:rPr>
          <w:rFonts w:ascii="Courier New" w:hAnsi="Courier New"/>
          <w:noProof/>
          <w:sz w:val="16"/>
          <w:lang w:eastAsia="en-GB"/>
        </w:rPr>
        <w:t>,</w:t>
      </w:r>
    </w:p>
    <w:p w14:paraId="1A5BE392" w14:textId="77777777" w:rsidR="00E604D5" w:rsidRPr="00E604D5" w:rsidRDefault="00E604D5" w:rsidP="00E604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604D5">
        <w:rPr>
          <w:rFonts w:ascii="Courier New" w:hAnsi="Courier New"/>
          <w:noProof/>
          <w:sz w:val="16"/>
          <w:lang w:eastAsia="en-GB"/>
        </w:rPr>
        <w:t xml:space="preserve">    simultaneousCSI-ReportsAllCC                            </w:t>
      </w:r>
      <w:r w:rsidRPr="00E604D5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E604D5">
        <w:rPr>
          <w:rFonts w:ascii="Courier New" w:hAnsi="Courier New"/>
          <w:noProof/>
          <w:sz w:val="16"/>
          <w:lang w:eastAsia="en-GB"/>
        </w:rPr>
        <w:t xml:space="preserve"> (5..32)         </w:t>
      </w:r>
      <w:r w:rsidRPr="00E604D5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604D5">
        <w:rPr>
          <w:rFonts w:ascii="Courier New" w:hAnsi="Courier New"/>
          <w:noProof/>
          <w:sz w:val="16"/>
          <w:lang w:eastAsia="en-GB"/>
        </w:rPr>
        <w:t>,</w:t>
      </w:r>
    </w:p>
    <w:p w14:paraId="52361AA6" w14:textId="77777777" w:rsidR="00E604D5" w:rsidRPr="00E604D5" w:rsidRDefault="00E604D5" w:rsidP="00E604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604D5">
        <w:rPr>
          <w:rFonts w:ascii="Courier New" w:hAnsi="Courier New"/>
          <w:noProof/>
          <w:sz w:val="16"/>
          <w:lang w:eastAsia="en-GB"/>
        </w:rPr>
        <w:lastRenderedPageBreak/>
        <w:t xml:space="preserve">    dualPA-Architecture                                     </w:t>
      </w:r>
      <w:r w:rsidRPr="00E604D5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604D5">
        <w:rPr>
          <w:rFonts w:ascii="Courier New" w:hAnsi="Courier New"/>
          <w:noProof/>
          <w:sz w:val="16"/>
          <w:lang w:eastAsia="en-GB"/>
        </w:rPr>
        <w:t xml:space="preserve"> {supported}  </w:t>
      </w:r>
      <w:r w:rsidRPr="00E604D5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00A93E81" w14:textId="77777777" w:rsidR="00E604D5" w:rsidRPr="00E604D5" w:rsidRDefault="00E604D5" w:rsidP="00E604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604D5">
        <w:rPr>
          <w:rFonts w:ascii="Courier New" w:hAnsi="Courier New"/>
          <w:noProof/>
          <w:sz w:val="16"/>
          <w:lang w:eastAsia="en-GB"/>
        </w:rPr>
        <w:t>}</w:t>
      </w:r>
    </w:p>
    <w:p w14:paraId="77CF996D" w14:textId="77777777" w:rsidR="00E604D5" w:rsidRPr="00E604D5" w:rsidRDefault="00E604D5" w:rsidP="00E604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723DDE23" w14:textId="77777777" w:rsidR="00E604D5" w:rsidRPr="00E604D5" w:rsidRDefault="00E604D5" w:rsidP="00E604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604D5">
        <w:rPr>
          <w:rFonts w:ascii="Courier New" w:hAnsi="Courier New"/>
          <w:noProof/>
          <w:sz w:val="16"/>
          <w:lang w:eastAsia="en-GB"/>
        </w:rPr>
        <w:t xml:space="preserve">CA-ParametersNR-v1550 ::=           </w:t>
      </w:r>
      <w:r w:rsidRPr="00E604D5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E604D5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4A7FCD8A" w14:textId="77777777" w:rsidR="00E604D5" w:rsidRPr="00E604D5" w:rsidRDefault="00E604D5" w:rsidP="00E604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604D5">
        <w:rPr>
          <w:rFonts w:ascii="Courier New" w:hAnsi="Courier New"/>
          <w:noProof/>
          <w:sz w:val="16"/>
          <w:lang w:eastAsia="en-GB"/>
        </w:rPr>
        <w:t xml:space="preserve">    dummy                               </w:t>
      </w:r>
      <w:r w:rsidRPr="00E604D5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604D5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E604D5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23FD0578" w14:textId="77777777" w:rsidR="00E604D5" w:rsidRPr="00E604D5" w:rsidRDefault="00E604D5" w:rsidP="00E604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604D5">
        <w:rPr>
          <w:rFonts w:ascii="Courier New" w:hAnsi="Courier New"/>
          <w:noProof/>
          <w:sz w:val="16"/>
          <w:lang w:eastAsia="en-GB"/>
        </w:rPr>
        <w:t>}</w:t>
      </w:r>
    </w:p>
    <w:p w14:paraId="3CC79A5F" w14:textId="77777777" w:rsidR="00E604D5" w:rsidRPr="00E604D5" w:rsidRDefault="00E604D5" w:rsidP="00E604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5079F6D1" w14:textId="77777777" w:rsidR="00E604D5" w:rsidRPr="00E604D5" w:rsidRDefault="00E604D5" w:rsidP="00E604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E604D5">
        <w:rPr>
          <w:rFonts w:ascii="Courier New" w:eastAsia="Yu Mincho" w:hAnsi="Courier New"/>
          <w:noProof/>
          <w:sz w:val="16"/>
          <w:lang w:eastAsia="en-GB"/>
        </w:rPr>
        <w:t>CA-ParametersNR-v1560 ::=</w:t>
      </w:r>
      <w:r w:rsidRPr="00E604D5">
        <w:rPr>
          <w:rFonts w:ascii="Courier New" w:hAnsi="Courier New"/>
          <w:noProof/>
          <w:sz w:val="16"/>
          <w:lang w:eastAsia="en-GB"/>
        </w:rPr>
        <w:t xml:space="preserve">           </w:t>
      </w:r>
      <w:r w:rsidRPr="00E604D5">
        <w:rPr>
          <w:rFonts w:ascii="Courier New" w:eastAsia="Yu Mincho" w:hAnsi="Courier New"/>
          <w:noProof/>
          <w:color w:val="993366"/>
          <w:sz w:val="16"/>
          <w:lang w:eastAsia="en-GB"/>
        </w:rPr>
        <w:t>SEQUENCE</w:t>
      </w:r>
      <w:r w:rsidRPr="00E604D5">
        <w:rPr>
          <w:rFonts w:ascii="Courier New" w:eastAsia="Yu Mincho" w:hAnsi="Courier New"/>
          <w:noProof/>
          <w:sz w:val="16"/>
          <w:lang w:eastAsia="en-GB"/>
        </w:rPr>
        <w:t xml:space="preserve"> {</w:t>
      </w:r>
    </w:p>
    <w:p w14:paraId="71FE94A0" w14:textId="77777777" w:rsidR="00E604D5" w:rsidRPr="00E604D5" w:rsidRDefault="00E604D5" w:rsidP="00E604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E604D5">
        <w:rPr>
          <w:rFonts w:ascii="Courier New" w:hAnsi="Courier New"/>
          <w:noProof/>
          <w:sz w:val="16"/>
          <w:lang w:eastAsia="en-GB"/>
        </w:rPr>
        <w:t xml:space="preserve">    </w:t>
      </w:r>
      <w:r w:rsidRPr="00E604D5">
        <w:rPr>
          <w:rFonts w:ascii="Courier New" w:eastAsia="Yu Mincho" w:hAnsi="Courier New"/>
          <w:noProof/>
          <w:sz w:val="16"/>
          <w:lang w:eastAsia="en-GB"/>
        </w:rPr>
        <w:t>diffNumerologyWithinPUCCH-GroupLargerSCS</w:t>
      </w:r>
      <w:r w:rsidRPr="00E604D5">
        <w:rPr>
          <w:rFonts w:ascii="Courier New" w:hAnsi="Courier New"/>
          <w:noProof/>
          <w:sz w:val="16"/>
          <w:lang w:eastAsia="en-GB"/>
        </w:rPr>
        <w:t xml:space="preserve">      </w:t>
      </w:r>
      <w:r w:rsidRPr="00E604D5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604D5">
        <w:rPr>
          <w:rFonts w:ascii="Courier New" w:hAnsi="Courier New"/>
          <w:noProof/>
          <w:sz w:val="16"/>
          <w:lang w:eastAsia="en-GB"/>
        </w:rPr>
        <w:t xml:space="preserve"> {supported}            </w:t>
      </w:r>
      <w:r w:rsidRPr="00E604D5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4E98C31F" w14:textId="77777777" w:rsidR="00E604D5" w:rsidRPr="00E604D5" w:rsidRDefault="00E604D5" w:rsidP="00E604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604D5">
        <w:rPr>
          <w:rFonts w:ascii="Courier New" w:eastAsia="Yu Mincho" w:hAnsi="Courier New"/>
          <w:noProof/>
          <w:sz w:val="16"/>
          <w:lang w:eastAsia="en-GB"/>
        </w:rPr>
        <w:t>}</w:t>
      </w:r>
    </w:p>
    <w:p w14:paraId="558265FC" w14:textId="77777777" w:rsidR="00E604D5" w:rsidRPr="00E604D5" w:rsidRDefault="00E604D5" w:rsidP="00E604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068F59B4" w14:textId="77777777" w:rsidR="00E604D5" w:rsidRPr="00E604D5" w:rsidRDefault="00E604D5" w:rsidP="00E604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E604D5">
        <w:rPr>
          <w:rFonts w:ascii="Courier New" w:eastAsia="Yu Mincho" w:hAnsi="Courier New"/>
          <w:noProof/>
          <w:sz w:val="16"/>
          <w:lang w:eastAsia="en-GB"/>
        </w:rPr>
        <w:t>CA-ParametersNR-v1610 ::=</w:t>
      </w:r>
      <w:r w:rsidRPr="00E604D5">
        <w:rPr>
          <w:rFonts w:ascii="Courier New" w:hAnsi="Courier New"/>
          <w:noProof/>
          <w:sz w:val="16"/>
          <w:lang w:eastAsia="en-GB"/>
        </w:rPr>
        <w:t xml:space="preserve">           </w:t>
      </w:r>
      <w:r w:rsidRPr="00E604D5">
        <w:rPr>
          <w:rFonts w:ascii="Courier New" w:eastAsia="Yu Mincho" w:hAnsi="Courier New"/>
          <w:noProof/>
          <w:color w:val="993366"/>
          <w:sz w:val="16"/>
          <w:lang w:eastAsia="en-GB"/>
        </w:rPr>
        <w:t>SEQUENCE</w:t>
      </w:r>
      <w:r w:rsidRPr="00E604D5">
        <w:rPr>
          <w:rFonts w:ascii="Courier New" w:eastAsia="Yu Mincho" w:hAnsi="Courier New"/>
          <w:noProof/>
          <w:sz w:val="16"/>
          <w:lang w:eastAsia="en-GB"/>
        </w:rPr>
        <w:t xml:space="preserve"> {</w:t>
      </w:r>
    </w:p>
    <w:p w14:paraId="44710A1C" w14:textId="77777777" w:rsidR="00E604D5" w:rsidRPr="00E604D5" w:rsidRDefault="00E604D5" w:rsidP="00E604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E604D5">
        <w:rPr>
          <w:rFonts w:ascii="Courier New" w:eastAsia="Yu Mincho" w:hAnsi="Courier New"/>
          <w:noProof/>
          <w:sz w:val="16"/>
          <w:lang w:eastAsia="en-GB"/>
        </w:rPr>
        <w:t xml:space="preserve">     </w:t>
      </w:r>
      <w:r w:rsidRPr="00E604D5">
        <w:rPr>
          <w:rFonts w:ascii="Courier New" w:eastAsia="Yu Mincho" w:hAnsi="Courier New"/>
          <w:noProof/>
          <w:color w:val="808080"/>
          <w:sz w:val="16"/>
          <w:lang w:eastAsia="en-GB"/>
        </w:rPr>
        <w:t>-- R1 9-3: Parallel MsgA and SRS/PUCCH/PUSCH transmissions across CCs in inter-band CA</w:t>
      </w:r>
    </w:p>
    <w:p w14:paraId="3F9DA518" w14:textId="77777777" w:rsidR="00E604D5" w:rsidRPr="00E604D5" w:rsidRDefault="00E604D5" w:rsidP="00E604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604D5">
        <w:rPr>
          <w:rFonts w:ascii="Courier New" w:hAnsi="Courier New"/>
          <w:noProof/>
          <w:sz w:val="16"/>
          <w:lang w:eastAsia="en-GB"/>
        </w:rPr>
        <w:t xml:space="preserve">    parallelTxMsgA-SRS-PUCCH-PUSCH-r16                </w:t>
      </w:r>
      <w:r w:rsidRPr="00E604D5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604D5">
        <w:rPr>
          <w:rFonts w:ascii="Courier New" w:hAnsi="Courier New"/>
          <w:noProof/>
          <w:sz w:val="16"/>
          <w:lang w:eastAsia="en-GB"/>
        </w:rPr>
        <w:t xml:space="preserve"> {supported}        </w:t>
      </w:r>
      <w:r w:rsidRPr="00E604D5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604D5">
        <w:rPr>
          <w:rFonts w:ascii="Courier New" w:hAnsi="Courier New"/>
          <w:noProof/>
          <w:sz w:val="16"/>
          <w:lang w:eastAsia="en-GB"/>
        </w:rPr>
        <w:t>,</w:t>
      </w:r>
    </w:p>
    <w:p w14:paraId="1DD36A27" w14:textId="77777777" w:rsidR="00E604D5" w:rsidRPr="00E604D5" w:rsidRDefault="00E604D5" w:rsidP="00E604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color w:val="808080"/>
          <w:sz w:val="16"/>
          <w:lang w:eastAsia="en-GB"/>
        </w:rPr>
      </w:pPr>
      <w:r w:rsidRPr="00E604D5">
        <w:rPr>
          <w:rFonts w:ascii="Courier New" w:eastAsia="Yu Mincho" w:hAnsi="Courier New"/>
          <w:noProof/>
          <w:sz w:val="16"/>
          <w:lang w:eastAsia="en-GB"/>
        </w:rPr>
        <w:t xml:space="preserve">     </w:t>
      </w:r>
      <w:r w:rsidRPr="00E604D5">
        <w:rPr>
          <w:rFonts w:ascii="Courier New" w:eastAsia="Yu Mincho" w:hAnsi="Courier New"/>
          <w:noProof/>
          <w:color w:val="808080"/>
          <w:sz w:val="16"/>
          <w:lang w:eastAsia="en-GB"/>
        </w:rPr>
        <w:t>-- R1 9-4: MsgA operation in a band combination including SUL</w:t>
      </w:r>
    </w:p>
    <w:p w14:paraId="529C2B3D" w14:textId="77777777" w:rsidR="00E604D5" w:rsidRPr="00E604D5" w:rsidRDefault="00E604D5" w:rsidP="00E604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604D5">
        <w:rPr>
          <w:rFonts w:ascii="Courier New" w:hAnsi="Courier New"/>
          <w:noProof/>
          <w:sz w:val="16"/>
          <w:lang w:eastAsia="en-GB"/>
        </w:rPr>
        <w:t xml:space="preserve">    msgA-SUL-r16                                      </w:t>
      </w:r>
      <w:r w:rsidRPr="00E604D5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604D5">
        <w:rPr>
          <w:rFonts w:ascii="Courier New" w:hAnsi="Courier New"/>
          <w:noProof/>
          <w:sz w:val="16"/>
          <w:lang w:eastAsia="en-GB"/>
        </w:rPr>
        <w:t xml:space="preserve"> {supported}        </w:t>
      </w:r>
      <w:r w:rsidRPr="00E604D5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604D5">
        <w:rPr>
          <w:rFonts w:ascii="Courier New" w:hAnsi="Courier New"/>
          <w:noProof/>
          <w:sz w:val="16"/>
          <w:lang w:eastAsia="en-GB"/>
        </w:rPr>
        <w:t>,</w:t>
      </w:r>
    </w:p>
    <w:p w14:paraId="4C33B187" w14:textId="77777777" w:rsidR="00E604D5" w:rsidRPr="00E604D5" w:rsidRDefault="00E604D5" w:rsidP="00E604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color w:val="808080"/>
          <w:sz w:val="16"/>
          <w:lang w:eastAsia="en-GB"/>
        </w:rPr>
      </w:pPr>
      <w:r w:rsidRPr="00E604D5">
        <w:rPr>
          <w:rFonts w:ascii="Courier New" w:hAnsi="Courier New"/>
          <w:noProof/>
          <w:sz w:val="16"/>
          <w:lang w:eastAsia="en-GB"/>
        </w:rPr>
        <w:t xml:space="preserve">    </w:t>
      </w:r>
      <w:r w:rsidRPr="00E604D5">
        <w:rPr>
          <w:rFonts w:ascii="Courier New" w:eastAsia="Yu Mincho" w:hAnsi="Courier New"/>
          <w:noProof/>
          <w:color w:val="808080"/>
          <w:sz w:val="16"/>
          <w:lang w:eastAsia="en-GB"/>
        </w:rPr>
        <w:t>-- R1 10-9c: Joint search space group switching across multiple cells</w:t>
      </w:r>
    </w:p>
    <w:p w14:paraId="762E773C" w14:textId="2D19030A" w:rsidR="00E604D5" w:rsidRPr="00E604D5" w:rsidRDefault="00E604D5" w:rsidP="00E604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E604D5">
        <w:rPr>
          <w:rFonts w:ascii="Courier New" w:hAnsi="Courier New"/>
          <w:noProof/>
          <w:sz w:val="16"/>
          <w:lang w:eastAsia="en-GB"/>
        </w:rPr>
        <w:t xml:space="preserve">    </w:t>
      </w:r>
      <w:r w:rsidRPr="00E604D5">
        <w:rPr>
          <w:rFonts w:ascii="Courier New" w:eastAsia="Yu Mincho" w:hAnsi="Courier New"/>
          <w:noProof/>
          <w:sz w:val="16"/>
          <w:lang w:eastAsia="en-GB"/>
        </w:rPr>
        <w:t>jointSearchSpace</w:t>
      </w:r>
      <w:del w:id="43" w:author="Ericsson" w:date="2021-05-04T16:53:00Z">
        <w:r w:rsidRPr="00E604D5" w:rsidDel="00A24D28">
          <w:rPr>
            <w:rFonts w:ascii="Courier New" w:eastAsia="Yu Mincho" w:hAnsi="Courier New"/>
            <w:noProof/>
            <w:sz w:val="16"/>
            <w:lang w:eastAsia="en-GB"/>
          </w:rPr>
          <w:delText>Group</w:delText>
        </w:r>
      </w:del>
      <w:r w:rsidRPr="00E604D5">
        <w:rPr>
          <w:rFonts w:ascii="Courier New" w:eastAsia="Yu Mincho" w:hAnsi="Courier New"/>
          <w:noProof/>
          <w:sz w:val="16"/>
          <w:lang w:eastAsia="en-GB"/>
        </w:rPr>
        <w:t>Switch</w:t>
      </w:r>
      <w:del w:id="44" w:author="Ericsson" w:date="2021-05-04T16:53:00Z">
        <w:r w:rsidRPr="00E604D5" w:rsidDel="00A24D28">
          <w:rPr>
            <w:rFonts w:ascii="Courier New" w:eastAsia="Yu Mincho" w:hAnsi="Courier New"/>
            <w:noProof/>
            <w:sz w:val="16"/>
            <w:lang w:eastAsia="en-GB"/>
          </w:rPr>
          <w:delText>ing</w:delText>
        </w:r>
      </w:del>
      <w:r w:rsidRPr="00E604D5">
        <w:rPr>
          <w:rFonts w:ascii="Courier New" w:eastAsia="Yu Mincho" w:hAnsi="Courier New"/>
          <w:noProof/>
          <w:sz w:val="16"/>
          <w:lang w:eastAsia="en-GB"/>
        </w:rPr>
        <w:t>AcrossCells-r16</w:t>
      </w:r>
      <w:r w:rsidRPr="00E604D5">
        <w:rPr>
          <w:rFonts w:ascii="Courier New" w:hAnsi="Courier New"/>
          <w:noProof/>
          <w:sz w:val="16"/>
          <w:lang w:eastAsia="en-GB"/>
        </w:rPr>
        <w:t xml:space="preserve">     </w:t>
      </w:r>
      <w:r w:rsidRPr="00E604D5">
        <w:rPr>
          <w:rFonts w:ascii="Courier New" w:eastAsia="Yu Mincho" w:hAnsi="Courier New"/>
          <w:noProof/>
          <w:color w:val="993366"/>
          <w:sz w:val="16"/>
          <w:lang w:eastAsia="en-GB"/>
        </w:rPr>
        <w:t>ENUMERATED</w:t>
      </w:r>
      <w:r w:rsidRPr="00E604D5">
        <w:rPr>
          <w:rFonts w:ascii="Courier New" w:eastAsia="Yu Mincho" w:hAnsi="Courier New"/>
          <w:noProof/>
          <w:sz w:val="16"/>
          <w:lang w:eastAsia="en-GB"/>
        </w:rPr>
        <w:t xml:space="preserve"> {supported}</w:t>
      </w:r>
      <w:r w:rsidRPr="00E604D5">
        <w:rPr>
          <w:rFonts w:ascii="Courier New" w:hAnsi="Courier New"/>
          <w:noProof/>
          <w:sz w:val="16"/>
          <w:lang w:eastAsia="en-GB"/>
        </w:rPr>
        <w:t xml:space="preserve">        </w:t>
      </w:r>
      <w:r w:rsidRPr="00E604D5">
        <w:rPr>
          <w:rFonts w:ascii="Courier New" w:eastAsia="Yu Mincho" w:hAnsi="Courier New"/>
          <w:noProof/>
          <w:color w:val="993366"/>
          <w:sz w:val="16"/>
          <w:lang w:eastAsia="en-GB"/>
        </w:rPr>
        <w:t>OPTIONAL</w:t>
      </w:r>
      <w:r w:rsidRPr="00E604D5">
        <w:rPr>
          <w:rFonts w:ascii="Courier New" w:eastAsia="Yu Mincho" w:hAnsi="Courier New"/>
          <w:noProof/>
          <w:sz w:val="16"/>
          <w:lang w:eastAsia="en-GB"/>
        </w:rPr>
        <w:t>,</w:t>
      </w:r>
    </w:p>
    <w:p w14:paraId="6FA127EA" w14:textId="77777777" w:rsidR="00E604D5" w:rsidRPr="00E604D5" w:rsidRDefault="00E604D5" w:rsidP="00E604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color w:val="808080"/>
          <w:sz w:val="16"/>
          <w:lang w:eastAsia="en-GB"/>
        </w:rPr>
      </w:pPr>
      <w:r w:rsidRPr="00E604D5">
        <w:rPr>
          <w:rFonts w:ascii="Courier New" w:hAnsi="Courier New"/>
          <w:noProof/>
          <w:sz w:val="16"/>
          <w:lang w:eastAsia="en-GB"/>
        </w:rPr>
        <w:t xml:space="preserve">    </w:t>
      </w:r>
      <w:r w:rsidRPr="00E604D5">
        <w:rPr>
          <w:rFonts w:ascii="Courier New" w:eastAsia="Yu Mincho" w:hAnsi="Courier New"/>
          <w:noProof/>
          <w:color w:val="808080"/>
          <w:sz w:val="16"/>
          <w:lang w:eastAsia="en-GB"/>
        </w:rPr>
        <w:t>-- R1 14-5: Half-duplex UE behaviour in TDD CA for same SCS</w:t>
      </w:r>
    </w:p>
    <w:p w14:paraId="1485243C" w14:textId="77777777" w:rsidR="00E604D5" w:rsidRPr="00E604D5" w:rsidRDefault="00E604D5" w:rsidP="00E604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E604D5">
        <w:rPr>
          <w:rFonts w:ascii="Courier New" w:hAnsi="Courier New"/>
          <w:noProof/>
          <w:sz w:val="16"/>
          <w:lang w:eastAsia="en-GB"/>
        </w:rPr>
        <w:t xml:space="preserve">    </w:t>
      </w:r>
      <w:r w:rsidRPr="00E604D5">
        <w:rPr>
          <w:rFonts w:ascii="Courier New" w:eastAsia="Yu Mincho" w:hAnsi="Courier New"/>
          <w:noProof/>
          <w:sz w:val="16"/>
          <w:lang w:eastAsia="en-GB"/>
        </w:rPr>
        <w:t>half-DuplexTDD-CA-SameSCS-r16</w:t>
      </w:r>
      <w:r w:rsidRPr="00E604D5">
        <w:rPr>
          <w:rFonts w:ascii="Courier New" w:hAnsi="Courier New"/>
          <w:noProof/>
          <w:sz w:val="16"/>
          <w:lang w:eastAsia="en-GB"/>
        </w:rPr>
        <w:t xml:space="preserve">                     </w:t>
      </w:r>
      <w:r w:rsidRPr="00E604D5">
        <w:rPr>
          <w:rFonts w:ascii="Courier New" w:eastAsia="Yu Mincho" w:hAnsi="Courier New"/>
          <w:noProof/>
          <w:color w:val="993366"/>
          <w:sz w:val="16"/>
          <w:lang w:eastAsia="en-GB"/>
        </w:rPr>
        <w:t>ENUMERATED</w:t>
      </w:r>
      <w:r w:rsidRPr="00E604D5">
        <w:rPr>
          <w:rFonts w:ascii="Courier New" w:eastAsia="Yu Mincho" w:hAnsi="Courier New"/>
          <w:noProof/>
          <w:sz w:val="16"/>
          <w:lang w:eastAsia="en-GB"/>
        </w:rPr>
        <w:t xml:space="preserve"> {supported}</w:t>
      </w:r>
      <w:r w:rsidRPr="00E604D5">
        <w:rPr>
          <w:rFonts w:ascii="Courier New" w:hAnsi="Courier New"/>
          <w:noProof/>
          <w:sz w:val="16"/>
          <w:lang w:eastAsia="en-GB"/>
        </w:rPr>
        <w:t xml:space="preserve">        </w:t>
      </w:r>
      <w:r w:rsidRPr="00E604D5">
        <w:rPr>
          <w:rFonts w:ascii="Courier New" w:eastAsia="Yu Mincho" w:hAnsi="Courier New"/>
          <w:noProof/>
          <w:color w:val="993366"/>
          <w:sz w:val="16"/>
          <w:lang w:eastAsia="en-GB"/>
        </w:rPr>
        <w:t>OPTIONAL</w:t>
      </w:r>
      <w:r w:rsidRPr="00E604D5">
        <w:rPr>
          <w:rFonts w:ascii="Courier New" w:eastAsia="Yu Mincho" w:hAnsi="Courier New"/>
          <w:noProof/>
          <w:sz w:val="16"/>
          <w:lang w:eastAsia="en-GB"/>
        </w:rPr>
        <w:t>,</w:t>
      </w:r>
    </w:p>
    <w:p w14:paraId="52CBDEBF" w14:textId="77777777" w:rsidR="00E604D5" w:rsidRPr="00E604D5" w:rsidRDefault="00E604D5" w:rsidP="00E604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E604D5">
        <w:rPr>
          <w:rFonts w:ascii="Courier New" w:hAnsi="Courier New"/>
          <w:noProof/>
          <w:sz w:val="16"/>
          <w:lang w:eastAsia="en-GB"/>
        </w:rPr>
        <w:t xml:space="preserve">    </w:t>
      </w:r>
      <w:r w:rsidRPr="00E604D5">
        <w:rPr>
          <w:rFonts w:ascii="Courier New" w:eastAsia="Yu Mincho" w:hAnsi="Courier New"/>
          <w:noProof/>
          <w:color w:val="808080"/>
          <w:sz w:val="16"/>
          <w:lang w:eastAsia="en-GB"/>
        </w:rPr>
        <w:t xml:space="preserve">-- R1 </w:t>
      </w:r>
      <w:r w:rsidRPr="00E604D5">
        <w:rPr>
          <w:rFonts w:ascii="Courier New" w:hAnsi="Courier New"/>
          <w:noProof/>
          <w:color w:val="808080"/>
          <w:sz w:val="16"/>
          <w:lang w:eastAsia="en-GB"/>
        </w:rPr>
        <w:t>18-4: SCell dormancy within active time</w:t>
      </w:r>
    </w:p>
    <w:p w14:paraId="722D3421" w14:textId="77777777" w:rsidR="00E604D5" w:rsidRPr="00E604D5" w:rsidRDefault="00E604D5" w:rsidP="00E604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604D5">
        <w:rPr>
          <w:rFonts w:ascii="Courier New" w:hAnsi="Courier New"/>
          <w:noProof/>
          <w:sz w:val="16"/>
          <w:lang w:eastAsia="en-GB"/>
        </w:rPr>
        <w:t xml:space="preserve">    scellDormancyWithinActiveTime-r16                 </w:t>
      </w:r>
      <w:r w:rsidRPr="00E604D5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604D5">
        <w:rPr>
          <w:rFonts w:ascii="Courier New" w:hAnsi="Courier New"/>
          <w:noProof/>
          <w:sz w:val="16"/>
          <w:lang w:eastAsia="en-GB"/>
        </w:rPr>
        <w:t xml:space="preserve"> {supported}        </w:t>
      </w:r>
      <w:r w:rsidRPr="00E604D5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604D5">
        <w:rPr>
          <w:rFonts w:ascii="Courier New" w:hAnsi="Courier New"/>
          <w:noProof/>
          <w:sz w:val="16"/>
          <w:lang w:eastAsia="en-GB"/>
        </w:rPr>
        <w:t>,</w:t>
      </w:r>
    </w:p>
    <w:p w14:paraId="4B35C1A9" w14:textId="77777777" w:rsidR="00E604D5" w:rsidRPr="00E604D5" w:rsidRDefault="00E604D5" w:rsidP="00E604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E604D5">
        <w:rPr>
          <w:rFonts w:ascii="Courier New" w:hAnsi="Courier New"/>
          <w:noProof/>
          <w:sz w:val="16"/>
          <w:lang w:eastAsia="en-GB"/>
        </w:rPr>
        <w:t xml:space="preserve">    </w:t>
      </w:r>
      <w:r w:rsidRPr="00E604D5">
        <w:rPr>
          <w:rFonts w:ascii="Courier New" w:eastAsia="Yu Mincho" w:hAnsi="Courier New"/>
          <w:noProof/>
          <w:color w:val="808080"/>
          <w:sz w:val="16"/>
          <w:lang w:eastAsia="en-GB"/>
        </w:rPr>
        <w:t xml:space="preserve">-- R1 </w:t>
      </w:r>
      <w:r w:rsidRPr="00E604D5">
        <w:rPr>
          <w:rFonts w:ascii="Courier New" w:hAnsi="Courier New"/>
          <w:noProof/>
          <w:color w:val="808080"/>
          <w:sz w:val="16"/>
          <w:lang w:eastAsia="en-GB"/>
        </w:rPr>
        <w:t>18-4a: SCell dormancy outside active time</w:t>
      </w:r>
    </w:p>
    <w:p w14:paraId="68534AFB" w14:textId="77777777" w:rsidR="00E604D5" w:rsidRPr="00E604D5" w:rsidRDefault="00E604D5" w:rsidP="00E604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604D5">
        <w:rPr>
          <w:rFonts w:ascii="Courier New" w:hAnsi="Courier New"/>
          <w:noProof/>
          <w:sz w:val="16"/>
          <w:lang w:eastAsia="en-GB"/>
        </w:rPr>
        <w:t xml:space="preserve">    scellDormancyOutsideActiveTime-r16                </w:t>
      </w:r>
      <w:r w:rsidRPr="00E604D5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604D5">
        <w:rPr>
          <w:rFonts w:ascii="Courier New" w:hAnsi="Courier New"/>
          <w:noProof/>
          <w:sz w:val="16"/>
          <w:lang w:eastAsia="en-GB"/>
        </w:rPr>
        <w:t xml:space="preserve"> {supported}        </w:t>
      </w:r>
      <w:r w:rsidRPr="00E604D5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604D5">
        <w:rPr>
          <w:rFonts w:ascii="Courier New" w:hAnsi="Courier New"/>
          <w:noProof/>
          <w:sz w:val="16"/>
          <w:lang w:eastAsia="en-GB"/>
        </w:rPr>
        <w:t>,</w:t>
      </w:r>
    </w:p>
    <w:p w14:paraId="5E70702D" w14:textId="77777777" w:rsidR="00E604D5" w:rsidRPr="00E604D5" w:rsidRDefault="00E604D5" w:rsidP="00E604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E604D5">
        <w:rPr>
          <w:rFonts w:ascii="Courier New" w:hAnsi="Courier New"/>
          <w:noProof/>
          <w:sz w:val="16"/>
          <w:lang w:eastAsia="en-GB"/>
        </w:rPr>
        <w:t xml:space="preserve">    </w:t>
      </w:r>
      <w:r w:rsidRPr="00E604D5">
        <w:rPr>
          <w:rFonts w:ascii="Courier New" w:hAnsi="Courier New"/>
          <w:noProof/>
          <w:color w:val="808080"/>
          <w:sz w:val="16"/>
          <w:lang w:eastAsia="en-GB"/>
        </w:rPr>
        <w:t>-- R1 18-6: Cross-carrier A-CSI RS triggering with different SCS</w:t>
      </w:r>
    </w:p>
    <w:p w14:paraId="1A8C44E4" w14:textId="77777777" w:rsidR="00E604D5" w:rsidRPr="00E604D5" w:rsidRDefault="00E604D5" w:rsidP="00E604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604D5">
        <w:rPr>
          <w:rFonts w:ascii="Courier New" w:hAnsi="Courier New"/>
          <w:noProof/>
          <w:sz w:val="16"/>
          <w:lang w:eastAsia="en-GB"/>
        </w:rPr>
        <w:t xml:space="preserve">    crossCarrierA-CSI-trigDiffSCS-r16                 </w:t>
      </w:r>
      <w:r w:rsidRPr="00E604D5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604D5">
        <w:rPr>
          <w:rFonts w:ascii="Courier New" w:hAnsi="Courier New"/>
          <w:noProof/>
          <w:sz w:val="16"/>
          <w:lang w:eastAsia="en-GB"/>
        </w:rPr>
        <w:t xml:space="preserve"> {higherA-CSI-SCS,lowerA-CSI-SCS,both}   </w:t>
      </w:r>
      <w:r w:rsidRPr="00E604D5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604D5">
        <w:rPr>
          <w:rFonts w:ascii="Courier New" w:hAnsi="Courier New"/>
          <w:noProof/>
          <w:sz w:val="16"/>
          <w:lang w:eastAsia="en-GB"/>
        </w:rPr>
        <w:t>,</w:t>
      </w:r>
    </w:p>
    <w:p w14:paraId="123BB0CE" w14:textId="77777777" w:rsidR="00E604D5" w:rsidRPr="00E604D5" w:rsidRDefault="00E604D5" w:rsidP="00E604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E604D5">
        <w:rPr>
          <w:rFonts w:ascii="Courier New" w:hAnsi="Courier New"/>
          <w:noProof/>
          <w:sz w:val="16"/>
          <w:lang w:eastAsia="en-GB"/>
        </w:rPr>
        <w:t xml:space="preserve">    </w:t>
      </w:r>
      <w:r w:rsidRPr="00E604D5">
        <w:rPr>
          <w:rFonts w:ascii="Courier New" w:eastAsia="Yu Mincho" w:hAnsi="Courier New"/>
          <w:noProof/>
          <w:color w:val="808080"/>
          <w:sz w:val="16"/>
          <w:lang w:eastAsia="en-GB"/>
        </w:rPr>
        <w:t xml:space="preserve">-- R1 </w:t>
      </w:r>
      <w:r w:rsidRPr="00E604D5">
        <w:rPr>
          <w:rFonts w:ascii="Courier New" w:hAnsi="Courier New"/>
          <w:noProof/>
          <w:color w:val="808080"/>
          <w:sz w:val="16"/>
          <w:lang w:eastAsia="en-GB"/>
        </w:rPr>
        <w:t>18-6a: Default QCL assumption for cross-carrier A-CSI-RS triggering</w:t>
      </w:r>
    </w:p>
    <w:p w14:paraId="16FA7760" w14:textId="77777777" w:rsidR="00E604D5" w:rsidRPr="00E604D5" w:rsidRDefault="00E604D5" w:rsidP="00E604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604D5">
        <w:rPr>
          <w:rFonts w:ascii="Courier New" w:hAnsi="Courier New"/>
          <w:noProof/>
          <w:sz w:val="16"/>
          <w:lang w:eastAsia="en-GB"/>
        </w:rPr>
        <w:t xml:space="preserve">    </w:t>
      </w:r>
      <w:r w:rsidRPr="00E604D5">
        <w:rPr>
          <w:rFonts w:ascii="Courier New" w:eastAsia="Yu Mincho" w:hAnsi="Courier New"/>
          <w:noProof/>
          <w:sz w:val="16"/>
          <w:lang w:eastAsia="en-GB"/>
        </w:rPr>
        <w:t>defaultQCL-CrossCarrierA-CSI-Trig</w:t>
      </w:r>
      <w:r w:rsidRPr="00E604D5">
        <w:rPr>
          <w:rFonts w:ascii="Courier New" w:hAnsi="Courier New"/>
          <w:noProof/>
          <w:sz w:val="16"/>
          <w:lang w:eastAsia="en-GB"/>
        </w:rPr>
        <w:t xml:space="preserve">-r16             </w:t>
      </w:r>
      <w:r w:rsidRPr="00E604D5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604D5">
        <w:rPr>
          <w:rFonts w:ascii="Courier New" w:hAnsi="Courier New"/>
          <w:noProof/>
          <w:sz w:val="16"/>
          <w:lang w:eastAsia="en-GB"/>
        </w:rPr>
        <w:t xml:space="preserve"> {diffOnly, both}   </w:t>
      </w:r>
      <w:r w:rsidRPr="00E604D5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604D5">
        <w:rPr>
          <w:rFonts w:ascii="Courier New" w:hAnsi="Courier New"/>
          <w:noProof/>
          <w:sz w:val="16"/>
          <w:lang w:eastAsia="en-GB"/>
        </w:rPr>
        <w:t>,</w:t>
      </w:r>
    </w:p>
    <w:p w14:paraId="21C25B9E" w14:textId="77777777" w:rsidR="00E604D5" w:rsidRPr="00E604D5" w:rsidRDefault="00E604D5" w:rsidP="00E604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E604D5">
        <w:rPr>
          <w:rFonts w:ascii="Courier New" w:hAnsi="Courier New"/>
          <w:noProof/>
          <w:sz w:val="16"/>
          <w:lang w:eastAsia="en-GB"/>
        </w:rPr>
        <w:t xml:space="preserve">    </w:t>
      </w:r>
      <w:r w:rsidRPr="00E604D5">
        <w:rPr>
          <w:rFonts w:ascii="Courier New" w:hAnsi="Courier New"/>
          <w:noProof/>
          <w:color w:val="808080"/>
          <w:sz w:val="16"/>
          <w:lang w:eastAsia="en-GB"/>
        </w:rPr>
        <w:t>-- R1 18-7: CA with non-aligned frame boundaries for inter-band CA</w:t>
      </w:r>
    </w:p>
    <w:p w14:paraId="384189A6" w14:textId="77777777" w:rsidR="00E604D5" w:rsidRPr="00E604D5" w:rsidRDefault="00E604D5" w:rsidP="00E604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604D5">
        <w:rPr>
          <w:rFonts w:ascii="Courier New" w:hAnsi="Courier New"/>
          <w:noProof/>
          <w:sz w:val="16"/>
          <w:lang w:eastAsia="en-GB"/>
        </w:rPr>
        <w:t xml:space="preserve">    interCA-NonAlignedFrame-r16                       </w:t>
      </w:r>
      <w:r w:rsidRPr="00E604D5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604D5">
        <w:rPr>
          <w:rFonts w:ascii="Courier New" w:hAnsi="Courier New"/>
          <w:noProof/>
          <w:sz w:val="16"/>
          <w:lang w:eastAsia="en-GB"/>
        </w:rPr>
        <w:t xml:space="preserve"> {supported}        </w:t>
      </w:r>
      <w:r w:rsidRPr="00E604D5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604D5">
        <w:rPr>
          <w:rFonts w:ascii="Courier New" w:hAnsi="Courier New"/>
          <w:noProof/>
          <w:sz w:val="16"/>
          <w:lang w:eastAsia="en-GB"/>
        </w:rPr>
        <w:t>,</w:t>
      </w:r>
    </w:p>
    <w:p w14:paraId="454A898F" w14:textId="77777777" w:rsidR="00E604D5" w:rsidRPr="00E604D5" w:rsidRDefault="00E604D5" w:rsidP="00E604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604D5">
        <w:rPr>
          <w:rFonts w:ascii="Courier New" w:hAnsi="Courier New"/>
          <w:noProof/>
          <w:sz w:val="16"/>
          <w:lang w:eastAsia="en-GB"/>
        </w:rPr>
        <w:t xml:space="preserve">    simul-SRS-Trans-BC-r16                            </w:t>
      </w:r>
      <w:r w:rsidRPr="00E604D5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604D5">
        <w:rPr>
          <w:rFonts w:ascii="Courier New" w:hAnsi="Courier New"/>
          <w:noProof/>
          <w:sz w:val="16"/>
          <w:lang w:eastAsia="en-GB"/>
        </w:rPr>
        <w:t xml:space="preserve"> {n2}               </w:t>
      </w:r>
      <w:r w:rsidRPr="00E604D5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604D5">
        <w:rPr>
          <w:rFonts w:ascii="Courier New" w:hAnsi="Courier New"/>
          <w:noProof/>
          <w:sz w:val="16"/>
          <w:lang w:eastAsia="en-GB"/>
        </w:rPr>
        <w:t>,</w:t>
      </w:r>
    </w:p>
    <w:p w14:paraId="578C0E23" w14:textId="77777777" w:rsidR="00E604D5" w:rsidRPr="00E604D5" w:rsidRDefault="00E604D5" w:rsidP="00E604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604D5">
        <w:rPr>
          <w:rFonts w:ascii="Courier New" w:hAnsi="Courier New"/>
          <w:noProof/>
          <w:sz w:val="16"/>
          <w:lang w:eastAsia="en-GB"/>
        </w:rPr>
        <w:t xml:space="preserve">    interFreqDAPS-r16                                 </w:t>
      </w:r>
      <w:r w:rsidRPr="00E604D5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E604D5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330730BA" w14:textId="77777777" w:rsidR="00E604D5" w:rsidRPr="00E604D5" w:rsidRDefault="00E604D5" w:rsidP="00E604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604D5">
        <w:rPr>
          <w:rFonts w:ascii="Courier New" w:hAnsi="Courier New"/>
          <w:noProof/>
          <w:sz w:val="16"/>
          <w:lang w:eastAsia="en-GB"/>
        </w:rPr>
        <w:t xml:space="preserve">        interFreqAsyncDAPS-r16                            </w:t>
      </w:r>
      <w:r w:rsidRPr="00E604D5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604D5">
        <w:rPr>
          <w:rFonts w:ascii="Courier New" w:hAnsi="Courier New"/>
          <w:noProof/>
          <w:sz w:val="16"/>
          <w:lang w:eastAsia="en-GB"/>
        </w:rPr>
        <w:t xml:space="preserve"> {supported}    </w:t>
      </w:r>
      <w:r w:rsidRPr="00E604D5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604D5">
        <w:rPr>
          <w:rFonts w:ascii="Courier New" w:hAnsi="Courier New"/>
          <w:noProof/>
          <w:sz w:val="16"/>
          <w:lang w:eastAsia="en-GB"/>
        </w:rPr>
        <w:t>,</w:t>
      </w:r>
    </w:p>
    <w:p w14:paraId="35E52B82" w14:textId="77777777" w:rsidR="00E604D5" w:rsidRPr="00E604D5" w:rsidRDefault="00E604D5" w:rsidP="00E604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604D5">
        <w:rPr>
          <w:rFonts w:ascii="Courier New" w:hAnsi="Courier New"/>
          <w:noProof/>
          <w:sz w:val="16"/>
          <w:lang w:eastAsia="en-GB"/>
        </w:rPr>
        <w:t xml:space="preserve">        interFreqDiffSCS-DAPS-r16                         </w:t>
      </w:r>
      <w:r w:rsidRPr="00E604D5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604D5">
        <w:rPr>
          <w:rFonts w:ascii="Courier New" w:hAnsi="Courier New"/>
          <w:noProof/>
          <w:sz w:val="16"/>
          <w:lang w:eastAsia="en-GB"/>
        </w:rPr>
        <w:t xml:space="preserve"> {supported}    </w:t>
      </w:r>
      <w:r w:rsidRPr="00E604D5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604D5">
        <w:rPr>
          <w:rFonts w:ascii="Courier New" w:hAnsi="Courier New"/>
          <w:noProof/>
          <w:sz w:val="16"/>
          <w:lang w:eastAsia="en-GB"/>
        </w:rPr>
        <w:t>,</w:t>
      </w:r>
    </w:p>
    <w:p w14:paraId="33C2EF32" w14:textId="77777777" w:rsidR="00E604D5" w:rsidRPr="00E604D5" w:rsidRDefault="00E604D5" w:rsidP="00E604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604D5">
        <w:rPr>
          <w:rFonts w:ascii="Courier New" w:hAnsi="Courier New"/>
          <w:noProof/>
          <w:sz w:val="16"/>
          <w:lang w:eastAsia="en-GB"/>
        </w:rPr>
        <w:t xml:space="preserve">        interFreqMultiUL-TransmissionDAPS-r16             </w:t>
      </w:r>
      <w:r w:rsidRPr="00E604D5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604D5">
        <w:rPr>
          <w:rFonts w:ascii="Courier New" w:hAnsi="Courier New"/>
          <w:noProof/>
          <w:sz w:val="16"/>
          <w:lang w:eastAsia="en-GB"/>
        </w:rPr>
        <w:t xml:space="preserve"> {supported}    </w:t>
      </w:r>
      <w:r w:rsidRPr="00E604D5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604D5">
        <w:rPr>
          <w:rFonts w:ascii="Courier New" w:hAnsi="Courier New"/>
          <w:noProof/>
          <w:sz w:val="16"/>
          <w:lang w:eastAsia="en-GB"/>
        </w:rPr>
        <w:t>,</w:t>
      </w:r>
    </w:p>
    <w:p w14:paraId="585F2A41" w14:textId="77777777" w:rsidR="00E604D5" w:rsidRPr="00E604D5" w:rsidRDefault="00E604D5" w:rsidP="00E604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604D5">
        <w:rPr>
          <w:rFonts w:ascii="Courier New" w:hAnsi="Courier New"/>
          <w:noProof/>
          <w:sz w:val="16"/>
          <w:lang w:eastAsia="en-GB"/>
        </w:rPr>
        <w:t xml:space="preserve">        interFreqSemiStaticPowerSharingDAPS-Mode1-r16     </w:t>
      </w:r>
      <w:r w:rsidRPr="00E604D5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604D5">
        <w:rPr>
          <w:rFonts w:ascii="Courier New" w:hAnsi="Courier New"/>
          <w:noProof/>
          <w:sz w:val="16"/>
          <w:lang w:eastAsia="en-GB"/>
        </w:rPr>
        <w:t xml:space="preserve"> {supported}    </w:t>
      </w:r>
      <w:r w:rsidRPr="00E604D5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604D5">
        <w:rPr>
          <w:rFonts w:ascii="Courier New" w:hAnsi="Courier New"/>
          <w:noProof/>
          <w:sz w:val="16"/>
          <w:lang w:eastAsia="en-GB"/>
        </w:rPr>
        <w:t>,</w:t>
      </w:r>
    </w:p>
    <w:p w14:paraId="55E4D854" w14:textId="77777777" w:rsidR="00E604D5" w:rsidRPr="00E604D5" w:rsidRDefault="00E604D5" w:rsidP="00E604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604D5">
        <w:rPr>
          <w:rFonts w:ascii="Courier New" w:hAnsi="Courier New"/>
          <w:noProof/>
          <w:sz w:val="16"/>
          <w:lang w:eastAsia="en-GB"/>
        </w:rPr>
        <w:t xml:space="preserve">        interFreqSemiStaticPowerSharingDAPS-Mode2-r16     </w:t>
      </w:r>
      <w:r w:rsidRPr="00E604D5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604D5">
        <w:rPr>
          <w:rFonts w:ascii="Courier New" w:hAnsi="Courier New"/>
          <w:noProof/>
          <w:sz w:val="16"/>
          <w:lang w:eastAsia="en-GB"/>
        </w:rPr>
        <w:t xml:space="preserve"> {supported}    </w:t>
      </w:r>
      <w:r w:rsidRPr="00E604D5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604D5">
        <w:rPr>
          <w:rFonts w:ascii="Courier New" w:hAnsi="Courier New"/>
          <w:noProof/>
          <w:sz w:val="16"/>
          <w:lang w:eastAsia="en-GB"/>
        </w:rPr>
        <w:t>,</w:t>
      </w:r>
    </w:p>
    <w:p w14:paraId="474BEAC1" w14:textId="77777777" w:rsidR="00E604D5" w:rsidRPr="00E604D5" w:rsidRDefault="00E604D5" w:rsidP="00E604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604D5">
        <w:rPr>
          <w:rFonts w:ascii="Courier New" w:hAnsi="Courier New"/>
          <w:noProof/>
          <w:sz w:val="16"/>
          <w:lang w:eastAsia="en-GB"/>
        </w:rPr>
        <w:t xml:space="preserve">        interFreqDynamicPowerSharingDAPS-r16              </w:t>
      </w:r>
      <w:r w:rsidRPr="00E604D5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604D5">
        <w:rPr>
          <w:rFonts w:ascii="Courier New" w:hAnsi="Courier New"/>
          <w:noProof/>
          <w:sz w:val="16"/>
          <w:lang w:eastAsia="en-GB"/>
        </w:rPr>
        <w:t xml:space="preserve"> {short, long}  </w:t>
      </w:r>
      <w:r w:rsidRPr="00E604D5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604D5">
        <w:rPr>
          <w:rFonts w:ascii="Courier New" w:hAnsi="Courier New"/>
          <w:noProof/>
          <w:sz w:val="16"/>
          <w:lang w:eastAsia="en-GB"/>
        </w:rPr>
        <w:t>,</w:t>
      </w:r>
    </w:p>
    <w:p w14:paraId="4679B898" w14:textId="77777777" w:rsidR="00E604D5" w:rsidRPr="00E604D5" w:rsidRDefault="00E604D5" w:rsidP="00E604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604D5">
        <w:rPr>
          <w:rFonts w:ascii="Courier New" w:hAnsi="Courier New"/>
          <w:noProof/>
          <w:sz w:val="16"/>
          <w:lang w:eastAsia="en-GB"/>
        </w:rPr>
        <w:t xml:space="preserve">        interFreqUL-TransCancellationDAPS-r16             </w:t>
      </w:r>
      <w:r w:rsidRPr="00E604D5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604D5">
        <w:rPr>
          <w:rFonts w:ascii="Courier New" w:hAnsi="Courier New"/>
          <w:noProof/>
          <w:sz w:val="16"/>
          <w:lang w:eastAsia="en-GB"/>
        </w:rPr>
        <w:t xml:space="preserve"> {supported}    </w:t>
      </w:r>
      <w:r w:rsidRPr="00E604D5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46AB67D3" w14:textId="77777777" w:rsidR="00E604D5" w:rsidRPr="00E604D5" w:rsidRDefault="00E604D5" w:rsidP="00E604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E604D5">
        <w:rPr>
          <w:rFonts w:ascii="Courier New" w:hAnsi="Courier New"/>
          <w:noProof/>
          <w:sz w:val="16"/>
          <w:lang w:eastAsia="en-GB"/>
        </w:rPr>
        <w:t xml:space="preserve">    }                                                                               </w:t>
      </w:r>
      <w:r w:rsidRPr="00E604D5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604D5">
        <w:rPr>
          <w:rFonts w:ascii="Courier New" w:hAnsi="Courier New"/>
          <w:noProof/>
          <w:sz w:val="16"/>
          <w:lang w:eastAsia="en-GB"/>
        </w:rPr>
        <w:t>,</w:t>
      </w:r>
    </w:p>
    <w:p w14:paraId="38BAE3DE" w14:textId="77777777" w:rsidR="00E604D5" w:rsidRPr="00E604D5" w:rsidRDefault="00E604D5" w:rsidP="00E604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E604D5">
        <w:rPr>
          <w:rFonts w:ascii="Courier New" w:hAnsi="Courier New"/>
          <w:noProof/>
          <w:sz w:val="16"/>
          <w:lang w:eastAsia="en-GB"/>
        </w:rPr>
        <w:t xml:space="preserve">    codebookParametersPerBC-r16                       CodebookParameters-v1610      </w:t>
      </w:r>
      <w:r w:rsidRPr="00E604D5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604D5">
        <w:rPr>
          <w:rFonts w:ascii="Courier New" w:hAnsi="Courier New"/>
          <w:noProof/>
          <w:sz w:val="16"/>
          <w:lang w:eastAsia="en-GB"/>
        </w:rPr>
        <w:t>,</w:t>
      </w:r>
    </w:p>
    <w:p w14:paraId="74C489CC" w14:textId="77777777" w:rsidR="00E604D5" w:rsidRPr="00E604D5" w:rsidRDefault="00E604D5" w:rsidP="00E604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color w:val="808080"/>
          <w:sz w:val="16"/>
          <w:lang w:eastAsia="en-GB"/>
        </w:rPr>
      </w:pPr>
      <w:r w:rsidRPr="00E604D5">
        <w:rPr>
          <w:rFonts w:ascii="Courier New" w:hAnsi="Courier New"/>
          <w:noProof/>
          <w:sz w:val="16"/>
          <w:lang w:eastAsia="en-GB"/>
        </w:rPr>
        <w:t xml:space="preserve">    </w:t>
      </w:r>
      <w:r w:rsidRPr="00E604D5">
        <w:rPr>
          <w:rFonts w:ascii="Courier New" w:eastAsia="Yu Mincho" w:hAnsi="Courier New"/>
          <w:noProof/>
          <w:color w:val="808080"/>
          <w:sz w:val="16"/>
          <w:lang w:eastAsia="en-GB"/>
        </w:rPr>
        <w:t>-- R1 16-2a-10 Value of R for BD/CCE</w:t>
      </w:r>
    </w:p>
    <w:p w14:paraId="32E74242" w14:textId="77777777" w:rsidR="00E604D5" w:rsidRPr="00E604D5" w:rsidRDefault="00E604D5" w:rsidP="00E604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E604D5">
        <w:rPr>
          <w:rFonts w:ascii="Courier New" w:hAnsi="Courier New"/>
          <w:noProof/>
          <w:sz w:val="16"/>
          <w:lang w:eastAsia="en-GB"/>
        </w:rPr>
        <w:t xml:space="preserve">    </w:t>
      </w:r>
      <w:r w:rsidRPr="00E604D5">
        <w:rPr>
          <w:rFonts w:ascii="Courier New" w:eastAsia="Yu Mincho" w:hAnsi="Courier New"/>
          <w:noProof/>
          <w:sz w:val="16"/>
          <w:lang w:eastAsia="en-GB"/>
        </w:rPr>
        <w:t>blindDetectFactor-r16</w:t>
      </w:r>
      <w:r w:rsidRPr="00E604D5">
        <w:rPr>
          <w:rFonts w:ascii="Courier New" w:hAnsi="Courier New"/>
          <w:noProof/>
          <w:sz w:val="16"/>
          <w:lang w:eastAsia="en-GB"/>
        </w:rPr>
        <w:t xml:space="preserve">                             </w:t>
      </w:r>
      <w:r w:rsidRPr="00E604D5">
        <w:rPr>
          <w:rFonts w:ascii="Courier New" w:eastAsia="Yu Mincho" w:hAnsi="Courier New"/>
          <w:noProof/>
          <w:color w:val="993366"/>
          <w:sz w:val="16"/>
          <w:lang w:eastAsia="en-GB"/>
        </w:rPr>
        <w:t>INTEGER</w:t>
      </w:r>
      <w:r w:rsidRPr="00E604D5">
        <w:rPr>
          <w:rFonts w:ascii="Courier New" w:eastAsia="Yu Mincho" w:hAnsi="Courier New"/>
          <w:noProof/>
          <w:sz w:val="16"/>
          <w:lang w:eastAsia="en-GB"/>
        </w:rPr>
        <w:t xml:space="preserve"> (1..2)</w:t>
      </w:r>
      <w:r w:rsidRPr="00E604D5">
        <w:rPr>
          <w:rFonts w:ascii="Courier New" w:hAnsi="Courier New"/>
          <w:noProof/>
          <w:sz w:val="16"/>
          <w:lang w:eastAsia="en-GB"/>
        </w:rPr>
        <w:t xml:space="preserve">                </w:t>
      </w:r>
      <w:r w:rsidRPr="00E604D5">
        <w:rPr>
          <w:rFonts w:ascii="Courier New" w:eastAsia="Yu Mincho" w:hAnsi="Courier New"/>
          <w:noProof/>
          <w:color w:val="993366"/>
          <w:sz w:val="16"/>
          <w:lang w:eastAsia="en-GB"/>
        </w:rPr>
        <w:t>OPTIONAL</w:t>
      </w:r>
      <w:r w:rsidRPr="00E604D5">
        <w:rPr>
          <w:rFonts w:ascii="Courier New" w:eastAsia="Yu Mincho" w:hAnsi="Courier New"/>
          <w:noProof/>
          <w:sz w:val="16"/>
          <w:lang w:eastAsia="en-GB"/>
        </w:rPr>
        <w:t>,</w:t>
      </w:r>
    </w:p>
    <w:p w14:paraId="6CE5AE39" w14:textId="77777777" w:rsidR="00E604D5" w:rsidRPr="00E604D5" w:rsidRDefault="00E604D5" w:rsidP="00E604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color w:val="808080"/>
          <w:sz w:val="16"/>
          <w:lang w:eastAsia="en-GB"/>
        </w:rPr>
      </w:pPr>
      <w:r w:rsidRPr="00E604D5">
        <w:rPr>
          <w:rFonts w:ascii="Courier New" w:hAnsi="Courier New"/>
          <w:noProof/>
          <w:sz w:val="16"/>
          <w:lang w:eastAsia="en-GB"/>
        </w:rPr>
        <w:t xml:space="preserve">    </w:t>
      </w:r>
      <w:r w:rsidRPr="00E604D5">
        <w:rPr>
          <w:rFonts w:ascii="Courier New" w:eastAsia="Yu Mincho" w:hAnsi="Courier New"/>
          <w:noProof/>
          <w:color w:val="808080"/>
          <w:sz w:val="16"/>
          <w:lang w:eastAsia="en-GB"/>
        </w:rPr>
        <w:t>-- R1 11-2a: Capability on the number of CCs for monitoring a maximum number of BDs and non-overlapped CCEs per span when configured</w:t>
      </w:r>
    </w:p>
    <w:p w14:paraId="4259AF27" w14:textId="77777777" w:rsidR="00E604D5" w:rsidRPr="00E604D5" w:rsidRDefault="00E604D5" w:rsidP="00E604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color w:val="808080"/>
          <w:sz w:val="16"/>
          <w:lang w:eastAsia="en-GB"/>
        </w:rPr>
      </w:pPr>
      <w:r w:rsidRPr="00E604D5">
        <w:rPr>
          <w:rFonts w:ascii="Courier New" w:hAnsi="Courier New"/>
          <w:noProof/>
          <w:sz w:val="16"/>
          <w:lang w:eastAsia="en-GB"/>
        </w:rPr>
        <w:t xml:space="preserve">    </w:t>
      </w:r>
      <w:r w:rsidRPr="00E604D5">
        <w:rPr>
          <w:rFonts w:ascii="Courier New" w:hAnsi="Courier New"/>
          <w:noProof/>
          <w:color w:val="808080"/>
          <w:sz w:val="16"/>
          <w:lang w:eastAsia="en-GB"/>
        </w:rPr>
        <w:t>--</w:t>
      </w:r>
      <w:r w:rsidRPr="00E604D5">
        <w:rPr>
          <w:rFonts w:ascii="Courier New" w:eastAsia="Yu Mincho" w:hAnsi="Courier New"/>
          <w:noProof/>
          <w:color w:val="808080"/>
          <w:sz w:val="16"/>
          <w:lang w:eastAsia="en-GB"/>
        </w:rPr>
        <w:t xml:space="preserve"> with DL CA with Rel-16 PDCCH monitoring capability on all the serving cells</w:t>
      </w:r>
    </w:p>
    <w:p w14:paraId="05A13B1F" w14:textId="77777777" w:rsidR="00E604D5" w:rsidRPr="00E604D5" w:rsidRDefault="00E604D5" w:rsidP="00E604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E604D5">
        <w:rPr>
          <w:rFonts w:ascii="Courier New" w:hAnsi="Courier New"/>
          <w:noProof/>
          <w:sz w:val="16"/>
          <w:lang w:eastAsia="en-GB"/>
        </w:rPr>
        <w:t xml:space="preserve">    </w:t>
      </w:r>
      <w:r w:rsidRPr="00E604D5">
        <w:rPr>
          <w:rFonts w:ascii="Courier New" w:eastAsia="Yu Mincho" w:hAnsi="Courier New"/>
          <w:noProof/>
          <w:sz w:val="16"/>
          <w:lang w:eastAsia="en-GB"/>
        </w:rPr>
        <w:t>pdcch-MonitoringCA-r16</w:t>
      </w:r>
      <w:r w:rsidRPr="00E604D5">
        <w:rPr>
          <w:rFonts w:ascii="Courier New" w:hAnsi="Courier New"/>
          <w:noProof/>
          <w:sz w:val="16"/>
          <w:lang w:eastAsia="en-GB"/>
        </w:rPr>
        <w:t xml:space="preserve">                            </w:t>
      </w:r>
      <w:r w:rsidRPr="00E604D5">
        <w:rPr>
          <w:rFonts w:ascii="Courier New" w:eastAsia="Yu Mincho" w:hAnsi="Courier New"/>
          <w:noProof/>
          <w:color w:val="993366"/>
          <w:sz w:val="16"/>
          <w:lang w:eastAsia="en-GB"/>
        </w:rPr>
        <w:t>SEQUENCE</w:t>
      </w:r>
      <w:r w:rsidRPr="00E604D5">
        <w:rPr>
          <w:rFonts w:ascii="Courier New" w:eastAsia="Yu Mincho" w:hAnsi="Courier New"/>
          <w:noProof/>
          <w:sz w:val="16"/>
          <w:lang w:eastAsia="en-GB"/>
        </w:rPr>
        <w:t xml:space="preserve"> {</w:t>
      </w:r>
    </w:p>
    <w:p w14:paraId="1565C079" w14:textId="77777777" w:rsidR="00E604D5" w:rsidRPr="00E604D5" w:rsidRDefault="00E604D5" w:rsidP="00E604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E604D5">
        <w:rPr>
          <w:rFonts w:ascii="Courier New" w:hAnsi="Courier New"/>
          <w:noProof/>
          <w:sz w:val="16"/>
          <w:lang w:eastAsia="en-GB"/>
        </w:rPr>
        <w:t xml:space="preserve">        </w:t>
      </w:r>
      <w:r w:rsidRPr="00E604D5">
        <w:rPr>
          <w:rFonts w:ascii="Courier New" w:eastAsia="Yu Mincho" w:hAnsi="Courier New"/>
          <w:noProof/>
          <w:sz w:val="16"/>
          <w:lang w:eastAsia="en-GB"/>
        </w:rPr>
        <w:t>maxNumberOfMonitoringCC-r16</w:t>
      </w:r>
      <w:r w:rsidRPr="00E604D5">
        <w:rPr>
          <w:rFonts w:ascii="Courier New" w:hAnsi="Courier New"/>
          <w:noProof/>
          <w:sz w:val="16"/>
          <w:lang w:eastAsia="en-GB"/>
        </w:rPr>
        <w:t xml:space="preserve">                       </w:t>
      </w:r>
      <w:r w:rsidRPr="00E604D5">
        <w:rPr>
          <w:rFonts w:ascii="Courier New" w:eastAsia="Yu Mincho" w:hAnsi="Courier New"/>
          <w:noProof/>
          <w:color w:val="993366"/>
          <w:sz w:val="16"/>
          <w:lang w:eastAsia="en-GB"/>
        </w:rPr>
        <w:t>INTEGER</w:t>
      </w:r>
      <w:r w:rsidRPr="00E604D5">
        <w:rPr>
          <w:rFonts w:ascii="Courier New" w:eastAsia="Yu Mincho" w:hAnsi="Courier New"/>
          <w:noProof/>
          <w:sz w:val="16"/>
          <w:lang w:eastAsia="en-GB"/>
        </w:rPr>
        <w:t xml:space="preserve"> (2..16),</w:t>
      </w:r>
    </w:p>
    <w:p w14:paraId="7B959BE0" w14:textId="77777777" w:rsidR="00E604D5" w:rsidRPr="00E604D5" w:rsidRDefault="00E604D5" w:rsidP="00E604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E604D5">
        <w:rPr>
          <w:rFonts w:ascii="Courier New" w:hAnsi="Courier New"/>
          <w:noProof/>
          <w:sz w:val="16"/>
          <w:lang w:eastAsia="en-GB"/>
        </w:rPr>
        <w:t xml:space="preserve">        </w:t>
      </w:r>
      <w:r w:rsidRPr="00E604D5">
        <w:rPr>
          <w:rFonts w:ascii="Courier New" w:eastAsia="Yu Mincho" w:hAnsi="Courier New"/>
          <w:noProof/>
          <w:sz w:val="16"/>
          <w:lang w:eastAsia="en-GB"/>
        </w:rPr>
        <w:t>supportedSpanArrangement-r16</w:t>
      </w:r>
      <w:r w:rsidRPr="00E604D5">
        <w:rPr>
          <w:rFonts w:ascii="Courier New" w:hAnsi="Courier New"/>
          <w:noProof/>
          <w:sz w:val="16"/>
          <w:lang w:eastAsia="en-GB"/>
        </w:rPr>
        <w:t xml:space="preserve">                      </w:t>
      </w:r>
      <w:r w:rsidRPr="00E604D5">
        <w:rPr>
          <w:rFonts w:ascii="Courier New" w:eastAsia="Yu Mincho" w:hAnsi="Courier New"/>
          <w:noProof/>
          <w:color w:val="993366"/>
          <w:sz w:val="16"/>
          <w:lang w:eastAsia="en-GB"/>
        </w:rPr>
        <w:t>ENUMERATED</w:t>
      </w:r>
      <w:r w:rsidRPr="00E604D5">
        <w:rPr>
          <w:rFonts w:ascii="Courier New" w:eastAsia="Yu Mincho" w:hAnsi="Courier New"/>
          <w:noProof/>
          <w:sz w:val="16"/>
          <w:lang w:eastAsia="en-GB"/>
        </w:rPr>
        <w:t xml:space="preserve"> {alignedOnly, alignedAndNonAligned}</w:t>
      </w:r>
    </w:p>
    <w:p w14:paraId="3589C9E0" w14:textId="77777777" w:rsidR="00E604D5" w:rsidRPr="00E604D5" w:rsidRDefault="00E604D5" w:rsidP="00E604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E604D5">
        <w:rPr>
          <w:rFonts w:ascii="Courier New" w:hAnsi="Courier New"/>
          <w:noProof/>
          <w:sz w:val="16"/>
          <w:lang w:eastAsia="en-GB"/>
        </w:rPr>
        <w:t xml:space="preserve">    </w:t>
      </w:r>
      <w:r w:rsidRPr="00E604D5">
        <w:rPr>
          <w:rFonts w:ascii="Courier New" w:eastAsia="Yu Mincho" w:hAnsi="Courier New"/>
          <w:noProof/>
          <w:sz w:val="16"/>
          <w:lang w:eastAsia="en-GB"/>
        </w:rPr>
        <w:t>}</w:t>
      </w:r>
      <w:r w:rsidRPr="00E604D5">
        <w:rPr>
          <w:rFonts w:ascii="Courier New" w:hAnsi="Courier New"/>
          <w:noProof/>
          <w:sz w:val="16"/>
          <w:lang w:eastAsia="en-GB"/>
        </w:rPr>
        <w:t xml:space="preserve">                                                                               </w:t>
      </w:r>
      <w:r w:rsidRPr="00E604D5">
        <w:rPr>
          <w:rFonts w:ascii="Courier New" w:eastAsia="Yu Mincho" w:hAnsi="Courier New"/>
          <w:noProof/>
          <w:color w:val="993366"/>
          <w:sz w:val="16"/>
          <w:lang w:eastAsia="en-GB"/>
        </w:rPr>
        <w:t>OPTIONAL</w:t>
      </w:r>
      <w:r w:rsidRPr="00E604D5">
        <w:rPr>
          <w:rFonts w:ascii="Courier New" w:eastAsia="Yu Mincho" w:hAnsi="Courier New"/>
          <w:noProof/>
          <w:sz w:val="16"/>
          <w:lang w:eastAsia="en-GB"/>
        </w:rPr>
        <w:t>,</w:t>
      </w:r>
    </w:p>
    <w:p w14:paraId="021266A1" w14:textId="77777777" w:rsidR="00E604D5" w:rsidRPr="00E604D5" w:rsidRDefault="00E604D5" w:rsidP="00E604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color w:val="808080"/>
          <w:sz w:val="16"/>
          <w:lang w:eastAsia="en-GB"/>
        </w:rPr>
      </w:pPr>
      <w:r w:rsidRPr="00E604D5">
        <w:rPr>
          <w:rFonts w:ascii="Courier New" w:hAnsi="Courier New"/>
          <w:noProof/>
          <w:sz w:val="16"/>
          <w:lang w:eastAsia="en-GB"/>
        </w:rPr>
        <w:t xml:space="preserve">    </w:t>
      </w:r>
      <w:r w:rsidRPr="00E604D5">
        <w:rPr>
          <w:rFonts w:ascii="Courier New" w:eastAsia="Yu Mincho" w:hAnsi="Courier New"/>
          <w:noProof/>
          <w:color w:val="808080"/>
          <w:sz w:val="16"/>
          <w:lang w:eastAsia="en-GB"/>
        </w:rPr>
        <w:t>-- R1 11-2c: Number of carriers for CCE/BD scaling with DL CA with mix of Rel. 16 and Rel. 15 PDCCH monitoring capabilities on</w:t>
      </w:r>
    </w:p>
    <w:p w14:paraId="16F7D035" w14:textId="77777777" w:rsidR="00E604D5" w:rsidRPr="00E604D5" w:rsidRDefault="00E604D5" w:rsidP="00E604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color w:val="808080"/>
          <w:sz w:val="16"/>
          <w:lang w:eastAsia="en-GB"/>
        </w:rPr>
      </w:pPr>
      <w:r w:rsidRPr="00E604D5">
        <w:rPr>
          <w:rFonts w:ascii="Courier New" w:hAnsi="Courier New"/>
          <w:noProof/>
          <w:sz w:val="16"/>
          <w:lang w:eastAsia="en-GB"/>
        </w:rPr>
        <w:t xml:space="preserve">    </w:t>
      </w:r>
      <w:r w:rsidRPr="00E604D5">
        <w:rPr>
          <w:rFonts w:ascii="Courier New" w:hAnsi="Courier New"/>
          <w:noProof/>
          <w:color w:val="808080"/>
          <w:sz w:val="16"/>
          <w:lang w:eastAsia="en-GB"/>
        </w:rPr>
        <w:t>--</w:t>
      </w:r>
      <w:r w:rsidRPr="00E604D5">
        <w:rPr>
          <w:rFonts w:ascii="Courier New" w:eastAsia="Yu Mincho" w:hAnsi="Courier New"/>
          <w:noProof/>
          <w:color w:val="808080"/>
          <w:sz w:val="16"/>
          <w:lang w:eastAsia="en-GB"/>
        </w:rPr>
        <w:t xml:space="preserve"> different carriers</w:t>
      </w:r>
    </w:p>
    <w:p w14:paraId="3BFB510E" w14:textId="77777777" w:rsidR="00E604D5" w:rsidRPr="00E604D5" w:rsidRDefault="00E604D5" w:rsidP="00E604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E604D5">
        <w:rPr>
          <w:rFonts w:ascii="Courier New" w:hAnsi="Courier New"/>
          <w:noProof/>
          <w:sz w:val="16"/>
          <w:lang w:eastAsia="en-GB"/>
        </w:rPr>
        <w:t xml:space="preserve">    </w:t>
      </w:r>
      <w:r w:rsidRPr="00E604D5">
        <w:rPr>
          <w:rFonts w:ascii="Courier New" w:eastAsia="Yu Mincho" w:hAnsi="Courier New"/>
          <w:noProof/>
          <w:sz w:val="16"/>
          <w:lang w:eastAsia="en-GB"/>
        </w:rPr>
        <w:t>pdcch-BlindDetectionCA-Mixed-r16</w:t>
      </w:r>
      <w:r w:rsidRPr="00E604D5">
        <w:rPr>
          <w:rFonts w:ascii="Courier New" w:hAnsi="Courier New"/>
          <w:noProof/>
          <w:sz w:val="16"/>
          <w:lang w:eastAsia="en-GB"/>
        </w:rPr>
        <w:t xml:space="preserve">                  </w:t>
      </w:r>
      <w:r w:rsidRPr="00E604D5">
        <w:rPr>
          <w:rFonts w:ascii="Courier New" w:eastAsia="Yu Mincho" w:hAnsi="Courier New"/>
          <w:noProof/>
          <w:color w:val="993366"/>
          <w:sz w:val="16"/>
          <w:lang w:eastAsia="en-GB"/>
        </w:rPr>
        <w:t>SEQUENCE</w:t>
      </w:r>
      <w:r w:rsidRPr="00E604D5">
        <w:rPr>
          <w:rFonts w:ascii="Courier New" w:eastAsia="Yu Mincho" w:hAnsi="Courier New"/>
          <w:noProof/>
          <w:sz w:val="16"/>
          <w:lang w:eastAsia="en-GB"/>
        </w:rPr>
        <w:t xml:space="preserve"> {</w:t>
      </w:r>
    </w:p>
    <w:p w14:paraId="336161B9" w14:textId="77777777" w:rsidR="00E604D5" w:rsidRPr="005053D3" w:rsidRDefault="00E604D5" w:rsidP="00E604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val="sv-SE" w:eastAsia="en-GB"/>
        </w:rPr>
      </w:pPr>
      <w:r w:rsidRPr="00E604D5">
        <w:rPr>
          <w:rFonts w:ascii="Courier New" w:hAnsi="Courier New"/>
          <w:noProof/>
          <w:sz w:val="16"/>
          <w:lang w:eastAsia="en-GB"/>
        </w:rPr>
        <w:t xml:space="preserve">        </w:t>
      </w:r>
      <w:r w:rsidRPr="005053D3">
        <w:rPr>
          <w:rFonts w:ascii="Courier New" w:eastAsia="Yu Mincho" w:hAnsi="Courier New"/>
          <w:noProof/>
          <w:sz w:val="16"/>
          <w:lang w:val="sv-SE" w:eastAsia="en-GB"/>
        </w:rPr>
        <w:t>pdcch-BlindDetectionCA1-r16</w:t>
      </w:r>
      <w:r w:rsidRPr="005053D3">
        <w:rPr>
          <w:rFonts w:ascii="Courier New" w:hAnsi="Courier New"/>
          <w:noProof/>
          <w:sz w:val="16"/>
          <w:lang w:val="sv-SE" w:eastAsia="en-GB"/>
        </w:rPr>
        <w:t xml:space="preserve">                       </w:t>
      </w:r>
      <w:r w:rsidRPr="005053D3">
        <w:rPr>
          <w:rFonts w:ascii="Courier New" w:eastAsia="Yu Mincho" w:hAnsi="Courier New"/>
          <w:noProof/>
          <w:color w:val="993366"/>
          <w:sz w:val="16"/>
          <w:lang w:val="sv-SE" w:eastAsia="en-GB"/>
        </w:rPr>
        <w:t>INTEGER</w:t>
      </w:r>
      <w:r w:rsidRPr="005053D3">
        <w:rPr>
          <w:rFonts w:ascii="Courier New" w:eastAsia="Yu Mincho" w:hAnsi="Courier New"/>
          <w:noProof/>
          <w:sz w:val="16"/>
          <w:lang w:val="sv-SE" w:eastAsia="en-GB"/>
        </w:rPr>
        <w:t xml:space="preserve"> (1..15),</w:t>
      </w:r>
    </w:p>
    <w:p w14:paraId="39EED5AB" w14:textId="77777777" w:rsidR="00E604D5" w:rsidRPr="005053D3" w:rsidRDefault="00E604D5" w:rsidP="00E604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val="sv-SE" w:eastAsia="en-GB"/>
        </w:rPr>
      </w:pPr>
      <w:r w:rsidRPr="005053D3">
        <w:rPr>
          <w:rFonts w:ascii="Courier New" w:hAnsi="Courier New"/>
          <w:noProof/>
          <w:sz w:val="16"/>
          <w:lang w:val="sv-SE" w:eastAsia="en-GB"/>
        </w:rPr>
        <w:lastRenderedPageBreak/>
        <w:t xml:space="preserve">        </w:t>
      </w:r>
      <w:r w:rsidRPr="005053D3">
        <w:rPr>
          <w:rFonts w:ascii="Courier New" w:eastAsia="Yu Mincho" w:hAnsi="Courier New"/>
          <w:noProof/>
          <w:sz w:val="16"/>
          <w:lang w:val="sv-SE" w:eastAsia="en-GB"/>
        </w:rPr>
        <w:t>pdcch-BlindDetectionCA2-r16</w:t>
      </w:r>
      <w:r w:rsidRPr="005053D3">
        <w:rPr>
          <w:rFonts w:ascii="Courier New" w:hAnsi="Courier New"/>
          <w:noProof/>
          <w:sz w:val="16"/>
          <w:lang w:val="sv-SE" w:eastAsia="en-GB"/>
        </w:rPr>
        <w:t xml:space="preserve">                       </w:t>
      </w:r>
      <w:r w:rsidRPr="005053D3">
        <w:rPr>
          <w:rFonts w:ascii="Courier New" w:eastAsia="Yu Mincho" w:hAnsi="Courier New"/>
          <w:noProof/>
          <w:color w:val="993366"/>
          <w:sz w:val="16"/>
          <w:lang w:val="sv-SE" w:eastAsia="en-GB"/>
        </w:rPr>
        <w:t>INTEGER</w:t>
      </w:r>
      <w:r w:rsidRPr="005053D3">
        <w:rPr>
          <w:rFonts w:ascii="Courier New" w:eastAsia="Yu Mincho" w:hAnsi="Courier New"/>
          <w:noProof/>
          <w:sz w:val="16"/>
          <w:lang w:val="sv-SE" w:eastAsia="en-GB"/>
        </w:rPr>
        <w:t xml:space="preserve"> (1..15),</w:t>
      </w:r>
    </w:p>
    <w:p w14:paraId="1A87C456" w14:textId="77777777" w:rsidR="00E604D5" w:rsidRPr="00E604D5" w:rsidRDefault="00E604D5" w:rsidP="00E604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5053D3">
        <w:rPr>
          <w:rFonts w:ascii="Courier New" w:hAnsi="Courier New"/>
          <w:noProof/>
          <w:sz w:val="16"/>
          <w:lang w:val="sv-SE" w:eastAsia="en-GB"/>
        </w:rPr>
        <w:t xml:space="preserve">        </w:t>
      </w:r>
      <w:r w:rsidRPr="00E604D5">
        <w:rPr>
          <w:rFonts w:ascii="Courier New" w:eastAsia="Yu Mincho" w:hAnsi="Courier New"/>
          <w:noProof/>
          <w:sz w:val="16"/>
          <w:lang w:eastAsia="en-GB"/>
        </w:rPr>
        <w:t>supportedSpanArrangement-r16</w:t>
      </w:r>
      <w:r w:rsidRPr="00E604D5">
        <w:rPr>
          <w:rFonts w:ascii="Courier New" w:hAnsi="Courier New"/>
          <w:noProof/>
          <w:sz w:val="16"/>
          <w:lang w:eastAsia="en-GB"/>
        </w:rPr>
        <w:t xml:space="preserve">                      </w:t>
      </w:r>
      <w:r w:rsidRPr="00E604D5">
        <w:rPr>
          <w:rFonts w:ascii="Courier New" w:eastAsia="Yu Mincho" w:hAnsi="Courier New"/>
          <w:noProof/>
          <w:color w:val="993366"/>
          <w:sz w:val="16"/>
          <w:lang w:eastAsia="en-GB"/>
        </w:rPr>
        <w:t>ENUMERATED</w:t>
      </w:r>
      <w:r w:rsidRPr="00E604D5">
        <w:rPr>
          <w:rFonts w:ascii="Courier New" w:eastAsia="Yu Mincho" w:hAnsi="Courier New"/>
          <w:noProof/>
          <w:sz w:val="16"/>
          <w:lang w:eastAsia="en-GB"/>
        </w:rPr>
        <w:t xml:space="preserve"> {alignedOnly, alignedAndNonAligned}</w:t>
      </w:r>
    </w:p>
    <w:p w14:paraId="6583C818" w14:textId="77777777" w:rsidR="00E604D5" w:rsidRPr="00E604D5" w:rsidRDefault="00E604D5" w:rsidP="00E604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E604D5">
        <w:rPr>
          <w:rFonts w:ascii="Courier New" w:hAnsi="Courier New"/>
          <w:noProof/>
          <w:sz w:val="16"/>
          <w:lang w:eastAsia="en-GB"/>
        </w:rPr>
        <w:t xml:space="preserve">    </w:t>
      </w:r>
      <w:r w:rsidRPr="00E604D5">
        <w:rPr>
          <w:rFonts w:ascii="Courier New" w:eastAsia="Yu Mincho" w:hAnsi="Courier New"/>
          <w:noProof/>
          <w:sz w:val="16"/>
          <w:lang w:eastAsia="en-GB"/>
        </w:rPr>
        <w:t>}</w:t>
      </w:r>
      <w:r w:rsidRPr="00E604D5">
        <w:rPr>
          <w:rFonts w:ascii="Courier New" w:hAnsi="Courier New"/>
          <w:noProof/>
          <w:sz w:val="16"/>
          <w:lang w:eastAsia="en-GB"/>
        </w:rPr>
        <w:t xml:space="preserve">                                                                               </w:t>
      </w:r>
      <w:r w:rsidRPr="00E604D5">
        <w:rPr>
          <w:rFonts w:ascii="Courier New" w:eastAsia="Yu Mincho" w:hAnsi="Courier New"/>
          <w:noProof/>
          <w:color w:val="993366"/>
          <w:sz w:val="16"/>
          <w:lang w:eastAsia="en-GB"/>
        </w:rPr>
        <w:t>OPTIONAL</w:t>
      </w:r>
      <w:r w:rsidRPr="00E604D5">
        <w:rPr>
          <w:rFonts w:ascii="Courier New" w:eastAsia="Yu Mincho" w:hAnsi="Courier New"/>
          <w:noProof/>
          <w:sz w:val="16"/>
          <w:lang w:eastAsia="en-GB"/>
        </w:rPr>
        <w:t>,</w:t>
      </w:r>
    </w:p>
    <w:p w14:paraId="0BA02B0C" w14:textId="77777777" w:rsidR="00E604D5" w:rsidRPr="00E604D5" w:rsidRDefault="00E604D5" w:rsidP="00E604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color w:val="808080"/>
          <w:sz w:val="16"/>
          <w:lang w:eastAsia="en-GB"/>
        </w:rPr>
      </w:pPr>
      <w:r w:rsidRPr="00E604D5">
        <w:rPr>
          <w:rFonts w:ascii="Courier New" w:hAnsi="Courier New"/>
          <w:noProof/>
          <w:sz w:val="16"/>
          <w:lang w:eastAsia="en-GB"/>
        </w:rPr>
        <w:t xml:space="preserve">    </w:t>
      </w:r>
      <w:r w:rsidRPr="00E604D5">
        <w:rPr>
          <w:rFonts w:ascii="Courier New" w:eastAsia="Yu Mincho" w:hAnsi="Courier New"/>
          <w:noProof/>
          <w:color w:val="808080"/>
          <w:sz w:val="16"/>
          <w:lang w:eastAsia="en-GB"/>
        </w:rPr>
        <w:t>-- R1 11-2d: Capability on the number of CCs for monitoring a maximum number of BDs and non-overlapped CCEs per span for MCG and for</w:t>
      </w:r>
    </w:p>
    <w:p w14:paraId="1AA0152C" w14:textId="77777777" w:rsidR="00E604D5" w:rsidRPr="00E604D5" w:rsidRDefault="00E604D5" w:rsidP="00E604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color w:val="808080"/>
          <w:sz w:val="16"/>
          <w:lang w:eastAsia="en-GB"/>
        </w:rPr>
      </w:pPr>
      <w:r w:rsidRPr="00E604D5">
        <w:rPr>
          <w:rFonts w:ascii="Courier New" w:hAnsi="Courier New"/>
          <w:noProof/>
          <w:sz w:val="16"/>
          <w:lang w:eastAsia="en-GB"/>
        </w:rPr>
        <w:t xml:space="preserve">    </w:t>
      </w:r>
      <w:r w:rsidRPr="00E604D5">
        <w:rPr>
          <w:rFonts w:ascii="Courier New" w:hAnsi="Courier New"/>
          <w:noProof/>
          <w:color w:val="808080"/>
          <w:sz w:val="16"/>
          <w:lang w:eastAsia="en-GB"/>
        </w:rPr>
        <w:t>--</w:t>
      </w:r>
      <w:r w:rsidRPr="00E604D5">
        <w:rPr>
          <w:rFonts w:ascii="Courier New" w:eastAsia="Yu Mincho" w:hAnsi="Courier New"/>
          <w:noProof/>
          <w:color w:val="808080"/>
          <w:sz w:val="16"/>
          <w:lang w:eastAsia="en-GB"/>
        </w:rPr>
        <w:t xml:space="preserve"> SCG when configured for NR-DC operation with Rel-16 PDCCH monitoring capability on all the serving cells</w:t>
      </w:r>
    </w:p>
    <w:p w14:paraId="0A58FA1A" w14:textId="77777777" w:rsidR="00E604D5" w:rsidRPr="00E604D5" w:rsidRDefault="00E604D5" w:rsidP="00E604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E604D5">
        <w:rPr>
          <w:rFonts w:ascii="Courier New" w:hAnsi="Courier New"/>
          <w:noProof/>
          <w:sz w:val="16"/>
          <w:lang w:eastAsia="en-GB"/>
        </w:rPr>
        <w:t xml:space="preserve">    </w:t>
      </w:r>
      <w:r w:rsidRPr="00E604D5">
        <w:rPr>
          <w:rFonts w:ascii="Courier New" w:eastAsia="Yu Mincho" w:hAnsi="Courier New"/>
          <w:noProof/>
          <w:sz w:val="16"/>
          <w:lang w:eastAsia="en-GB"/>
        </w:rPr>
        <w:t>pdcch-BlindDetectionMCG-UE-r16</w:t>
      </w:r>
      <w:r w:rsidRPr="00E604D5">
        <w:rPr>
          <w:rFonts w:ascii="Courier New" w:hAnsi="Courier New"/>
          <w:noProof/>
          <w:sz w:val="16"/>
          <w:lang w:eastAsia="en-GB"/>
        </w:rPr>
        <w:t xml:space="preserve">                    </w:t>
      </w:r>
      <w:r w:rsidRPr="00E604D5">
        <w:rPr>
          <w:rFonts w:ascii="Courier New" w:eastAsia="Yu Mincho" w:hAnsi="Courier New"/>
          <w:noProof/>
          <w:color w:val="993366"/>
          <w:sz w:val="16"/>
          <w:lang w:eastAsia="en-GB"/>
        </w:rPr>
        <w:t>INTEGER</w:t>
      </w:r>
      <w:r w:rsidRPr="00E604D5">
        <w:rPr>
          <w:rFonts w:ascii="Courier New" w:eastAsia="Yu Mincho" w:hAnsi="Courier New"/>
          <w:noProof/>
          <w:sz w:val="16"/>
          <w:lang w:eastAsia="en-GB"/>
        </w:rPr>
        <w:t xml:space="preserve"> (1..14)</w:t>
      </w:r>
      <w:r w:rsidRPr="00E604D5">
        <w:rPr>
          <w:rFonts w:ascii="Courier New" w:hAnsi="Courier New"/>
          <w:noProof/>
          <w:sz w:val="16"/>
          <w:lang w:eastAsia="en-GB"/>
        </w:rPr>
        <w:t xml:space="preserve">               </w:t>
      </w:r>
      <w:r w:rsidRPr="00E604D5">
        <w:rPr>
          <w:rFonts w:ascii="Courier New" w:hAnsi="Courier New"/>
          <w:noProof/>
          <w:color w:val="993366"/>
          <w:sz w:val="16"/>
          <w:lang w:eastAsia="en-GB"/>
        </w:rPr>
        <w:t>O</w:t>
      </w:r>
      <w:r w:rsidRPr="00E604D5">
        <w:rPr>
          <w:rFonts w:ascii="Courier New" w:eastAsia="Yu Mincho" w:hAnsi="Courier New"/>
          <w:noProof/>
          <w:color w:val="993366"/>
          <w:sz w:val="16"/>
          <w:lang w:eastAsia="en-GB"/>
        </w:rPr>
        <w:t>PTIONAL</w:t>
      </w:r>
      <w:r w:rsidRPr="00E604D5">
        <w:rPr>
          <w:rFonts w:ascii="Courier New" w:eastAsia="Yu Mincho" w:hAnsi="Courier New"/>
          <w:noProof/>
          <w:sz w:val="16"/>
          <w:lang w:eastAsia="en-GB"/>
        </w:rPr>
        <w:t>,</w:t>
      </w:r>
    </w:p>
    <w:p w14:paraId="127F6501" w14:textId="77777777" w:rsidR="00E604D5" w:rsidRPr="00E604D5" w:rsidRDefault="00E604D5" w:rsidP="00E604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E604D5">
        <w:rPr>
          <w:rFonts w:ascii="Courier New" w:hAnsi="Courier New"/>
          <w:noProof/>
          <w:sz w:val="16"/>
          <w:lang w:eastAsia="en-GB"/>
        </w:rPr>
        <w:t xml:space="preserve">    </w:t>
      </w:r>
      <w:r w:rsidRPr="00E604D5">
        <w:rPr>
          <w:rFonts w:ascii="Courier New" w:eastAsia="Yu Mincho" w:hAnsi="Courier New"/>
          <w:noProof/>
          <w:sz w:val="16"/>
          <w:lang w:eastAsia="en-GB"/>
        </w:rPr>
        <w:t>pdcch-BlindDetectionSCG-UE-r16</w:t>
      </w:r>
      <w:r w:rsidRPr="00E604D5">
        <w:rPr>
          <w:rFonts w:ascii="Courier New" w:hAnsi="Courier New"/>
          <w:noProof/>
          <w:sz w:val="16"/>
          <w:lang w:eastAsia="en-GB"/>
        </w:rPr>
        <w:t xml:space="preserve">                    </w:t>
      </w:r>
      <w:r w:rsidRPr="00E604D5">
        <w:rPr>
          <w:rFonts w:ascii="Courier New" w:eastAsia="Yu Mincho" w:hAnsi="Courier New"/>
          <w:noProof/>
          <w:color w:val="993366"/>
          <w:sz w:val="16"/>
          <w:lang w:eastAsia="en-GB"/>
        </w:rPr>
        <w:t>INTEGER</w:t>
      </w:r>
      <w:r w:rsidRPr="00E604D5">
        <w:rPr>
          <w:rFonts w:ascii="Courier New" w:eastAsia="Yu Mincho" w:hAnsi="Courier New"/>
          <w:noProof/>
          <w:sz w:val="16"/>
          <w:lang w:eastAsia="en-GB"/>
        </w:rPr>
        <w:t xml:space="preserve"> (1..14)</w:t>
      </w:r>
      <w:r w:rsidRPr="00E604D5">
        <w:rPr>
          <w:rFonts w:ascii="Courier New" w:hAnsi="Courier New"/>
          <w:noProof/>
          <w:sz w:val="16"/>
          <w:lang w:eastAsia="en-GB"/>
        </w:rPr>
        <w:t xml:space="preserve">               </w:t>
      </w:r>
      <w:r w:rsidRPr="00E604D5">
        <w:rPr>
          <w:rFonts w:ascii="Courier New" w:eastAsia="Yu Mincho" w:hAnsi="Courier New"/>
          <w:noProof/>
          <w:color w:val="993366"/>
          <w:sz w:val="16"/>
          <w:lang w:eastAsia="en-GB"/>
        </w:rPr>
        <w:t>OPTIONAL</w:t>
      </w:r>
      <w:r w:rsidRPr="00E604D5">
        <w:rPr>
          <w:rFonts w:ascii="Courier New" w:eastAsia="Yu Mincho" w:hAnsi="Courier New"/>
          <w:noProof/>
          <w:sz w:val="16"/>
          <w:lang w:eastAsia="en-GB"/>
        </w:rPr>
        <w:t>,</w:t>
      </w:r>
    </w:p>
    <w:p w14:paraId="3C529BA0" w14:textId="77777777" w:rsidR="00E604D5" w:rsidRPr="00E604D5" w:rsidRDefault="00E604D5" w:rsidP="00E604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color w:val="808080"/>
          <w:sz w:val="16"/>
          <w:lang w:eastAsia="en-GB"/>
        </w:rPr>
      </w:pPr>
      <w:r w:rsidRPr="00E604D5">
        <w:rPr>
          <w:rFonts w:ascii="Courier New" w:hAnsi="Courier New"/>
          <w:noProof/>
          <w:sz w:val="16"/>
          <w:lang w:eastAsia="en-GB"/>
        </w:rPr>
        <w:t xml:space="preserve">    </w:t>
      </w:r>
      <w:r w:rsidRPr="00E604D5">
        <w:rPr>
          <w:rFonts w:ascii="Courier New" w:eastAsia="Yu Mincho" w:hAnsi="Courier New"/>
          <w:noProof/>
          <w:color w:val="808080"/>
          <w:sz w:val="16"/>
          <w:lang w:eastAsia="en-GB"/>
        </w:rPr>
        <w:t>-- R1 11-2e: Number of carriers for CCE/BD scaling for MCG and for SCG when configured for NR-DC operation with mix of Rel. 16 and</w:t>
      </w:r>
    </w:p>
    <w:p w14:paraId="48290ECF" w14:textId="77777777" w:rsidR="00E604D5" w:rsidRPr="00E604D5" w:rsidRDefault="00E604D5" w:rsidP="00E604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color w:val="808080"/>
          <w:sz w:val="16"/>
          <w:lang w:eastAsia="en-GB"/>
        </w:rPr>
      </w:pPr>
      <w:r w:rsidRPr="00E604D5">
        <w:rPr>
          <w:rFonts w:ascii="Courier New" w:hAnsi="Courier New"/>
          <w:noProof/>
          <w:sz w:val="16"/>
          <w:lang w:eastAsia="en-GB"/>
        </w:rPr>
        <w:t xml:space="preserve">    </w:t>
      </w:r>
      <w:r w:rsidRPr="00E604D5">
        <w:rPr>
          <w:rFonts w:ascii="Courier New" w:hAnsi="Courier New"/>
          <w:noProof/>
          <w:color w:val="808080"/>
          <w:sz w:val="16"/>
          <w:lang w:eastAsia="en-GB"/>
        </w:rPr>
        <w:t>--</w:t>
      </w:r>
      <w:r w:rsidRPr="00E604D5">
        <w:rPr>
          <w:rFonts w:ascii="Courier New" w:eastAsia="Yu Mincho" w:hAnsi="Courier New"/>
          <w:noProof/>
          <w:color w:val="808080"/>
          <w:sz w:val="16"/>
          <w:lang w:eastAsia="en-GB"/>
        </w:rPr>
        <w:t xml:space="preserve"> Rel. 15 PDCCH monitoring capabilities on different carriers</w:t>
      </w:r>
    </w:p>
    <w:p w14:paraId="6A29F230" w14:textId="77777777" w:rsidR="00E604D5" w:rsidRPr="00E604D5" w:rsidRDefault="00E604D5" w:rsidP="00E604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E604D5">
        <w:rPr>
          <w:rFonts w:ascii="Courier New" w:hAnsi="Courier New"/>
          <w:noProof/>
          <w:sz w:val="16"/>
          <w:lang w:eastAsia="en-GB"/>
        </w:rPr>
        <w:t xml:space="preserve">    </w:t>
      </w:r>
      <w:r w:rsidRPr="00E604D5">
        <w:rPr>
          <w:rFonts w:ascii="Courier New" w:eastAsia="Yu Mincho" w:hAnsi="Courier New"/>
          <w:noProof/>
          <w:sz w:val="16"/>
          <w:lang w:eastAsia="en-GB"/>
        </w:rPr>
        <w:t>pdcch-BlindDetectionMCG-UE-Mixed-r16</w:t>
      </w:r>
      <w:r w:rsidRPr="00E604D5">
        <w:rPr>
          <w:rFonts w:ascii="Courier New" w:hAnsi="Courier New"/>
          <w:noProof/>
          <w:sz w:val="16"/>
          <w:lang w:eastAsia="en-GB"/>
        </w:rPr>
        <w:t xml:space="preserve">              </w:t>
      </w:r>
      <w:r w:rsidRPr="00E604D5">
        <w:rPr>
          <w:rFonts w:ascii="Courier New" w:eastAsia="Yu Mincho" w:hAnsi="Courier New"/>
          <w:noProof/>
          <w:color w:val="993366"/>
          <w:sz w:val="16"/>
          <w:lang w:eastAsia="en-GB"/>
        </w:rPr>
        <w:t>SEQUENCE</w:t>
      </w:r>
      <w:r w:rsidRPr="00E604D5">
        <w:rPr>
          <w:rFonts w:ascii="Courier New" w:eastAsia="Yu Mincho" w:hAnsi="Courier New"/>
          <w:noProof/>
          <w:sz w:val="16"/>
          <w:lang w:eastAsia="en-GB"/>
        </w:rPr>
        <w:t xml:space="preserve"> {</w:t>
      </w:r>
    </w:p>
    <w:p w14:paraId="663D1738" w14:textId="77777777" w:rsidR="00E604D5" w:rsidRPr="005053D3" w:rsidRDefault="00E604D5" w:rsidP="00E604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val="sv-SE" w:eastAsia="en-GB"/>
        </w:rPr>
      </w:pPr>
      <w:r w:rsidRPr="00E604D5">
        <w:rPr>
          <w:rFonts w:ascii="Courier New" w:hAnsi="Courier New"/>
          <w:noProof/>
          <w:sz w:val="16"/>
          <w:lang w:eastAsia="en-GB"/>
        </w:rPr>
        <w:t xml:space="preserve">        </w:t>
      </w:r>
      <w:r w:rsidRPr="005053D3">
        <w:rPr>
          <w:rFonts w:ascii="Courier New" w:eastAsia="Yu Mincho" w:hAnsi="Courier New"/>
          <w:noProof/>
          <w:sz w:val="16"/>
          <w:lang w:val="sv-SE" w:eastAsia="en-GB"/>
        </w:rPr>
        <w:t>pdcch-BlindDetectionMCG-UE1-r16</w:t>
      </w:r>
      <w:r w:rsidRPr="005053D3">
        <w:rPr>
          <w:rFonts w:ascii="Courier New" w:hAnsi="Courier New"/>
          <w:noProof/>
          <w:sz w:val="16"/>
          <w:lang w:val="sv-SE" w:eastAsia="en-GB"/>
        </w:rPr>
        <w:t xml:space="preserve">                   </w:t>
      </w:r>
      <w:r w:rsidRPr="005053D3">
        <w:rPr>
          <w:rFonts w:ascii="Courier New" w:eastAsia="Yu Mincho" w:hAnsi="Courier New"/>
          <w:noProof/>
          <w:color w:val="993366"/>
          <w:sz w:val="16"/>
          <w:lang w:val="sv-SE" w:eastAsia="en-GB"/>
        </w:rPr>
        <w:t>INTEGER</w:t>
      </w:r>
      <w:r w:rsidRPr="005053D3">
        <w:rPr>
          <w:rFonts w:ascii="Courier New" w:eastAsia="Yu Mincho" w:hAnsi="Courier New"/>
          <w:noProof/>
          <w:sz w:val="16"/>
          <w:lang w:val="sv-SE" w:eastAsia="en-GB"/>
        </w:rPr>
        <w:t xml:space="preserve"> (0..15),</w:t>
      </w:r>
    </w:p>
    <w:p w14:paraId="50B09BE1" w14:textId="77777777" w:rsidR="00E604D5" w:rsidRPr="005053D3" w:rsidRDefault="00E604D5" w:rsidP="00E604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val="sv-SE" w:eastAsia="en-GB"/>
        </w:rPr>
      </w:pPr>
      <w:r w:rsidRPr="005053D3">
        <w:rPr>
          <w:rFonts w:ascii="Courier New" w:hAnsi="Courier New"/>
          <w:noProof/>
          <w:sz w:val="16"/>
          <w:lang w:val="sv-SE" w:eastAsia="en-GB"/>
        </w:rPr>
        <w:t xml:space="preserve">        </w:t>
      </w:r>
      <w:r w:rsidRPr="005053D3">
        <w:rPr>
          <w:rFonts w:ascii="Courier New" w:eastAsia="Yu Mincho" w:hAnsi="Courier New"/>
          <w:noProof/>
          <w:sz w:val="16"/>
          <w:lang w:val="sv-SE" w:eastAsia="en-GB"/>
        </w:rPr>
        <w:t>pdcch-BlindDetectionMCG-UE2-r16</w:t>
      </w:r>
      <w:r w:rsidRPr="005053D3">
        <w:rPr>
          <w:rFonts w:ascii="Courier New" w:hAnsi="Courier New"/>
          <w:noProof/>
          <w:sz w:val="16"/>
          <w:lang w:val="sv-SE" w:eastAsia="en-GB"/>
        </w:rPr>
        <w:t xml:space="preserve">                   </w:t>
      </w:r>
      <w:r w:rsidRPr="005053D3">
        <w:rPr>
          <w:rFonts w:ascii="Courier New" w:eastAsia="Yu Mincho" w:hAnsi="Courier New"/>
          <w:noProof/>
          <w:color w:val="993366"/>
          <w:sz w:val="16"/>
          <w:lang w:val="sv-SE" w:eastAsia="en-GB"/>
        </w:rPr>
        <w:t>INTEGER</w:t>
      </w:r>
      <w:r w:rsidRPr="005053D3">
        <w:rPr>
          <w:rFonts w:ascii="Courier New" w:eastAsia="Yu Mincho" w:hAnsi="Courier New"/>
          <w:noProof/>
          <w:sz w:val="16"/>
          <w:lang w:val="sv-SE" w:eastAsia="en-GB"/>
        </w:rPr>
        <w:t xml:space="preserve"> (0..15)</w:t>
      </w:r>
    </w:p>
    <w:p w14:paraId="2258ED18" w14:textId="77777777" w:rsidR="00E604D5" w:rsidRPr="00E604D5" w:rsidRDefault="00E604D5" w:rsidP="00E604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5053D3">
        <w:rPr>
          <w:rFonts w:ascii="Courier New" w:hAnsi="Courier New"/>
          <w:noProof/>
          <w:sz w:val="16"/>
          <w:lang w:val="sv-SE" w:eastAsia="en-GB"/>
        </w:rPr>
        <w:t xml:space="preserve">    </w:t>
      </w:r>
      <w:r w:rsidRPr="00E604D5">
        <w:rPr>
          <w:rFonts w:ascii="Courier New" w:eastAsia="Yu Mincho" w:hAnsi="Courier New"/>
          <w:noProof/>
          <w:sz w:val="16"/>
          <w:lang w:eastAsia="en-GB"/>
        </w:rPr>
        <w:t>}</w:t>
      </w:r>
      <w:r w:rsidRPr="00E604D5">
        <w:rPr>
          <w:rFonts w:ascii="Courier New" w:hAnsi="Courier New"/>
          <w:noProof/>
          <w:sz w:val="16"/>
          <w:lang w:eastAsia="en-GB"/>
        </w:rPr>
        <w:t xml:space="preserve">                                                                               </w:t>
      </w:r>
      <w:r w:rsidRPr="00E604D5">
        <w:rPr>
          <w:rFonts w:ascii="Courier New" w:eastAsia="Yu Mincho" w:hAnsi="Courier New"/>
          <w:noProof/>
          <w:color w:val="993366"/>
          <w:sz w:val="16"/>
          <w:lang w:eastAsia="en-GB"/>
        </w:rPr>
        <w:t>OPTIONAL</w:t>
      </w:r>
      <w:r w:rsidRPr="00E604D5">
        <w:rPr>
          <w:rFonts w:ascii="Courier New" w:eastAsia="Yu Mincho" w:hAnsi="Courier New"/>
          <w:noProof/>
          <w:sz w:val="16"/>
          <w:lang w:eastAsia="en-GB"/>
        </w:rPr>
        <w:t>,</w:t>
      </w:r>
    </w:p>
    <w:p w14:paraId="488C69D7" w14:textId="77777777" w:rsidR="00E604D5" w:rsidRPr="00E604D5" w:rsidRDefault="00E604D5" w:rsidP="00E604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E604D5">
        <w:rPr>
          <w:rFonts w:ascii="Courier New" w:hAnsi="Courier New"/>
          <w:noProof/>
          <w:sz w:val="16"/>
          <w:lang w:eastAsia="en-GB"/>
        </w:rPr>
        <w:t xml:space="preserve">    </w:t>
      </w:r>
      <w:r w:rsidRPr="00E604D5">
        <w:rPr>
          <w:rFonts w:ascii="Courier New" w:eastAsia="Yu Mincho" w:hAnsi="Courier New"/>
          <w:noProof/>
          <w:sz w:val="16"/>
          <w:lang w:eastAsia="en-GB"/>
        </w:rPr>
        <w:t>pdcch-BlindDetectionSCG-UE-Mixed-r16</w:t>
      </w:r>
      <w:r w:rsidRPr="00E604D5">
        <w:rPr>
          <w:rFonts w:ascii="Courier New" w:hAnsi="Courier New"/>
          <w:noProof/>
          <w:sz w:val="16"/>
          <w:lang w:eastAsia="en-GB"/>
        </w:rPr>
        <w:t xml:space="preserve">              </w:t>
      </w:r>
      <w:r w:rsidRPr="00E604D5">
        <w:rPr>
          <w:rFonts w:ascii="Courier New" w:eastAsia="Yu Mincho" w:hAnsi="Courier New"/>
          <w:noProof/>
          <w:color w:val="993366"/>
          <w:sz w:val="16"/>
          <w:lang w:eastAsia="en-GB"/>
        </w:rPr>
        <w:t>SEQUENCE</w:t>
      </w:r>
      <w:r w:rsidRPr="00E604D5">
        <w:rPr>
          <w:rFonts w:ascii="Courier New" w:eastAsia="Yu Mincho" w:hAnsi="Courier New"/>
          <w:noProof/>
          <w:sz w:val="16"/>
          <w:lang w:eastAsia="en-GB"/>
        </w:rPr>
        <w:t xml:space="preserve"> {</w:t>
      </w:r>
    </w:p>
    <w:p w14:paraId="4DC538D1" w14:textId="77777777" w:rsidR="00E604D5" w:rsidRPr="00E604D5" w:rsidRDefault="00E604D5" w:rsidP="00E604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E604D5">
        <w:rPr>
          <w:rFonts w:ascii="Courier New" w:hAnsi="Courier New"/>
          <w:noProof/>
          <w:sz w:val="16"/>
          <w:lang w:eastAsia="en-GB"/>
        </w:rPr>
        <w:t xml:space="preserve">        </w:t>
      </w:r>
      <w:r w:rsidRPr="00E604D5">
        <w:rPr>
          <w:rFonts w:ascii="Courier New" w:eastAsia="Yu Mincho" w:hAnsi="Courier New"/>
          <w:noProof/>
          <w:sz w:val="16"/>
          <w:lang w:eastAsia="en-GB"/>
        </w:rPr>
        <w:t>pdcch-BlindDetectionSCG-UE1-r16</w:t>
      </w:r>
      <w:r w:rsidRPr="00E604D5">
        <w:rPr>
          <w:rFonts w:ascii="Courier New" w:hAnsi="Courier New"/>
          <w:noProof/>
          <w:sz w:val="16"/>
          <w:lang w:eastAsia="en-GB"/>
        </w:rPr>
        <w:t xml:space="preserve">                   </w:t>
      </w:r>
      <w:r w:rsidRPr="00E604D5">
        <w:rPr>
          <w:rFonts w:ascii="Courier New" w:eastAsia="Yu Mincho" w:hAnsi="Courier New"/>
          <w:noProof/>
          <w:color w:val="993366"/>
          <w:sz w:val="16"/>
          <w:lang w:eastAsia="en-GB"/>
        </w:rPr>
        <w:t>INTEGER</w:t>
      </w:r>
      <w:r w:rsidRPr="00E604D5">
        <w:rPr>
          <w:rFonts w:ascii="Courier New" w:eastAsia="Yu Mincho" w:hAnsi="Courier New"/>
          <w:noProof/>
          <w:sz w:val="16"/>
          <w:lang w:eastAsia="en-GB"/>
        </w:rPr>
        <w:t xml:space="preserve"> (0..15),</w:t>
      </w:r>
    </w:p>
    <w:p w14:paraId="2221905B" w14:textId="77777777" w:rsidR="00E604D5" w:rsidRPr="00E604D5" w:rsidRDefault="00E604D5" w:rsidP="00E604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E604D5">
        <w:rPr>
          <w:rFonts w:ascii="Courier New" w:hAnsi="Courier New"/>
          <w:noProof/>
          <w:sz w:val="16"/>
          <w:lang w:eastAsia="en-GB"/>
        </w:rPr>
        <w:t xml:space="preserve">        </w:t>
      </w:r>
      <w:r w:rsidRPr="00E604D5">
        <w:rPr>
          <w:rFonts w:ascii="Courier New" w:eastAsia="Yu Mincho" w:hAnsi="Courier New"/>
          <w:noProof/>
          <w:sz w:val="16"/>
          <w:lang w:eastAsia="en-GB"/>
        </w:rPr>
        <w:t>pdcch-BlindDetectionSCG-UE2-r16</w:t>
      </w:r>
      <w:r w:rsidRPr="00E604D5">
        <w:rPr>
          <w:rFonts w:ascii="Courier New" w:hAnsi="Courier New"/>
          <w:noProof/>
          <w:sz w:val="16"/>
          <w:lang w:eastAsia="en-GB"/>
        </w:rPr>
        <w:t xml:space="preserve">                   </w:t>
      </w:r>
      <w:r w:rsidRPr="00E604D5">
        <w:rPr>
          <w:rFonts w:ascii="Courier New" w:eastAsia="Yu Mincho" w:hAnsi="Courier New"/>
          <w:noProof/>
          <w:color w:val="993366"/>
          <w:sz w:val="16"/>
          <w:lang w:eastAsia="en-GB"/>
        </w:rPr>
        <w:t>INTEGER</w:t>
      </w:r>
      <w:r w:rsidRPr="00E604D5">
        <w:rPr>
          <w:rFonts w:ascii="Courier New" w:eastAsia="Yu Mincho" w:hAnsi="Courier New"/>
          <w:noProof/>
          <w:sz w:val="16"/>
          <w:lang w:eastAsia="en-GB"/>
        </w:rPr>
        <w:t xml:space="preserve"> (0..15)</w:t>
      </w:r>
    </w:p>
    <w:p w14:paraId="7CABB225" w14:textId="77777777" w:rsidR="00E604D5" w:rsidRPr="00E604D5" w:rsidRDefault="00E604D5" w:rsidP="00E604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E604D5">
        <w:rPr>
          <w:rFonts w:ascii="Courier New" w:hAnsi="Courier New"/>
          <w:noProof/>
          <w:sz w:val="16"/>
          <w:lang w:eastAsia="en-GB"/>
        </w:rPr>
        <w:t xml:space="preserve">    </w:t>
      </w:r>
      <w:r w:rsidRPr="00E604D5">
        <w:rPr>
          <w:rFonts w:ascii="Courier New" w:eastAsia="Yu Mincho" w:hAnsi="Courier New"/>
          <w:noProof/>
          <w:sz w:val="16"/>
          <w:lang w:eastAsia="en-GB"/>
        </w:rPr>
        <w:t>}</w:t>
      </w:r>
      <w:r w:rsidRPr="00E604D5">
        <w:rPr>
          <w:rFonts w:ascii="Courier New" w:hAnsi="Courier New"/>
          <w:noProof/>
          <w:sz w:val="16"/>
          <w:lang w:eastAsia="en-GB"/>
        </w:rPr>
        <w:t xml:space="preserve">                                                                               </w:t>
      </w:r>
      <w:r w:rsidRPr="00E604D5">
        <w:rPr>
          <w:rFonts w:ascii="Courier New" w:eastAsia="Yu Mincho" w:hAnsi="Courier New"/>
          <w:noProof/>
          <w:color w:val="993366"/>
          <w:sz w:val="16"/>
          <w:lang w:eastAsia="en-GB"/>
        </w:rPr>
        <w:t>OPTIONAL</w:t>
      </w:r>
      <w:r w:rsidRPr="00E604D5">
        <w:rPr>
          <w:rFonts w:ascii="Courier New" w:eastAsia="Yu Mincho" w:hAnsi="Courier New"/>
          <w:noProof/>
          <w:sz w:val="16"/>
          <w:lang w:eastAsia="en-GB"/>
        </w:rPr>
        <w:t>,</w:t>
      </w:r>
    </w:p>
    <w:p w14:paraId="61DE3365" w14:textId="77777777" w:rsidR="00E604D5" w:rsidRPr="00E604D5" w:rsidRDefault="00E604D5" w:rsidP="00E604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color w:val="808080"/>
          <w:sz w:val="16"/>
          <w:lang w:eastAsia="en-GB"/>
        </w:rPr>
      </w:pPr>
      <w:r w:rsidRPr="00E604D5">
        <w:rPr>
          <w:rFonts w:ascii="Courier New" w:hAnsi="Courier New"/>
          <w:noProof/>
          <w:sz w:val="16"/>
          <w:lang w:eastAsia="en-GB"/>
        </w:rPr>
        <w:t xml:space="preserve">    </w:t>
      </w:r>
      <w:r w:rsidRPr="00E604D5">
        <w:rPr>
          <w:rFonts w:ascii="Courier New" w:eastAsia="Yu Mincho" w:hAnsi="Courier New"/>
          <w:noProof/>
          <w:sz w:val="16"/>
          <w:lang w:eastAsia="en-GB"/>
        </w:rPr>
        <w:t xml:space="preserve"> </w:t>
      </w:r>
      <w:r w:rsidRPr="00E604D5">
        <w:rPr>
          <w:rFonts w:ascii="Courier New" w:eastAsia="Yu Mincho" w:hAnsi="Courier New"/>
          <w:noProof/>
          <w:color w:val="808080"/>
          <w:sz w:val="16"/>
          <w:lang w:eastAsia="en-GB"/>
        </w:rPr>
        <w:t>-- R1 18-5 cross-carrier scheduling with different SCS in DL CA</w:t>
      </w:r>
    </w:p>
    <w:p w14:paraId="24669092" w14:textId="77777777" w:rsidR="00E604D5" w:rsidRPr="00E604D5" w:rsidRDefault="00E604D5" w:rsidP="00E604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E604D5">
        <w:rPr>
          <w:rFonts w:ascii="Courier New" w:hAnsi="Courier New"/>
          <w:noProof/>
          <w:sz w:val="16"/>
          <w:lang w:eastAsia="en-GB"/>
        </w:rPr>
        <w:t xml:space="preserve">    </w:t>
      </w:r>
      <w:r w:rsidRPr="00E604D5">
        <w:rPr>
          <w:rFonts w:ascii="Courier New" w:eastAsia="Yu Mincho" w:hAnsi="Courier New"/>
          <w:noProof/>
          <w:sz w:val="16"/>
          <w:lang w:eastAsia="en-GB"/>
        </w:rPr>
        <w:t>crossCarrierSchedulingDL-DiffSCS-r16</w:t>
      </w:r>
      <w:r w:rsidRPr="00E604D5">
        <w:rPr>
          <w:rFonts w:ascii="Courier New" w:hAnsi="Courier New"/>
          <w:noProof/>
          <w:sz w:val="16"/>
          <w:lang w:eastAsia="en-GB"/>
        </w:rPr>
        <w:t xml:space="preserve">              </w:t>
      </w:r>
      <w:r w:rsidRPr="00E604D5">
        <w:rPr>
          <w:rFonts w:ascii="Courier New" w:eastAsia="Yu Mincho" w:hAnsi="Courier New"/>
          <w:noProof/>
          <w:color w:val="993366"/>
          <w:sz w:val="16"/>
          <w:lang w:eastAsia="en-GB"/>
        </w:rPr>
        <w:t>ENUMERATED</w:t>
      </w:r>
      <w:r w:rsidRPr="00E604D5">
        <w:rPr>
          <w:rFonts w:ascii="Courier New" w:eastAsia="Yu Mincho" w:hAnsi="Courier New"/>
          <w:noProof/>
          <w:sz w:val="16"/>
          <w:lang w:eastAsia="en-GB"/>
        </w:rPr>
        <w:t xml:space="preserve"> {low-to-high, high-to-low, both} </w:t>
      </w:r>
      <w:r w:rsidRPr="00E604D5">
        <w:rPr>
          <w:rFonts w:ascii="Courier New" w:eastAsia="Yu Mincho" w:hAnsi="Courier New"/>
          <w:noProof/>
          <w:color w:val="993366"/>
          <w:sz w:val="16"/>
          <w:lang w:eastAsia="en-GB"/>
        </w:rPr>
        <w:t>OPTIONAL</w:t>
      </w:r>
      <w:r w:rsidRPr="00E604D5">
        <w:rPr>
          <w:rFonts w:ascii="Courier New" w:eastAsia="Yu Mincho" w:hAnsi="Courier New"/>
          <w:noProof/>
          <w:sz w:val="16"/>
          <w:lang w:eastAsia="en-GB"/>
        </w:rPr>
        <w:t>,</w:t>
      </w:r>
    </w:p>
    <w:p w14:paraId="0DC4F394" w14:textId="77777777" w:rsidR="00E604D5" w:rsidRPr="00E604D5" w:rsidRDefault="00E604D5" w:rsidP="00E604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color w:val="808080"/>
          <w:sz w:val="16"/>
          <w:lang w:eastAsia="en-GB"/>
        </w:rPr>
      </w:pPr>
      <w:r w:rsidRPr="00E604D5">
        <w:rPr>
          <w:rFonts w:ascii="Courier New" w:hAnsi="Courier New"/>
          <w:noProof/>
          <w:sz w:val="16"/>
          <w:lang w:eastAsia="en-GB"/>
        </w:rPr>
        <w:t xml:space="preserve">    </w:t>
      </w:r>
      <w:r w:rsidRPr="00E604D5">
        <w:rPr>
          <w:rFonts w:ascii="Courier New" w:eastAsia="Yu Mincho" w:hAnsi="Courier New"/>
          <w:noProof/>
          <w:color w:val="808080"/>
          <w:sz w:val="16"/>
          <w:lang w:eastAsia="en-GB"/>
        </w:rPr>
        <w:t>-- R1 18-5a Default QCL assumption for cross-carrier scheduling</w:t>
      </w:r>
    </w:p>
    <w:p w14:paraId="57C133A1" w14:textId="77777777" w:rsidR="00E604D5" w:rsidRPr="00E604D5" w:rsidRDefault="00E604D5" w:rsidP="00E604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E604D5">
        <w:rPr>
          <w:rFonts w:ascii="Courier New" w:hAnsi="Courier New"/>
          <w:noProof/>
          <w:sz w:val="16"/>
          <w:lang w:eastAsia="en-GB"/>
        </w:rPr>
        <w:t xml:space="preserve">    </w:t>
      </w:r>
      <w:r w:rsidRPr="00E604D5">
        <w:rPr>
          <w:rFonts w:ascii="Courier New" w:eastAsia="Yu Mincho" w:hAnsi="Courier New"/>
          <w:noProof/>
          <w:sz w:val="16"/>
          <w:lang w:eastAsia="en-GB"/>
        </w:rPr>
        <w:t>crossCarrierSchedulingDefaultQCL-r16</w:t>
      </w:r>
      <w:r w:rsidRPr="00E604D5">
        <w:rPr>
          <w:rFonts w:ascii="Courier New" w:hAnsi="Courier New"/>
          <w:noProof/>
          <w:sz w:val="16"/>
          <w:lang w:eastAsia="en-GB"/>
        </w:rPr>
        <w:t xml:space="preserve">              </w:t>
      </w:r>
      <w:r w:rsidRPr="00E604D5">
        <w:rPr>
          <w:rFonts w:ascii="Courier New" w:eastAsia="Yu Mincho" w:hAnsi="Courier New"/>
          <w:noProof/>
          <w:color w:val="993366"/>
          <w:sz w:val="16"/>
          <w:lang w:eastAsia="en-GB"/>
        </w:rPr>
        <w:t>ENUMERATED</w:t>
      </w:r>
      <w:r w:rsidRPr="00E604D5">
        <w:rPr>
          <w:rFonts w:ascii="Courier New" w:eastAsia="Yu Mincho" w:hAnsi="Courier New"/>
          <w:noProof/>
          <w:sz w:val="16"/>
          <w:lang w:eastAsia="en-GB"/>
        </w:rPr>
        <w:t xml:space="preserve"> {diff-only, both}</w:t>
      </w:r>
      <w:r w:rsidRPr="00E604D5">
        <w:rPr>
          <w:rFonts w:ascii="Courier New" w:hAnsi="Courier New"/>
          <w:noProof/>
          <w:sz w:val="16"/>
          <w:lang w:eastAsia="en-GB"/>
        </w:rPr>
        <w:t xml:space="preserve">  </w:t>
      </w:r>
      <w:r w:rsidRPr="00E604D5">
        <w:rPr>
          <w:rFonts w:ascii="Courier New" w:eastAsia="Yu Mincho" w:hAnsi="Courier New"/>
          <w:noProof/>
          <w:color w:val="993366"/>
          <w:sz w:val="16"/>
          <w:lang w:eastAsia="en-GB"/>
        </w:rPr>
        <w:t>OPTIONAL</w:t>
      </w:r>
      <w:r w:rsidRPr="00E604D5">
        <w:rPr>
          <w:rFonts w:ascii="Courier New" w:eastAsia="Yu Mincho" w:hAnsi="Courier New"/>
          <w:noProof/>
          <w:sz w:val="16"/>
          <w:lang w:eastAsia="en-GB"/>
        </w:rPr>
        <w:t>,</w:t>
      </w:r>
    </w:p>
    <w:p w14:paraId="29E6908A" w14:textId="77777777" w:rsidR="00E604D5" w:rsidRPr="00E604D5" w:rsidRDefault="00E604D5" w:rsidP="00E604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color w:val="808080"/>
          <w:sz w:val="16"/>
          <w:lang w:eastAsia="en-GB"/>
        </w:rPr>
      </w:pPr>
      <w:r w:rsidRPr="00E604D5">
        <w:rPr>
          <w:rFonts w:ascii="Courier New" w:hAnsi="Courier New"/>
          <w:noProof/>
          <w:sz w:val="16"/>
          <w:lang w:eastAsia="en-GB"/>
        </w:rPr>
        <w:t xml:space="preserve">    </w:t>
      </w:r>
      <w:r w:rsidRPr="00E604D5">
        <w:rPr>
          <w:rFonts w:ascii="Courier New" w:eastAsia="Yu Mincho" w:hAnsi="Courier New"/>
          <w:noProof/>
          <w:color w:val="808080"/>
          <w:sz w:val="16"/>
          <w:lang w:eastAsia="en-GB"/>
        </w:rPr>
        <w:t>-- R1 18-5b cross-carrier scheduling with different SCS in UL CA</w:t>
      </w:r>
    </w:p>
    <w:p w14:paraId="0D43CAF0" w14:textId="77777777" w:rsidR="00E604D5" w:rsidRPr="00E604D5" w:rsidRDefault="00E604D5" w:rsidP="00E604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E604D5">
        <w:rPr>
          <w:rFonts w:ascii="Courier New" w:hAnsi="Courier New"/>
          <w:noProof/>
          <w:sz w:val="16"/>
          <w:lang w:eastAsia="en-GB"/>
        </w:rPr>
        <w:t xml:space="preserve">    </w:t>
      </w:r>
      <w:r w:rsidRPr="00E604D5">
        <w:rPr>
          <w:rFonts w:ascii="Courier New" w:eastAsia="Yu Mincho" w:hAnsi="Courier New"/>
          <w:noProof/>
          <w:sz w:val="16"/>
          <w:lang w:eastAsia="en-GB"/>
        </w:rPr>
        <w:t>crossCarrierSchedulingUL-DiffSCS-r16</w:t>
      </w:r>
      <w:r w:rsidRPr="00E604D5">
        <w:rPr>
          <w:rFonts w:ascii="Courier New" w:hAnsi="Courier New"/>
          <w:noProof/>
          <w:sz w:val="16"/>
          <w:lang w:eastAsia="en-GB"/>
        </w:rPr>
        <w:t xml:space="preserve">              </w:t>
      </w:r>
      <w:r w:rsidRPr="00E604D5">
        <w:rPr>
          <w:rFonts w:ascii="Courier New" w:eastAsia="Yu Mincho" w:hAnsi="Courier New"/>
          <w:noProof/>
          <w:color w:val="993366"/>
          <w:sz w:val="16"/>
          <w:lang w:eastAsia="en-GB"/>
        </w:rPr>
        <w:t>ENUMERATED</w:t>
      </w:r>
      <w:r w:rsidRPr="00E604D5">
        <w:rPr>
          <w:rFonts w:ascii="Courier New" w:eastAsia="Yu Mincho" w:hAnsi="Courier New"/>
          <w:noProof/>
          <w:sz w:val="16"/>
          <w:lang w:eastAsia="en-GB"/>
        </w:rPr>
        <w:t xml:space="preserve"> {low-to-high, high-to-low, both}</w:t>
      </w:r>
      <w:r w:rsidRPr="00E604D5">
        <w:rPr>
          <w:rFonts w:ascii="Courier New" w:hAnsi="Courier New"/>
          <w:noProof/>
          <w:sz w:val="16"/>
          <w:lang w:eastAsia="en-GB"/>
        </w:rPr>
        <w:t xml:space="preserve"> </w:t>
      </w:r>
      <w:r w:rsidRPr="00E604D5">
        <w:rPr>
          <w:rFonts w:ascii="Courier New" w:eastAsia="Yu Mincho" w:hAnsi="Courier New"/>
          <w:noProof/>
          <w:color w:val="993366"/>
          <w:sz w:val="16"/>
          <w:lang w:eastAsia="en-GB"/>
        </w:rPr>
        <w:t>OPTIONAL</w:t>
      </w:r>
      <w:r w:rsidRPr="00E604D5">
        <w:rPr>
          <w:rFonts w:ascii="Courier New" w:eastAsia="Yu Mincho" w:hAnsi="Courier New"/>
          <w:noProof/>
          <w:sz w:val="16"/>
          <w:lang w:eastAsia="en-GB"/>
        </w:rPr>
        <w:t>,</w:t>
      </w:r>
    </w:p>
    <w:p w14:paraId="7CCD13A1" w14:textId="77777777" w:rsidR="00E604D5" w:rsidRPr="00E604D5" w:rsidRDefault="00E604D5" w:rsidP="00E604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color w:val="808080"/>
          <w:sz w:val="16"/>
          <w:lang w:eastAsia="en-GB"/>
        </w:rPr>
      </w:pPr>
      <w:r w:rsidRPr="00E604D5">
        <w:rPr>
          <w:rFonts w:ascii="Courier New" w:hAnsi="Courier New"/>
          <w:noProof/>
          <w:sz w:val="16"/>
          <w:lang w:eastAsia="en-GB"/>
        </w:rPr>
        <w:t xml:space="preserve">    </w:t>
      </w:r>
      <w:r w:rsidRPr="00E604D5">
        <w:rPr>
          <w:rFonts w:ascii="Courier New" w:eastAsia="Yu Mincho" w:hAnsi="Courier New"/>
          <w:noProof/>
          <w:color w:val="808080"/>
          <w:sz w:val="16"/>
          <w:lang w:eastAsia="en-GB"/>
        </w:rPr>
        <w:t>-- R1 13.19a Simultaneous positioning SRS and MIMO SRS transmission for a given BC</w:t>
      </w:r>
    </w:p>
    <w:p w14:paraId="6276FB67" w14:textId="77777777" w:rsidR="00E604D5" w:rsidRPr="00E604D5" w:rsidRDefault="00E604D5" w:rsidP="00E604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604D5">
        <w:rPr>
          <w:rFonts w:ascii="Courier New" w:hAnsi="Courier New"/>
          <w:noProof/>
          <w:sz w:val="16"/>
          <w:lang w:eastAsia="en-GB"/>
        </w:rPr>
        <w:t xml:space="preserve">    simul-SRS-MIMO-Trans-BC-r16                       </w:t>
      </w:r>
      <w:r w:rsidRPr="00E604D5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604D5">
        <w:rPr>
          <w:rFonts w:ascii="Courier New" w:hAnsi="Courier New"/>
          <w:noProof/>
          <w:sz w:val="16"/>
          <w:lang w:eastAsia="en-GB"/>
        </w:rPr>
        <w:t xml:space="preserve"> {n2}               </w:t>
      </w:r>
      <w:r w:rsidRPr="00E604D5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604D5">
        <w:rPr>
          <w:rFonts w:ascii="Courier New" w:hAnsi="Courier New"/>
          <w:noProof/>
          <w:sz w:val="16"/>
          <w:lang w:eastAsia="en-GB"/>
        </w:rPr>
        <w:t>,</w:t>
      </w:r>
    </w:p>
    <w:p w14:paraId="09977843" w14:textId="77777777" w:rsidR="00E604D5" w:rsidRPr="00E604D5" w:rsidRDefault="00E604D5" w:rsidP="00E604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E604D5">
        <w:rPr>
          <w:rFonts w:ascii="Courier New" w:hAnsi="Courier New"/>
          <w:noProof/>
          <w:sz w:val="16"/>
          <w:lang w:eastAsia="en-GB"/>
        </w:rPr>
        <w:t xml:space="preserve">    </w:t>
      </w:r>
      <w:r w:rsidRPr="00E604D5">
        <w:rPr>
          <w:rFonts w:ascii="Courier New" w:hAnsi="Courier New"/>
          <w:noProof/>
          <w:color w:val="808080"/>
          <w:sz w:val="16"/>
          <w:lang w:eastAsia="en-GB"/>
        </w:rPr>
        <w:t>-- R1 16-3a, 16-3a-1, 16-3b, 16-3b-1: New Individual Codebook</w:t>
      </w:r>
    </w:p>
    <w:p w14:paraId="12ED4DA7" w14:textId="77777777" w:rsidR="00E604D5" w:rsidRPr="00E604D5" w:rsidRDefault="00E604D5" w:rsidP="00E604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604D5">
        <w:rPr>
          <w:rFonts w:ascii="Courier New" w:hAnsi="Courier New"/>
          <w:noProof/>
          <w:sz w:val="16"/>
          <w:lang w:eastAsia="en-GB"/>
        </w:rPr>
        <w:t xml:space="preserve">    codebookParametersAdditionPerBC-r16               </w:t>
      </w:r>
      <w:r w:rsidRPr="00E604D5">
        <w:rPr>
          <w:rFonts w:ascii="Courier New" w:eastAsia="MS Mincho" w:hAnsi="Courier New"/>
          <w:noProof/>
          <w:sz w:val="16"/>
          <w:lang w:eastAsia="en-GB"/>
        </w:rPr>
        <w:t>CodebookParametersAdditionPerBC-r16</w:t>
      </w:r>
      <w:r w:rsidRPr="00E604D5">
        <w:rPr>
          <w:rFonts w:ascii="Courier New" w:hAnsi="Courier New"/>
          <w:noProof/>
          <w:sz w:val="16"/>
          <w:lang w:eastAsia="en-GB"/>
        </w:rPr>
        <w:t xml:space="preserve">         </w:t>
      </w:r>
      <w:r w:rsidRPr="00E604D5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604D5">
        <w:rPr>
          <w:rFonts w:ascii="Courier New" w:hAnsi="Courier New"/>
          <w:noProof/>
          <w:sz w:val="16"/>
          <w:lang w:eastAsia="en-GB"/>
        </w:rPr>
        <w:t>,</w:t>
      </w:r>
    </w:p>
    <w:p w14:paraId="34C8B2B2" w14:textId="77777777" w:rsidR="00E604D5" w:rsidRPr="00E604D5" w:rsidRDefault="00E604D5" w:rsidP="00E604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E604D5">
        <w:rPr>
          <w:rFonts w:ascii="Courier New" w:hAnsi="Courier New"/>
          <w:noProof/>
          <w:sz w:val="16"/>
          <w:lang w:eastAsia="en-GB"/>
        </w:rPr>
        <w:t xml:space="preserve">    </w:t>
      </w:r>
      <w:r w:rsidRPr="00E604D5">
        <w:rPr>
          <w:rFonts w:ascii="Courier New" w:hAnsi="Courier New"/>
          <w:noProof/>
          <w:color w:val="808080"/>
          <w:sz w:val="16"/>
          <w:lang w:eastAsia="en-GB"/>
        </w:rPr>
        <w:t>-- R1 16-8: Mixed codebook</w:t>
      </w:r>
    </w:p>
    <w:p w14:paraId="127C24E4" w14:textId="77777777" w:rsidR="00E604D5" w:rsidRPr="00E604D5" w:rsidRDefault="00E604D5" w:rsidP="00E604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604D5">
        <w:rPr>
          <w:rFonts w:ascii="Courier New" w:hAnsi="Courier New"/>
          <w:noProof/>
          <w:sz w:val="16"/>
          <w:lang w:eastAsia="en-GB"/>
        </w:rPr>
        <w:t xml:space="preserve">    codebookComboParametersAdditionPerBC-r16          </w:t>
      </w:r>
      <w:r w:rsidRPr="00E604D5">
        <w:rPr>
          <w:rFonts w:ascii="Courier New" w:eastAsia="MS Mincho" w:hAnsi="Courier New"/>
          <w:noProof/>
          <w:sz w:val="16"/>
          <w:lang w:eastAsia="en-GB"/>
        </w:rPr>
        <w:t>CodebookComboParametersAdditionPerBC-r16</w:t>
      </w:r>
      <w:r w:rsidRPr="00E604D5">
        <w:rPr>
          <w:rFonts w:ascii="Courier New" w:hAnsi="Courier New"/>
          <w:noProof/>
          <w:sz w:val="16"/>
          <w:lang w:eastAsia="en-GB"/>
        </w:rPr>
        <w:t xml:space="preserve">    </w:t>
      </w:r>
      <w:r w:rsidRPr="00E604D5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3FA00A95" w14:textId="77777777" w:rsidR="00E604D5" w:rsidRPr="00E604D5" w:rsidRDefault="00E604D5" w:rsidP="00E604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604D5">
        <w:rPr>
          <w:rFonts w:ascii="Courier New" w:eastAsia="Yu Mincho" w:hAnsi="Courier New"/>
          <w:noProof/>
          <w:sz w:val="16"/>
          <w:lang w:eastAsia="en-GB"/>
        </w:rPr>
        <w:t>}</w:t>
      </w:r>
    </w:p>
    <w:p w14:paraId="79C2C21A" w14:textId="77777777" w:rsidR="00E604D5" w:rsidRPr="00E604D5" w:rsidRDefault="00E604D5" w:rsidP="00E604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3F9D66B1" w14:textId="77777777" w:rsidR="00E604D5" w:rsidRPr="00E604D5" w:rsidRDefault="00E604D5" w:rsidP="00E604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604D5">
        <w:rPr>
          <w:rFonts w:ascii="Courier New" w:hAnsi="Courier New"/>
          <w:noProof/>
          <w:sz w:val="16"/>
          <w:lang w:eastAsia="en-GB"/>
        </w:rPr>
        <w:t xml:space="preserve">CA-ParametersNR-v1630 ::= </w:t>
      </w:r>
      <w:r w:rsidRPr="00E604D5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E604D5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147968E6" w14:textId="77777777" w:rsidR="00E604D5" w:rsidRPr="00E604D5" w:rsidRDefault="00E604D5" w:rsidP="00E604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E604D5">
        <w:rPr>
          <w:rFonts w:ascii="Courier New" w:hAnsi="Courier New"/>
          <w:noProof/>
          <w:sz w:val="16"/>
          <w:lang w:eastAsia="en-GB"/>
        </w:rPr>
        <w:t xml:space="preserve">    </w:t>
      </w:r>
      <w:r w:rsidRPr="00E604D5">
        <w:rPr>
          <w:rFonts w:ascii="Courier New" w:hAnsi="Courier New"/>
          <w:noProof/>
          <w:color w:val="808080"/>
          <w:sz w:val="16"/>
          <w:lang w:eastAsia="en-GB"/>
        </w:rPr>
        <w:t>-- R1 22-5b: Simultaneous transmission of SRS for antenna switching and SRS for CB/NCB /BM for inter-band UL CA</w:t>
      </w:r>
    </w:p>
    <w:p w14:paraId="10B9F5CE" w14:textId="77777777" w:rsidR="00E604D5" w:rsidRPr="00E604D5" w:rsidRDefault="00E604D5" w:rsidP="00E604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E604D5">
        <w:rPr>
          <w:rFonts w:ascii="Courier New" w:hAnsi="Courier New"/>
          <w:noProof/>
          <w:sz w:val="16"/>
          <w:lang w:eastAsia="en-GB"/>
        </w:rPr>
        <w:t xml:space="preserve">    </w:t>
      </w:r>
      <w:r w:rsidRPr="00E604D5">
        <w:rPr>
          <w:rFonts w:ascii="Courier New" w:hAnsi="Courier New"/>
          <w:noProof/>
          <w:color w:val="808080"/>
          <w:sz w:val="16"/>
          <w:lang w:eastAsia="en-GB"/>
        </w:rPr>
        <w:t>-- R1 22-5d: Simultaneous transmission of SRS for antenna switching for inter-band UL CA</w:t>
      </w:r>
      <w:r w:rsidRPr="00E604D5">
        <w:rPr>
          <w:rFonts w:ascii="Courier New" w:hAnsi="Courier New"/>
          <w:noProof/>
          <w:color w:val="808080"/>
          <w:sz w:val="16"/>
          <w:lang w:eastAsia="en-GB"/>
        </w:rPr>
        <w:tab/>
      </w:r>
    </w:p>
    <w:p w14:paraId="4917A6CB" w14:textId="77777777" w:rsidR="00E604D5" w:rsidRPr="00E604D5" w:rsidRDefault="00E604D5" w:rsidP="00E604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604D5">
        <w:rPr>
          <w:rFonts w:ascii="Courier New" w:hAnsi="Courier New"/>
          <w:noProof/>
          <w:sz w:val="16"/>
          <w:lang w:eastAsia="en-GB"/>
        </w:rPr>
        <w:t xml:space="preserve">    simulTX-SRS-AntSwitchingInterBandUL-CA-r16        SimulSRS-ForAntennaSwitching-r16            </w:t>
      </w:r>
      <w:r w:rsidRPr="00E604D5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604D5">
        <w:rPr>
          <w:rFonts w:ascii="Courier New" w:hAnsi="Courier New"/>
          <w:noProof/>
          <w:sz w:val="16"/>
          <w:lang w:eastAsia="en-GB"/>
        </w:rPr>
        <w:t>,</w:t>
      </w:r>
    </w:p>
    <w:p w14:paraId="2B66941C" w14:textId="77777777" w:rsidR="00E604D5" w:rsidRPr="00E604D5" w:rsidRDefault="00E604D5" w:rsidP="00E604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E604D5">
        <w:rPr>
          <w:rFonts w:ascii="Courier New" w:hAnsi="Courier New"/>
          <w:noProof/>
          <w:sz w:val="16"/>
          <w:lang w:eastAsia="en-GB"/>
        </w:rPr>
        <w:t xml:space="preserve">    </w:t>
      </w:r>
      <w:r w:rsidRPr="00E604D5">
        <w:rPr>
          <w:rFonts w:ascii="Courier New" w:hAnsi="Courier New"/>
          <w:noProof/>
          <w:color w:val="808080"/>
          <w:sz w:val="16"/>
          <w:lang w:eastAsia="en-GB"/>
        </w:rPr>
        <w:t>-- R4 8-5: supported beam management type for inter-band CA</w:t>
      </w:r>
      <w:r w:rsidRPr="00E604D5">
        <w:rPr>
          <w:rFonts w:ascii="Courier New" w:hAnsi="Courier New"/>
          <w:noProof/>
          <w:color w:val="808080"/>
          <w:sz w:val="16"/>
          <w:lang w:eastAsia="en-GB"/>
        </w:rPr>
        <w:tab/>
      </w:r>
    </w:p>
    <w:p w14:paraId="194CD243" w14:textId="77777777" w:rsidR="00E604D5" w:rsidRPr="00E604D5" w:rsidRDefault="00E604D5" w:rsidP="00E604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604D5">
        <w:rPr>
          <w:rFonts w:ascii="Courier New" w:hAnsi="Courier New"/>
          <w:noProof/>
          <w:sz w:val="16"/>
          <w:lang w:eastAsia="en-GB"/>
        </w:rPr>
        <w:t xml:space="preserve">    beamManagementType-r16                            </w:t>
      </w:r>
      <w:r w:rsidRPr="00E604D5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604D5">
        <w:rPr>
          <w:rFonts w:ascii="Courier New" w:hAnsi="Courier New"/>
          <w:noProof/>
          <w:sz w:val="16"/>
          <w:lang w:eastAsia="en-GB"/>
        </w:rPr>
        <w:t xml:space="preserve"> {ibm, cbm}                       </w:t>
      </w:r>
      <w:r w:rsidRPr="00E604D5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604D5">
        <w:rPr>
          <w:rFonts w:ascii="Courier New" w:hAnsi="Courier New"/>
          <w:noProof/>
          <w:sz w:val="16"/>
          <w:lang w:eastAsia="en-GB"/>
        </w:rPr>
        <w:t>,</w:t>
      </w:r>
    </w:p>
    <w:p w14:paraId="332B10E2" w14:textId="77777777" w:rsidR="00E604D5" w:rsidRPr="00E604D5" w:rsidRDefault="00E604D5" w:rsidP="00E604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E604D5">
        <w:rPr>
          <w:rFonts w:ascii="Courier New" w:hAnsi="Courier New"/>
          <w:noProof/>
          <w:sz w:val="16"/>
          <w:lang w:eastAsia="en-GB"/>
        </w:rPr>
        <w:t xml:space="preserve">    </w:t>
      </w:r>
      <w:r w:rsidRPr="00E604D5">
        <w:rPr>
          <w:rFonts w:ascii="Courier New" w:hAnsi="Courier New"/>
          <w:noProof/>
          <w:color w:val="808080"/>
          <w:sz w:val="16"/>
          <w:lang w:eastAsia="en-GB"/>
        </w:rPr>
        <w:t>-- R4 7-3a: UL frequency separation class with aggregate BW and Gap BW</w:t>
      </w:r>
    </w:p>
    <w:p w14:paraId="16337EF4" w14:textId="77777777" w:rsidR="00E604D5" w:rsidRPr="00E604D5" w:rsidRDefault="00E604D5" w:rsidP="00E604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604D5">
        <w:rPr>
          <w:rFonts w:ascii="Courier New" w:hAnsi="Courier New"/>
          <w:noProof/>
          <w:sz w:val="16"/>
          <w:lang w:eastAsia="en-GB"/>
        </w:rPr>
        <w:t xml:space="preserve">    intraBandFreqSeparationUL-AggBW-GapBW-r16         </w:t>
      </w:r>
      <w:r w:rsidRPr="00E604D5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604D5">
        <w:rPr>
          <w:rFonts w:ascii="Courier New" w:hAnsi="Courier New"/>
          <w:noProof/>
          <w:sz w:val="16"/>
          <w:lang w:eastAsia="en-GB"/>
        </w:rPr>
        <w:t xml:space="preserve"> {classI, classII, classIII}      </w:t>
      </w:r>
      <w:r w:rsidRPr="00E604D5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604D5">
        <w:rPr>
          <w:rFonts w:ascii="Courier New" w:hAnsi="Courier New"/>
          <w:noProof/>
          <w:sz w:val="16"/>
          <w:lang w:eastAsia="en-GB"/>
        </w:rPr>
        <w:t>,</w:t>
      </w:r>
    </w:p>
    <w:p w14:paraId="509A09BE" w14:textId="77777777" w:rsidR="00E604D5" w:rsidRPr="00E604D5" w:rsidRDefault="00E604D5" w:rsidP="00E604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E604D5">
        <w:rPr>
          <w:rFonts w:ascii="Courier New" w:hAnsi="Courier New"/>
          <w:noProof/>
          <w:sz w:val="16"/>
          <w:lang w:eastAsia="en-GB"/>
        </w:rPr>
        <w:t xml:space="preserve">    </w:t>
      </w:r>
      <w:r w:rsidRPr="00E604D5">
        <w:rPr>
          <w:rFonts w:ascii="Courier New" w:hAnsi="Courier New"/>
          <w:noProof/>
          <w:color w:val="808080"/>
          <w:sz w:val="16"/>
          <w:lang w:eastAsia="en-GB"/>
        </w:rPr>
        <w:t>-- RAN 89: Case B in case of Inter-band CA with non-aligned frame boundaries</w:t>
      </w:r>
    </w:p>
    <w:p w14:paraId="40749338" w14:textId="77777777" w:rsidR="00E604D5" w:rsidRPr="00E604D5" w:rsidRDefault="00E604D5" w:rsidP="00E604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604D5">
        <w:rPr>
          <w:rFonts w:ascii="Courier New" w:hAnsi="Courier New"/>
          <w:noProof/>
          <w:sz w:val="16"/>
          <w:lang w:eastAsia="en-GB"/>
        </w:rPr>
        <w:t xml:space="preserve">    interCA-NonAlignedFrame-B-r16                     </w:t>
      </w:r>
      <w:r w:rsidRPr="00E604D5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604D5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E604D5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534092F9" w14:textId="77777777" w:rsidR="00E604D5" w:rsidRPr="00E604D5" w:rsidRDefault="00E604D5" w:rsidP="00E604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604D5">
        <w:rPr>
          <w:rFonts w:ascii="Courier New" w:hAnsi="Courier New"/>
          <w:noProof/>
          <w:sz w:val="16"/>
          <w:lang w:eastAsia="en-GB"/>
        </w:rPr>
        <w:t>}</w:t>
      </w:r>
    </w:p>
    <w:p w14:paraId="6F534D2B" w14:textId="77777777" w:rsidR="00E604D5" w:rsidRPr="00E604D5" w:rsidRDefault="00E604D5" w:rsidP="00E604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69C46E58" w14:textId="77777777" w:rsidR="00E604D5" w:rsidRPr="00E604D5" w:rsidRDefault="00E604D5" w:rsidP="00E604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604D5">
        <w:rPr>
          <w:rFonts w:ascii="Courier New" w:hAnsi="Courier New"/>
          <w:noProof/>
          <w:sz w:val="16"/>
          <w:lang w:eastAsia="en-GB"/>
        </w:rPr>
        <w:t xml:space="preserve">CA-ParametersNR-v1640 ::= </w:t>
      </w:r>
      <w:r w:rsidRPr="00E604D5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E604D5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2FCA0C66" w14:textId="77777777" w:rsidR="00E604D5" w:rsidRPr="00E604D5" w:rsidRDefault="00E604D5" w:rsidP="00E604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E604D5">
        <w:rPr>
          <w:rFonts w:ascii="Courier New" w:hAnsi="Courier New"/>
          <w:noProof/>
          <w:sz w:val="16"/>
          <w:lang w:eastAsia="en-GB"/>
        </w:rPr>
        <w:t xml:space="preserve">    </w:t>
      </w:r>
      <w:r w:rsidRPr="00E604D5">
        <w:rPr>
          <w:rFonts w:ascii="Courier New" w:hAnsi="Courier New"/>
          <w:noProof/>
          <w:color w:val="808080"/>
          <w:sz w:val="16"/>
          <w:lang w:eastAsia="en-GB"/>
        </w:rPr>
        <w:t>-- R4 7-5: Support of reporting UL Tx DC locations for uplink intra-band CA.</w:t>
      </w:r>
    </w:p>
    <w:p w14:paraId="754A6424" w14:textId="77777777" w:rsidR="00E604D5" w:rsidRPr="00E604D5" w:rsidRDefault="00E604D5" w:rsidP="00E604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604D5">
        <w:rPr>
          <w:rFonts w:ascii="Courier New" w:hAnsi="Courier New"/>
          <w:noProof/>
          <w:sz w:val="16"/>
          <w:lang w:eastAsia="en-GB"/>
        </w:rPr>
        <w:t xml:space="preserve">    uplinkTxDC-TwoCarrierReport-r16                               </w:t>
      </w:r>
      <w:r w:rsidRPr="00E604D5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604D5">
        <w:rPr>
          <w:rFonts w:ascii="Courier New" w:hAnsi="Courier New"/>
          <w:noProof/>
          <w:sz w:val="16"/>
          <w:lang w:eastAsia="en-GB"/>
        </w:rPr>
        <w:t xml:space="preserve"> {supported}          </w:t>
      </w:r>
      <w:r w:rsidRPr="00E604D5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604D5">
        <w:rPr>
          <w:rFonts w:ascii="Courier New" w:hAnsi="Courier New"/>
          <w:noProof/>
          <w:sz w:val="16"/>
          <w:lang w:eastAsia="en-GB"/>
        </w:rPr>
        <w:t>,</w:t>
      </w:r>
    </w:p>
    <w:p w14:paraId="41F0B708" w14:textId="77777777" w:rsidR="00E604D5" w:rsidRPr="00E604D5" w:rsidRDefault="00E604D5" w:rsidP="00E604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E604D5">
        <w:rPr>
          <w:rFonts w:ascii="Courier New" w:hAnsi="Courier New"/>
          <w:noProof/>
          <w:sz w:val="16"/>
          <w:lang w:eastAsia="en-GB"/>
        </w:rPr>
        <w:t xml:space="preserve">    </w:t>
      </w:r>
      <w:r w:rsidRPr="00E604D5">
        <w:rPr>
          <w:rFonts w:ascii="Courier New" w:hAnsi="Courier New"/>
          <w:noProof/>
          <w:color w:val="808080"/>
          <w:sz w:val="16"/>
          <w:lang w:eastAsia="en-GB"/>
        </w:rPr>
        <w:t xml:space="preserve">-- RAN 22-6: Support of up to 3 different numerologies in the same NR PUCCH group for NR part of EN-DC, NGEN-DC, NE-DC and NR-CA </w:t>
      </w:r>
    </w:p>
    <w:p w14:paraId="4AAA94C8" w14:textId="77777777" w:rsidR="00E604D5" w:rsidRPr="00E604D5" w:rsidRDefault="00E604D5" w:rsidP="00E604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E604D5">
        <w:rPr>
          <w:rFonts w:ascii="Courier New" w:hAnsi="Courier New"/>
          <w:noProof/>
          <w:sz w:val="16"/>
          <w:lang w:eastAsia="en-GB"/>
        </w:rPr>
        <w:t xml:space="preserve">    </w:t>
      </w:r>
      <w:r w:rsidRPr="00E604D5">
        <w:rPr>
          <w:rFonts w:ascii="Courier New" w:hAnsi="Courier New"/>
          <w:noProof/>
          <w:color w:val="808080"/>
          <w:sz w:val="16"/>
          <w:lang w:eastAsia="en-GB"/>
        </w:rPr>
        <w:t>-- where UE is not configured with two NR PUCCH groups</w:t>
      </w:r>
    </w:p>
    <w:p w14:paraId="0D1AA58F" w14:textId="77777777" w:rsidR="00E604D5" w:rsidRPr="00E604D5" w:rsidRDefault="00E604D5" w:rsidP="00E604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604D5">
        <w:rPr>
          <w:rFonts w:ascii="Courier New" w:hAnsi="Courier New"/>
          <w:noProof/>
          <w:sz w:val="16"/>
          <w:lang w:eastAsia="en-GB"/>
        </w:rPr>
        <w:t xml:space="preserve">    maxUpTo3Diff-NumerologiesConfigSinglePUCCH-grp-r16            PUCCH-Grp-CarrierTypes-r16      </w:t>
      </w:r>
      <w:r w:rsidRPr="00E604D5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604D5">
        <w:rPr>
          <w:rFonts w:ascii="Courier New" w:hAnsi="Courier New"/>
          <w:noProof/>
          <w:sz w:val="16"/>
          <w:lang w:eastAsia="en-GB"/>
        </w:rPr>
        <w:t>,</w:t>
      </w:r>
    </w:p>
    <w:p w14:paraId="524E1DD0" w14:textId="77777777" w:rsidR="00E604D5" w:rsidRPr="00E604D5" w:rsidRDefault="00E604D5" w:rsidP="00E604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E604D5">
        <w:rPr>
          <w:rFonts w:ascii="Courier New" w:hAnsi="Courier New"/>
          <w:noProof/>
          <w:sz w:val="16"/>
          <w:lang w:eastAsia="en-GB"/>
        </w:rPr>
        <w:t xml:space="preserve">    </w:t>
      </w:r>
      <w:r w:rsidRPr="00E604D5">
        <w:rPr>
          <w:rFonts w:ascii="Courier New" w:hAnsi="Courier New"/>
          <w:noProof/>
          <w:color w:val="808080"/>
          <w:sz w:val="16"/>
          <w:lang w:eastAsia="en-GB"/>
        </w:rPr>
        <w:t xml:space="preserve">-- RAN 22-6a: Support of up to 4 different numerologies in the same NR PUCCH group for NR part of EN-DC, NGEN-DC, NE-DC and NR-CA </w:t>
      </w:r>
    </w:p>
    <w:p w14:paraId="19DA9D9D" w14:textId="77777777" w:rsidR="00E604D5" w:rsidRPr="00E604D5" w:rsidRDefault="00E604D5" w:rsidP="00E604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E604D5">
        <w:rPr>
          <w:rFonts w:ascii="Courier New" w:hAnsi="Courier New"/>
          <w:noProof/>
          <w:sz w:val="16"/>
          <w:lang w:eastAsia="en-GB"/>
        </w:rPr>
        <w:t xml:space="preserve">    </w:t>
      </w:r>
      <w:r w:rsidRPr="00E604D5">
        <w:rPr>
          <w:rFonts w:ascii="Courier New" w:hAnsi="Courier New"/>
          <w:noProof/>
          <w:color w:val="808080"/>
          <w:sz w:val="16"/>
          <w:lang w:eastAsia="en-GB"/>
        </w:rPr>
        <w:t>-- where UE is not configured with two NR PUCCH groups</w:t>
      </w:r>
    </w:p>
    <w:p w14:paraId="72DD5CD5" w14:textId="77777777" w:rsidR="00E604D5" w:rsidRPr="00E604D5" w:rsidRDefault="00E604D5" w:rsidP="00E604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604D5">
        <w:rPr>
          <w:rFonts w:ascii="Courier New" w:hAnsi="Courier New"/>
          <w:noProof/>
          <w:sz w:val="16"/>
          <w:lang w:eastAsia="en-GB"/>
        </w:rPr>
        <w:t xml:space="preserve">    maxUpTo4Diff-NumerologiesConfigSinglePUCCH-grp-r16            PUCCH-Grp-CarrierTypes-r16      </w:t>
      </w:r>
      <w:r w:rsidRPr="00E604D5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604D5">
        <w:rPr>
          <w:rFonts w:ascii="Courier New" w:hAnsi="Courier New"/>
          <w:noProof/>
          <w:sz w:val="16"/>
          <w:lang w:eastAsia="en-GB"/>
        </w:rPr>
        <w:t>,</w:t>
      </w:r>
    </w:p>
    <w:p w14:paraId="313F5E8D" w14:textId="77777777" w:rsidR="00E604D5" w:rsidRPr="00E604D5" w:rsidRDefault="00E604D5" w:rsidP="00E604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E604D5">
        <w:rPr>
          <w:rFonts w:ascii="Courier New" w:hAnsi="Courier New"/>
          <w:noProof/>
          <w:sz w:val="16"/>
          <w:lang w:eastAsia="en-GB"/>
        </w:rPr>
        <w:t xml:space="preserve">    </w:t>
      </w:r>
      <w:r w:rsidRPr="00E604D5">
        <w:rPr>
          <w:rFonts w:ascii="Courier New" w:hAnsi="Courier New"/>
          <w:noProof/>
          <w:color w:val="808080"/>
          <w:sz w:val="16"/>
          <w:lang w:eastAsia="en-GB"/>
        </w:rPr>
        <w:t xml:space="preserve">-- RAN 22-7: Support two PUCCH groups for NR-CA with 3 or more bands with at least two carrier types </w:t>
      </w:r>
    </w:p>
    <w:p w14:paraId="671B14C5" w14:textId="77777777" w:rsidR="00E604D5" w:rsidRPr="00E604D5" w:rsidRDefault="00E604D5" w:rsidP="00E604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604D5">
        <w:rPr>
          <w:rFonts w:ascii="Courier New" w:hAnsi="Courier New"/>
          <w:noProof/>
          <w:sz w:val="16"/>
          <w:lang w:eastAsia="en-GB"/>
        </w:rPr>
        <w:lastRenderedPageBreak/>
        <w:t xml:space="preserve">    twoPUCCH-Grp-ConfigurationsList-r16 </w:t>
      </w:r>
      <w:r w:rsidRPr="00E604D5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E604D5">
        <w:rPr>
          <w:rFonts w:ascii="Courier New" w:hAnsi="Courier New"/>
          <w:noProof/>
          <w:sz w:val="16"/>
          <w:lang w:eastAsia="en-GB"/>
        </w:rPr>
        <w:t xml:space="preserve"> (</w:t>
      </w:r>
      <w:r w:rsidRPr="00E604D5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E604D5">
        <w:rPr>
          <w:rFonts w:ascii="Courier New" w:hAnsi="Courier New"/>
          <w:noProof/>
          <w:sz w:val="16"/>
          <w:lang w:eastAsia="en-GB"/>
        </w:rPr>
        <w:t xml:space="preserve"> (1..maxTwoPUCCH-Grp-ConfigList-r16))</w:t>
      </w:r>
      <w:r w:rsidRPr="00E604D5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E604D5">
        <w:rPr>
          <w:rFonts w:ascii="Courier New" w:hAnsi="Courier New"/>
          <w:noProof/>
          <w:sz w:val="16"/>
          <w:lang w:eastAsia="en-GB"/>
        </w:rPr>
        <w:t xml:space="preserve"> TwoPUCCH-Grp-Configurations-r16 </w:t>
      </w:r>
      <w:r w:rsidRPr="00E604D5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604D5">
        <w:rPr>
          <w:rFonts w:ascii="Courier New" w:hAnsi="Courier New"/>
          <w:noProof/>
          <w:sz w:val="16"/>
          <w:lang w:eastAsia="en-GB"/>
        </w:rPr>
        <w:t>,</w:t>
      </w:r>
    </w:p>
    <w:p w14:paraId="14F8C9B2" w14:textId="77777777" w:rsidR="00E604D5" w:rsidRPr="00E604D5" w:rsidRDefault="00E604D5" w:rsidP="00E604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E604D5">
        <w:rPr>
          <w:rFonts w:ascii="Courier New" w:hAnsi="Courier New"/>
          <w:noProof/>
          <w:sz w:val="16"/>
          <w:lang w:eastAsia="en-GB"/>
        </w:rPr>
        <w:t xml:space="preserve">    </w:t>
      </w:r>
      <w:r w:rsidRPr="00E604D5">
        <w:rPr>
          <w:rFonts w:ascii="Courier New" w:hAnsi="Courier New"/>
          <w:noProof/>
          <w:color w:val="808080"/>
          <w:sz w:val="16"/>
          <w:lang w:eastAsia="en-GB"/>
        </w:rPr>
        <w:t>-- R1 22-7a: Different numerology across NR PUCCH groups</w:t>
      </w:r>
    </w:p>
    <w:p w14:paraId="275E7C5F" w14:textId="77777777" w:rsidR="00E604D5" w:rsidRPr="00E604D5" w:rsidRDefault="00E604D5" w:rsidP="00E604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604D5">
        <w:rPr>
          <w:rFonts w:ascii="Courier New" w:hAnsi="Courier New"/>
          <w:noProof/>
          <w:sz w:val="16"/>
          <w:lang w:eastAsia="en-GB"/>
        </w:rPr>
        <w:t xml:space="preserve">    diffNumerologyAcrossPUCCH-Group-CarrierTypes-r16              </w:t>
      </w:r>
      <w:r w:rsidRPr="00E604D5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604D5">
        <w:rPr>
          <w:rFonts w:ascii="Courier New" w:hAnsi="Courier New"/>
          <w:noProof/>
          <w:sz w:val="16"/>
          <w:lang w:eastAsia="en-GB"/>
        </w:rPr>
        <w:t xml:space="preserve"> {supported}          </w:t>
      </w:r>
      <w:r w:rsidRPr="00E604D5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604D5">
        <w:rPr>
          <w:rFonts w:ascii="Courier New" w:hAnsi="Courier New"/>
          <w:noProof/>
          <w:sz w:val="16"/>
          <w:lang w:eastAsia="en-GB"/>
        </w:rPr>
        <w:t>,</w:t>
      </w:r>
    </w:p>
    <w:p w14:paraId="6ED5FFA8" w14:textId="77777777" w:rsidR="00E604D5" w:rsidRPr="00E604D5" w:rsidRDefault="00E604D5" w:rsidP="00E604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E604D5">
        <w:rPr>
          <w:rFonts w:ascii="Courier New" w:hAnsi="Courier New"/>
          <w:noProof/>
          <w:sz w:val="16"/>
          <w:lang w:eastAsia="en-GB"/>
        </w:rPr>
        <w:t xml:space="preserve">    </w:t>
      </w:r>
      <w:r w:rsidRPr="00E604D5">
        <w:rPr>
          <w:rFonts w:ascii="Courier New" w:hAnsi="Courier New"/>
          <w:noProof/>
          <w:color w:val="808080"/>
          <w:sz w:val="16"/>
          <w:lang w:eastAsia="en-GB"/>
        </w:rPr>
        <w:t>-- R1 22-7b: Different numerologies across NR carriers within the same NR PUCCH group, with PUCCH on a carrier of smaller SCS</w:t>
      </w:r>
    </w:p>
    <w:p w14:paraId="22BDC43F" w14:textId="77777777" w:rsidR="00E604D5" w:rsidRPr="00E604D5" w:rsidRDefault="00E604D5" w:rsidP="00E604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604D5">
        <w:rPr>
          <w:rFonts w:ascii="Courier New" w:hAnsi="Courier New"/>
          <w:noProof/>
          <w:sz w:val="16"/>
          <w:lang w:eastAsia="en-GB"/>
        </w:rPr>
        <w:t xml:space="preserve">    diffNumerologyWithinPUCCH-GroupSmallerSCS-CarrierTypes-r16    </w:t>
      </w:r>
      <w:r w:rsidRPr="00E604D5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604D5">
        <w:rPr>
          <w:rFonts w:ascii="Courier New" w:hAnsi="Courier New"/>
          <w:noProof/>
          <w:sz w:val="16"/>
          <w:lang w:eastAsia="en-GB"/>
        </w:rPr>
        <w:t xml:space="preserve"> {supported}          </w:t>
      </w:r>
      <w:r w:rsidRPr="00E604D5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604D5">
        <w:rPr>
          <w:rFonts w:ascii="Courier New" w:hAnsi="Courier New"/>
          <w:noProof/>
          <w:sz w:val="16"/>
          <w:lang w:eastAsia="en-GB"/>
        </w:rPr>
        <w:t>,</w:t>
      </w:r>
    </w:p>
    <w:p w14:paraId="651E743C" w14:textId="77777777" w:rsidR="00E604D5" w:rsidRPr="00E604D5" w:rsidRDefault="00E604D5" w:rsidP="00E604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E604D5">
        <w:rPr>
          <w:rFonts w:ascii="Courier New" w:hAnsi="Courier New"/>
          <w:noProof/>
          <w:sz w:val="16"/>
          <w:lang w:eastAsia="en-GB"/>
        </w:rPr>
        <w:t xml:space="preserve">    </w:t>
      </w:r>
      <w:r w:rsidRPr="00E604D5">
        <w:rPr>
          <w:rFonts w:ascii="Courier New" w:hAnsi="Courier New"/>
          <w:noProof/>
          <w:color w:val="808080"/>
          <w:sz w:val="16"/>
          <w:lang w:eastAsia="en-GB"/>
        </w:rPr>
        <w:t>-- R1 22-7c: Different numerologies across NR carriers within the same NR PUCCH group, with PUCCH on a carrier of larger SCS</w:t>
      </w:r>
    </w:p>
    <w:p w14:paraId="5C5E0959" w14:textId="77777777" w:rsidR="00E604D5" w:rsidRPr="00E604D5" w:rsidRDefault="00E604D5" w:rsidP="00E604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604D5">
        <w:rPr>
          <w:rFonts w:ascii="Courier New" w:hAnsi="Courier New"/>
          <w:noProof/>
          <w:sz w:val="16"/>
          <w:lang w:eastAsia="en-GB"/>
        </w:rPr>
        <w:t xml:space="preserve">    diffNumerologyWithinPUCCH-GroupLargerSCS-CarrierTypes-r16     </w:t>
      </w:r>
      <w:r w:rsidRPr="00E604D5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604D5">
        <w:rPr>
          <w:rFonts w:ascii="Courier New" w:hAnsi="Courier New"/>
          <w:noProof/>
          <w:sz w:val="16"/>
          <w:lang w:eastAsia="en-GB"/>
        </w:rPr>
        <w:t xml:space="preserve"> {supported}          </w:t>
      </w:r>
      <w:r w:rsidRPr="00E604D5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604D5">
        <w:rPr>
          <w:rFonts w:ascii="Courier New" w:hAnsi="Courier New"/>
          <w:noProof/>
          <w:sz w:val="16"/>
          <w:lang w:eastAsia="en-GB"/>
        </w:rPr>
        <w:t>,</w:t>
      </w:r>
    </w:p>
    <w:p w14:paraId="1E997639" w14:textId="77777777" w:rsidR="00E604D5" w:rsidRPr="00E604D5" w:rsidRDefault="00E604D5" w:rsidP="00E604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E604D5">
        <w:rPr>
          <w:rFonts w:ascii="Courier New" w:hAnsi="Courier New"/>
          <w:noProof/>
          <w:sz w:val="16"/>
          <w:lang w:eastAsia="en-GB"/>
        </w:rPr>
        <w:t xml:space="preserve">    </w:t>
      </w:r>
      <w:r w:rsidRPr="00E604D5">
        <w:rPr>
          <w:rFonts w:ascii="Courier New" w:hAnsi="Courier New"/>
          <w:noProof/>
          <w:color w:val="808080"/>
          <w:sz w:val="16"/>
          <w:lang w:eastAsia="en-GB"/>
        </w:rPr>
        <w:t>-- R1 11-2f: add the replicated FGs of 11-2a/c with restriction for non-aligned span case</w:t>
      </w:r>
    </w:p>
    <w:p w14:paraId="005928DA" w14:textId="77777777" w:rsidR="00E604D5" w:rsidRPr="00E604D5" w:rsidRDefault="00E604D5" w:rsidP="00E604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E604D5">
        <w:rPr>
          <w:rFonts w:ascii="Courier New" w:hAnsi="Courier New"/>
          <w:noProof/>
          <w:sz w:val="16"/>
          <w:lang w:eastAsia="en-GB"/>
        </w:rPr>
        <w:t xml:space="preserve">    </w:t>
      </w:r>
      <w:r w:rsidRPr="00E604D5">
        <w:rPr>
          <w:rFonts w:ascii="Courier New" w:hAnsi="Courier New"/>
          <w:noProof/>
          <w:color w:val="808080"/>
          <w:sz w:val="16"/>
          <w:lang w:eastAsia="en-GB"/>
        </w:rPr>
        <w:t>-- with DL CA with Rel-16 PDCCH monitoring capability on all the serving cells</w:t>
      </w:r>
    </w:p>
    <w:p w14:paraId="7780D2E3" w14:textId="77777777" w:rsidR="00E604D5" w:rsidRPr="00E604D5" w:rsidRDefault="00E604D5" w:rsidP="00E604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604D5">
        <w:rPr>
          <w:rFonts w:ascii="Courier New" w:hAnsi="Courier New"/>
          <w:noProof/>
          <w:sz w:val="16"/>
          <w:lang w:eastAsia="en-GB"/>
        </w:rPr>
        <w:t xml:space="preserve">    pdcch-MonitoringCA-NonAlignedSpan-r16                         </w:t>
      </w:r>
      <w:r w:rsidRPr="00E604D5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E604D5">
        <w:rPr>
          <w:rFonts w:ascii="Courier New" w:hAnsi="Courier New"/>
          <w:noProof/>
          <w:sz w:val="16"/>
          <w:lang w:eastAsia="en-GB"/>
        </w:rPr>
        <w:t xml:space="preserve"> (2..16)                 </w:t>
      </w:r>
      <w:r w:rsidRPr="00E604D5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604D5">
        <w:rPr>
          <w:rFonts w:ascii="Courier New" w:hAnsi="Courier New"/>
          <w:noProof/>
          <w:sz w:val="16"/>
          <w:lang w:eastAsia="en-GB"/>
        </w:rPr>
        <w:t>,</w:t>
      </w:r>
    </w:p>
    <w:p w14:paraId="2427484D" w14:textId="77777777" w:rsidR="00E604D5" w:rsidRPr="00E604D5" w:rsidRDefault="00E604D5" w:rsidP="00E604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E604D5">
        <w:rPr>
          <w:rFonts w:ascii="Courier New" w:hAnsi="Courier New"/>
          <w:noProof/>
          <w:sz w:val="16"/>
          <w:lang w:eastAsia="en-GB"/>
        </w:rPr>
        <w:t xml:space="preserve">    </w:t>
      </w:r>
      <w:r w:rsidRPr="00E604D5">
        <w:rPr>
          <w:rFonts w:ascii="Courier New" w:hAnsi="Courier New"/>
          <w:noProof/>
          <w:color w:val="808080"/>
          <w:sz w:val="16"/>
          <w:lang w:eastAsia="en-GB"/>
        </w:rPr>
        <w:t>-- R1 11-2g: add the replicated FGs of 11-2a/c with restriction for non-aligned span case</w:t>
      </w:r>
    </w:p>
    <w:p w14:paraId="120D812D" w14:textId="77777777" w:rsidR="00E604D5" w:rsidRPr="00E604D5" w:rsidRDefault="00E604D5" w:rsidP="00E604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604D5">
        <w:rPr>
          <w:rFonts w:ascii="Courier New" w:hAnsi="Courier New"/>
          <w:noProof/>
          <w:sz w:val="16"/>
          <w:lang w:eastAsia="en-GB"/>
        </w:rPr>
        <w:t xml:space="preserve">    pdcch-BlindDetectionCA-Mixed-NonAlignedSpan-r16               </w:t>
      </w:r>
      <w:r w:rsidRPr="00E604D5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E604D5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2B214E9A" w14:textId="77777777" w:rsidR="00E604D5" w:rsidRPr="005053D3" w:rsidRDefault="00E604D5" w:rsidP="00E604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sv-SE" w:eastAsia="en-GB"/>
        </w:rPr>
      </w:pPr>
      <w:r w:rsidRPr="00E604D5">
        <w:rPr>
          <w:rFonts w:ascii="Courier New" w:hAnsi="Courier New"/>
          <w:noProof/>
          <w:sz w:val="16"/>
          <w:lang w:eastAsia="en-GB"/>
        </w:rPr>
        <w:t xml:space="preserve">        </w:t>
      </w:r>
      <w:r w:rsidRPr="005053D3">
        <w:rPr>
          <w:rFonts w:ascii="Courier New" w:hAnsi="Courier New"/>
          <w:noProof/>
          <w:sz w:val="16"/>
          <w:lang w:val="sv-SE" w:eastAsia="en-GB"/>
        </w:rPr>
        <w:t xml:space="preserve">pdcch-BlindDetectionCA1-r16                                   </w:t>
      </w:r>
      <w:r w:rsidRPr="005053D3">
        <w:rPr>
          <w:rFonts w:ascii="Courier New" w:hAnsi="Courier New"/>
          <w:noProof/>
          <w:color w:val="993366"/>
          <w:sz w:val="16"/>
          <w:lang w:val="sv-SE" w:eastAsia="en-GB"/>
        </w:rPr>
        <w:t>INTEGER</w:t>
      </w:r>
      <w:r w:rsidRPr="005053D3">
        <w:rPr>
          <w:rFonts w:ascii="Courier New" w:hAnsi="Courier New"/>
          <w:noProof/>
          <w:sz w:val="16"/>
          <w:lang w:val="sv-SE" w:eastAsia="en-GB"/>
        </w:rPr>
        <w:t xml:space="preserve"> (1..15),</w:t>
      </w:r>
    </w:p>
    <w:p w14:paraId="37D126B7" w14:textId="77777777" w:rsidR="00E604D5" w:rsidRPr="005053D3" w:rsidRDefault="00E604D5" w:rsidP="00E604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sv-SE" w:eastAsia="en-GB"/>
        </w:rPr>
      </w:pPr>
      <w:r w:rsidRPr="005053D3">
        <w:rPr>
          <w:rFonts w:ascii="Courier New" w:hAnsi="Courier New"/>
          <w:noProof/>
          <w:sz w:val="16"/>
          <w:lang w:val="sv-SE" w:eastAsia="en-GB"/>
        </w:rPr>
        <w:t xml:space="preserve">        pdcch-BlindDetectionCA2-r16                                   </w:t>
      </w:r>
      <w:r w:rsidRPr="005053D3">
        <w:rPr>
          <w:rFonts w:ascii="Courier New" w:hAnsi="Courier New"/>
          <w:noProof/>
          <w:color w:val="993366"/>
          <w:sz w:val="16"/>
          <w:lang w:val="sv-SE" w:eastAsia="en-GB"/>
        </w:rPr>
        <w:t>INTEGER</w:t>
      </w:r>
      <w:r w:rsidRPr="005053D3">
        <w:rPr>
          <w:rFonts w:ascii="Courier New" w:hAnsi="Courier New"/>
          <w:noProof/>
          <w:sz w:val="16"/>
          <w:lang w:val="sv-SE" w:eastAsia="en-GB"/>
        </w:rPr>
        <w:t xml:space="preserve"> (1..15)</w:t>
      </w:r>
    </w:p>
    <w:p w14:paraId="6DC6F9DE" w14:textId="77777777" w:rsidR="00E604D5" w:rsidRPr="00E604D5" w:rsidRDefault="00E604D5" w:rsidP="00E604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5053D3">
        <w:rPr>
          <w:rFonts w:ascii="Courier New" w:hAnsi="Courier New"/>
          <w:noProof/>
          <w:sz w:val="16"/>
          <w:lang w:val="sv-SE" w:eastAsia="en-GB"/>
        </w:rPr>
        <w:t xml:space="preserve">    </w:t>
      </w:r>
      <w:r w:rsidRPr="00E604D5">
        <w:rPr>
          <w:rFonts w:ascii="Courier New" w:hAnsi="Courier New"/>
          <w:noProof/>
          <w:sz w:val="16"/>
          <w:lang w:eastAsia="en-GB"/>
        </w:rPr>
        <w:t xml:space="preserve">}                                                                                             </w:t>
      </w:r>
      <w:r w:rsidRPr="00E604D5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056CAD1E" w14:textId="77777777" w:rsidR="00E604D5" w:rsidRPr="00E604D5" w:rsidRDefault="00E604D5" w:rsidP="00E604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604D5">
        <w:rPr>
          <w:rFonts w:ascii="Courier New" w:hAnsi="Courier New"/>
          <w:noProof/>
          <w:sz w:val="16"/>
          <w:lang w:eastAsia="en-GB"/>
        </w:rPr>
        <w:t>}</w:t>
      </w:r>
    </w:p>
    <w:p w14:paraId="353A07EE" w14:textId="77777777" w:rsidR="00E604D5" w:rsidRPr="00E604D5" w:rsidRDefault="00E604D5" w:rsidP="00E604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0E4EF980" w14:textId="77777777" w:rsidR="00E604D5" w:rsidRPr="00E604D5" w:rsidRDefault="00E604D5" w:rsidP="00E604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604D5">
        <w:rPr>
          <w:rFonts w:ascii="Courier New" w:hAnsi="Courier New"/>
          <w:noProof/>
          <w:sz w:val="16"/>
          <w:lang w:eastAsia="en-GB"/>
        </w:rPr>
        <w:t xml:space="preserve">SimulSRS-ForAntennaSwitching-r16 ::= </w:t>
      </w:r>
      <w:r w:rsidRPr="00E604D5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E604D5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06C65448" w14:textId="77777777" w:rsidR="00E604D5" w:rsidRPr="00E604D5" w:rsidRDefault="00E604D5" w:rsidP="00E604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604D5">
        <w:rPr>
          <w:rFonts w:ascii="Courier New" w:hAnsi="Courier New"/>
          <w:noProof/>
          <w:sz w:val="16"/>
          <w:lang w:eastAsia="en-GB"/>
        </w:rPr>
        <w:t xml:space="preserve">    supportSRS-xTyR-xLessThanY-r16       </w:t>
      </w:r>
      <w:r w:rsidRPr="00E604D5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604D5">
        <w:rPr>
          <w:rFonts w:ascii="Courier New" w:hAnsi="Courier New"/>
          <w:noProof/>
          <w:sz w:val="16"/>
          <w:lang w:eastAsia="en-GB"/>
        </w:rPr>
        <w:t xml:space="preserve"> {supported}                     </w:t>
      </w:r>
      <w:r w:rsidRPr="00E604D5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604D5">
        <w:rPr>
          <w:rFonts w:ascii="Courier New" w:hAnsi="Courier New"/>
          <w:noProof/>
          <w:sz w:val="16"/>
          <w:lang w:eastAsia="en-GB"/>
        </w:rPr>
        <w:t>,</w:t>
      </w:r>
    </w:p>
    <w:p w14:paraId="019C0B27" w14:textId="77777777" w:rsidR="00E604D5" w:rsidRPr="00E604D5" w:rsidRDefault="00E604D5" w:rsidP="00E604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604D5">
        <w:rPr>
          <w:rFonts w:ascii="Courier New" w:hAnsi="Courier New"/>
          <w:noProof/>
          <w:sz w:val="16"/>
          <w:lang w:eastAsia="en-GB"/>
        </w:rPr>
        <w:t xml:space="preserve">    supportSRS-xTyR-xEqualToY-r16        </w:t>
      </w:r>
      <w:r w:rsidRPr="00E604D5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604D5">
        <w:rPr>
          <w:rFonts w:ascii="Courier New" w:hAnsi="Courier New"/>
          <w:noProof/>
          <w:sz w:val="16"/>
          <w:lang w:eastAsia="en-GB"/>
        </w:rPr>
        <w:t xml:space="preserve"> {supported}                     </w:t>
      </w:r>
      <w:r w:rsidRPr="00E604D5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604D5">
        <w:rPr>
          <w:rFonts w:ascii="Courier New" w:hAnsi="Courier New"/>
          <w:noProof/>
          <w:sz w:val="16"/>
          <w:lang w:eastAsia="en-GB"/>
        </w:rPr>
        <w:t>,</w:t>
      </w:r>
    </w:p>
    <w:p w14:paraId="5A648519" w14:textId="77777777" w:rsidR="00E604D5" w:rsidRPr="00E604D5" w:rsidRDefault="00E604D5" w:rsidP="00E604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604D5">
        <w:rPr>
          <w:rFonts w:ascii="Courier New" w:hAnsi="Courier New"/>
          <w:noProof/>
          <w:sz w:val="16"/>
          <w:lang w:eastAsia="en-GB"/>
        </w:rPr>
        <w:t xml:space="preserve">    supportSRS-AntennaSwitching-r16      </w:t>
      </w:r>
      <w:r w:rsidRPr="00E604D5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604D5">
        <w:rPr>
          <w:rFonts w:ascii="Courier New" w:hAnsi="Courier New"/>
          <w:noProof/>
          <w:sz w:val="16"/>
          <w:lang w:eastAsia="en-GB"/>
        </w:rPr>
        <w:t xml:space="preserve"> {supported}                     </w:t>
      </w:r>
      <w:r w:rsidRPr="00E604D5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5D52F72F" w14:textId="77777777" w:rsidR="00E604D5" w:rsidRPr="00E604D5" w:rsidRDefault="00E604D5" w:rsidP="00E604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604D5">
        <w:rPr>
          <w:rFonts w:ascii="Courier New" w:hAnsi="Courier New"/>
          <w:noProof/>
          <w:sz w:val="16"/>
          <w:lang w:eastAsia="en-GB"/>
        </w:rPr>
        <w:t>}</w:t>
      </w:r>
    </w:p>
    <w:p w14:paraId="52E1A8FB" w14:textId="77777777" w:rsidR="00E604D5" w:rsidRPr="00E604D5" w:rsidRDefault="00E604D5" w:rsidP="00E604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361C7608" w14:textId="77777777" w:rsidR="00E604D5" w:rsidRPr="00E604D5" w:rsidRDefault="00E604D5" w:rsidP="00E604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604D5">
        <w:rPr>
          <w:rFonts w:ascii="Courier New" w:hAnsi="Courier New"/>
          <w:noProof/>
          <w:sz w:val="16"/>
          <w:lang w:eastAsia="en-GB"/>
        </w:rPr>
        <w:t xml:space="preserve">TwoPUCCH-Grp-Configurations-r16 ::=  </w:t>
      </w:r>
      <w:r w:rsidRPr="00E604D5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E604D5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7CE8EA5E" w14:textId="77777777" w:rsidR="00E604D5" w:rsidRPr="00E604D5" w:rsidRDefault="00E604D5" w:rsidP="00E604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604D5">
        <w:rPr>
          <w:rFonts w:ascii="Courier New" w:hAnsi="Courier New"/>
          <w:noProof/>
          <w:sz w:val="16"/>
          <w:lang w:eastAsia="en-GB"/>
        </w:rPr>
        <w:t xml:space="preserve">    pucch-PrimaryGroupMapping-r16        TwoPUCCH-Grp-ConfigParams-r16,</w:t>
      </w:r>
    </w:p>
    <w:p w14:paraId="0E7413B5" w14:textId="77777777" w:rsidR="00E604D5" w:rsidRPr="00E604D5" w:rsidRDefault="00E604D5" w:rsidP="00E604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604D5">
        <w:rPr>
          <w:rFonts w:ascii="Courier New" w:hAnsi="Courier New"/>
          <w:noProof/>
          <w:sz w:val="16"/>
          <w:lang w:eastAsia="en-GB"/>
        </w:rPr>
        <w:t xml:space="preserve">    pucch-SecondaryGroupMapping-r16      TwoPUCCH-Grp-ConfigParams-r16</w:t>
      </w:r>
    </w:p>
    <w:p w14:paraId="1624CE77" w14:textId="77777777" w:rsidR="00E604D5" w:rsidRPr="00E604D5" w:rsidRDefault="00E604D5" w:rsidP="00E604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604D5">
        <w:rPr>
          <w:rFonts w:ascii="Courier New" w:hAnsi="Courier New"/>
          <w:noProof/>
          <w:sz w:val="16"/>
          <w:lang w:eastAsia="en-GB"/>
        </w:rPr>
        <w:t>}</w:t>
      </w:r>
    </w:p>
    <w:p w14:paraId="1D115831" w14:textId="77777777" w:rsidR="00E604D5" w:rsidRPr="00E604D5" w:rsidRDefault="00E604D5" w:rsidP="00E604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3D7102AD" w14:textId="77777777" w:rsidR="00E604D5" w:rsidRPr="00E604D5" w:rsidRDefault="00E604D5" w:rsidP="00E604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604D5">
        <w:rPr>
          <w:rFonts w:ascii="Courier New" w:hAnsi="Courier New"/>
          <w:noProof/>
          <w:sz w:val="16"/>
          <w:lang w:eastAsia="en-GB"/>
        </w:rPr>
        <w:t xml:space="preserve">TwoPUCCH-Grp-ConfigParams-r16 ::=    </w:t>
      </w:r>
      <w:r w:rsidRPr="00E604D5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E604D5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33808D80" w14:textId="77777777" w:rsidR="00E604D5" w:rsidRPr="00E604D5" w:rsidRDefault="00E604D5" w:rsidP="00E604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604D5">
        <w:rPr>
          <w:rFonts w:ascii="Courier New" w:hAnsi="Courier New"/>
          <w:noProof/>
          <w:sz w:val="16"/>
          <w:lang w:eastAsia="en-GB"/>
        </w:rPr>
        <w:t xml:space="preserve">    pucch-GroupMapping-r16               PUCCH-Grp-CarrierTypes-r16,</w:t>
      </w:r>
    </w:p>
    <w:p w14:paraId="65C13B7E" w14:textId="77777777" w:rsidR="00E604D5" w:rsidRPr="00E604D5" w:rsidRDefault="00E604D5" w:rsidP="00E604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604D5">
        <w:rPr>
          <w:rFonts w:ascii="Courier New" w:hAnsi="Courier New"/>
          <w:noProof/>
          <w:sz w:val="16"/>
          <w:lang w:eastAsia="en-GB"/>
        </w:rPr>
        <w:t xml:space="preserve">    pucch-TX-r16                         PUCCH-Grp-CarrierTypes-r16</w:t>
      </w:r>
    </w:p>
    <w:p w14:paraId="4114425D" w14:textId="77777777" w:rsidR="00E604D5" w:rsidRPr="00E604D5" w:rsidRDefault="00E604D5" w:rsidP="00E604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604D5">
        <w:rPr>
          <w:rFonts w:ascii="Courier New" w:hAnsi="Courier New"/>
          <w:noProof/>
          <w:sz w:val="16"/>
          <w:lang w:eastAsia="en-GB"/>
        </w:rPr>
        <w:t>}</w:t>
      </w:r>
    </w:p>
    <w:p w14:paraId="4142D1B6" w14:textId="77777777" w:rsidR="00E604D5" w:rsidRPr="00E604D5" w:rsidRDefault="00E604D5" w:rsidP="00E604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3B740A7C" w14:textId="77777777" w:rsidR="00E604D5" w:rsidRPr="00E604D5" w:rsidRDefault="00E604D5" w:rsidP="00E604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604D5">
        <w:rPr>
          <w:rFonts w:ascii="Courier New" w:hAnsi="Courier New"/>
          <w:noProof/>
          <w:sz w:val="16"/>
          <w:lang w:eastAsia="en-GB"/>
        </w:rPr>
        <w:t xml:space="preserve">PUCCH-Grp-CarrierTypes-r16 ::=       </w:t>
      </w:r>
      <w:r w:rsidRPr="00E604D5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E604D5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6DC308F1" w14:textId="77777777" w:rsidR="00E604D5" w:rsidRPr="00E604D5" w:rsidRDefault="00E604D5" w:rsidP="00E604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604D5">
        <w:rPr>
          <w:rFonts w:ascii="Courier New" w:hAnsi="Courier New"/>
          <w:noProof/>
          <w:sz w:val="16"/>
          <w:lang w:eastAsia="en-GB"/>
        </w:rPr>
        <w:t xml:space="preserve">    fr1-NonSharedTDD-r16                 </w:t>
      </w:r>
      <w:r w:rsidRPr="00E604D5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604D5">
        <w:rPr>
          <w:rFonts w:ascii="Courier New" w:hAnsi="Courier New"/>
          <w:noProof/>
          <w:sz w:val="16"/>
          <w:lang w:eastAsia="en-GB"/>
        </w:rPr>
        <w:t xml:space="preserve"> {supported}                     </w:t>
      </w:r>
      <w:r w:rsidRPr="00E604D5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604D5">
        <w:rPr>
          <w:rFonts w:ascii="Courier New" w:hAnsi="Courier New"/>
          <w:noProof/>
          <w:sz w:val="16"/>
          <w:lang w:eastAsia="en-GB"/>
        </w:rPr>
        <w:t>,</w:t>
      </w:r>
    </w:p>
    <w:p w14:paraId="6E3AF3D8" w14:textId="77777777" w:rsidR="00E604D5" w:rsidRPr="00E604D5" w:rsidRDefault="00E604D5" w:rsidP="00E604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604D5">
        <w:rPr>
          <w:rFonts w:ascii="Courier New" w:hAnsi="Courier New"/>
          <w:noProof/>
          <w:sz w:val="16"/>
          <w:lang w:eastAsia="en-GB"/>
        </w:rPr>
        <w:t xml:space="preserve">    fr1-SharedTDD-r16                    </w:t>
      </w:r>
      <w:r w:rsidRPr="00E604D5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604D5">
        <w:rPr>
          <w:rFonts w:ascii="Courier New" w:hAnsi="Courier New"/>
          <w:noProof/>
          <w:sz w:val="16"/>
          <w:lang w:eastAsia="en-GB"/>
        </w:rPr>
        <w:t xml:space="preserve"> {supported}                     </w:t>
      </w:r>
      <w:r w:rsidRPr="00E604D5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604D5">
        <w:rPr>
          <w:rFonts w:ascii="Courier New" w:hAnsi="Courier New"/>
          <w:noProof/>
          <w:sz w:val="16"/>
          <w:lang w:eastAsia="en-GB"/>
        </w:rPr>
        <w:t>,</w:t>
      </w:r>
    </w:p>
    <w:p w14:paraId="66A98DB1" w14:textId="77777777" w:rsidR="00E604D5" w:rsidRPr="00E604D5" w:rsidRDefault="00E604D5" w:rsidP="00E604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604D5">
        <w:rPr>
          <w:rFonts w:ascii="Courier New" w:hAnsi="Courier New"/>
          <w:noProof/>
          <w:sz w:val="16"/>
          <w:lang w:eastAsia="en-GB"/>
        </w:rPr>
        <w:t xml:space="preserve">    fr1-NonSharedFDD-r16                 </w:t>
      </w:r>
      <w:r w:rsidRPr="00E604D5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604D5">
        <w:rPr>
          <w:rFonts w:ascii="Courier New" w:hAnsi="Courier New"/>
          <w:noProof/>
          <w:sz w:val="16"/>
          <w:lang w:eastAsia="en-GB"/>
        </w:rPr>
        <w:t xml:space="preserve"> {supported}                     </w:t>
      </w:r>
      <w:r w:rsidRPr="00E604D5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604D5">
        <w:rPr>
          <w:rFonts w:ascii="Courier New" w:hAnsi="Courier New"/>
          <w:noProof/>
          <w:sz w:val="16"/>
          <w:lang w:eastAsia="en-GB"/>
        </w:rPr>
        <w:t>,</w:t>
      </w:r>
    </w:p>
    <w:p w14:paraId="11ADB29E" w14:textId="77777777" w:rsidR="00E604D5" w:rsidRPr="00E604D5" w:rsidRDefault="00E604D5" w:rsidP="00E604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604D5">
        <w:rPr>
          <w:rFonts w:ascii="Courier New" w:hAnsi="Courier New"/>
          <w:noProof/>
          <w:sz w:val="16"/>
          <w:lang w:eastAsia="en-GB"/>
        </w:rPr>
        <w:t xml:space="preserve">    fr2-r16                              </w:t>
      </w:r>
      <w:r w:rsidRPr="00E604D5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604D5">
        <w:rPr>
          <w:rFonts w:ascii="Courier New" w:hAnsi="Courier New"/>
          <w:noProof/>
          <w:sz w:val="16"/>
          <w:lang w:eastAsia="en-GB"/>
        </w:rPr>
        <w:t xml:space="preserve"> {supported}                     </w:t>
      </w:r>
      <w:r w:rsidRPr="00E604D5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4FAA1FC7" w14:textId="77777777" w:rsidR="00E604D5" w:rsidRPr="00E604D5" w:rsidRDefault="00E604D5" w:rsidP="00E604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604D5">
        <w:rPr>
          <w:rFonts w:ascii="Courier New" w:hAnsi="Courier New"/>
          <w:noProof/>
          <w:sz w:val="16"/>
          <w:lang w:eastAsia="en-GB"/>
        </w:rPr>
        <w:t>}</w:t>
      </w:r>
    </w:p>
    <w:p w14:paraId="4C9200F7" w14:textId="77777777" w:rsidR="00E604D5" w:rsidRPr="00E604D5" w:rsidRDefault="00E604D5" w:rsidP="00E604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183BDE3F" w14:textId="77777777" w:rsidR="00E604D5" w:rsidRPr="00E604D5" w:rsidRDefault="00E604D5" w:rsidP="00E604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E604D5">
        <w:rPr>
          <w:rFonts w:ascii="Courier New" w:hAnsi="Courier New"/>
          <w:noProof/>
          <w:color w:val="808080"/>
          <w:sz w:val="16"/>
          <w:lang w:eastAsia="en-GB"/>
        </w:rPr>
        <w:t>-- TAG-CA-PARAMETERSNR-STOP</w:t>
      </w:r>
    </w:p>
    <w:p w14:paraId="4BC9DA8C" w14:textId="77777777" w:rsidR="00E604D5" w:rsidRPr="00E604D5" w:rsidRDefault="00E604D5" w:rsidP="00E604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E604D5">
        <w:rPr>
          <w:rFonts w:ascii="Courier New" w:hAnsi="Courier New"/>
          <w:noProof/>
          <w:color w:val="808080"/>
          <w:sz w:val="16"/>
          <w:lang w:eastAsia="en-GB"/>
        </w:rPr>
        <w:t>-- ASN1STOP</w:t>
      </w:r>
    </w:p>
    <w:p w14:paraId="19D20786" w14:textId="77777777" w:rsidR="00E604D5" w:rsidRPr="00E604D5" w:rsidRDefault="00E604D5" w:rsidP="00E604D5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278"/>
      </w:tblGrid>
      <w:tr w:rsidR="00E604D5" w:rsidRPr="00E604D5" w14:paraId="66418336" w14:textId="77777777" w:rsidTr="00ED41DA">
        <w:tc>
          <w:tcPr>
            <w:tcW w:w="14281" w:type="dxa"/>
          </w:tcPr>
          <w:p w14:paraId="29777147" w14:textId="77777777" w:rsidR="00E604D5" w:rsidRPr="00E604D5" w:rsidRDefault="00E604D5" w:rsidP="00E604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E604D5">
              <w:rPr>
                <w:rFonts w:ascii="Arial" w:hAnsi="Arial"/>
                <w:b/>
                <w:i/>
                <w:sz w:val="18"/>
                <w:lang w:eastAsia="ja-JP"/>
              </w:rPr>
              <w:t>CA-</w:t>
            </w:r>
            <w:proofErr w:type="spellStart"/>
            <w:r w:rsidRPr="00E604D5">
              <w:rPr>
                <w:rFonts w:ascii="Arial" w:hAnsi="Arial"/>
                <w:b/>
                <w:i/>
                <w:sz w:val="18"/>
                <w:lang w:eastAsia="ja-JP"/>
              </w:rPr>
              <w:t>ParametersNR</w:t>
            </w:r>
            <w:proofErr w:type="spellEnd"/>
            <w:r w:rsidRPr="00E604D5">
              <w:rPr>
                <w:rFonts w:ascii="Arial" w:hAnsi="Arial"/>
                <w:b/>
                <w:sz w:val="18"/>
                <w:lang w:eastAsia="ja-JP"/>
              </w:rPr>
              <w:t xml:space="preserve"> field description</w:t>
            </w:r>
          </w:p>
        </w:tc>
      </w:tr>
      <w:tr w:rsidR="00E604D5" w:rsidRPr="00E604D5" w14:paraId="1EC67CD8" w14:textId="77777777" w:rsidTr="00ED41DA">
        <w:tc>
          <w:tcPr>
            <w:tcW w:w="14281" w:type="dxa"/>
          </w:tcPr>
          <w:p w14:paraId="7A53A753" w14:textId="77777777" w:rsidR="00E604D5" w:rsidRPr="00E604D5" w:rsidRDefault="00E604D5" w:rsidP="00E604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lang w:eastAsia="ja-JP"/>
              </w:rPr>
            </w:pPr>
            <w:proofErr w:type="spellStart"/>
            <w:r w:rsidRPr="00E604D5">
              <w:rPr>
                <w:rFonts w:ascii="Arial" w:hAnsi="Arial"/>
                <w:b/>
                <w:i/>
                <w:sz w:val="18"/>
                <w:lang w:eastAsia="ja-JP"/>
              </w:rPr>
              <w:t>codebookParametersPerBC</w:t>
            </w:r>
            <w:proofErr w:type="spellEnd"/>
          </w:p>
          <w:p w14:paraId="76470CE4" w14:textId="77777777" w:rsidR="00E604D5" w:rsidRPr="00E604D5" w:rsidRDefault="00E604D5" w:rsidP="00E604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604D5">
              <w:rPr>
                <w:rFonts w:ascii="Arial" w:eastAsia="Yu Mincho" w:hAnsi="Arial"/>
                <w:sz w:val="18"/>
                <w:lang w:eastAsia="ja-JP"/>
              </w:rPr>
              <w:t xml:space="preserve">For a given supported band combination, this field indicates </w:t>
            </w:r>
            <w:r w:rsidRPr="00E604D5">
              <w:rPr>
                <w:rFonts w:ascii="Arial" w:eastAsia="Yu Mincho" w:hAnsi="Arial"/>
                <w:sz w:val="18"/>
                <w:lang w:eastAsia="sv-SE"/>
              </w:rPr>
              <w:t xml:space="preserve">the alternative list of </w:t>
            </w:r>
            <w:proofErr w:type="spellStart"/>
            <w:r w:rsidRPr="00E604D5">
              <w:rPr>
                <w:rFonts w:ascii="Arial" w:eastAsia="Yu Mincho" w:hAnsi="Arial"/>
                <w:i/>
                <w:sz w:val="18"/>
                <w:lang w:eastAsia="sv-SE"/>
              </w:rPr>
              <w:t>SupportedCSI</w:t>
            </w:r>
            <w:proofErr w:type="spellEnd"/>
            <w:r w:rsidRPr="00E604D5">
              <w:rPr>
                <w:rFonts w:ascii="Arial" w:eastAsia="Yu Mincho" w:hAnsi="Arial"/>
                <w:i/>
                <w:sz w:val="18"/>
                <w:lang w:eastAsia="sv-SE"/>
              </w:rPr>
              <w:t>-RS-Resource</w:t>
            </w:r>
            <w:r w:rsidRPr="00E604D5">
              <w:rPr>
                <w:rFonts w:ascii="Arial" w:eastAsia="Yu Mincho" w:hAnsi="Arial"/>
                <w:sz w:val="18"/>
                <w:lang w:eastAsia="sv-SE"/>
              </w:rPr>
              <w:t xml:space="preserve"> supported for each codebook type, amongst the supported CSI-RS resources included in </w:t>
            </w:r>
            <w:proofErr w:type="spellStart"/>
            <w:r w:rsidRPr="00E604D5">
              <w:rPr>
                <w:rFonts w:ascii="Arial" w:eastAsia="Yu Mincho" w:hAnsi="Arial"/>
                <w:i/>
                <w:sz w:val="18"/>
                <w:lang w:eastAsia="sv-SE"/>
              </w:rPr>
              <w:t>codebookParametersPerBand</w:t>
            </w:r>
            <w:proofErr w:type="spellEnd"/>
            <w:r w:rsidRPr="00E604D5">
              <w:rPr>
                <w:rFonts w:ascii="Arial" w:eastAsia="Yu Mincho" w:hAnsi="Arial"/>
                <w:sz w:val="18"/>
                <w:lang w:eastAsia="sv-SE"/>
              </w:rPr>
              <w:t xml:space="preserve"> in </w:t>
            </w:r>
            <w:r w:rsidRPr="00E604D5">
              <w:rPr>
                <w:rFonts w:ascii="Arial" w:eastAsia="Yu Mincho" w:hAnsi="Arial"/>
                <w:i/>
                <w:sz w:val="18"/>
                <w:lang w:eastAsia="sv-SE"/>
              </w:rPr>
              <w:t>MIMO-</w:t>
            </w:r>
            <w:proofErr w:type="spellStart"/>
            <w:r w:rsidRPr="00E604D5">
              <w:rPr>
                <w:rFonts w:ascii="Arial" w:eastAsia="Yu Mincho" w:hAnsi="Arial"/>
                <w:i/>
                <w:sz w:val="18"/>
                <w:lang w:eastAsia="sv-SE"/>
              </w:rPr>
              <w:t>ParametersPerBand</w:t>
            </w:r>
            <w:proofErr w:type="spellEnd"/>
            <w:r w:rsidRPr="00E604D5">
              <w:rPr>
                <w:rFonts w:ascii="Arial" w:eastAsia="Yu Mincho" w:hAnsi="Arial"/>
                <w:sz w:val="18"/>
                <w:lang w:eastAsia="sv-SE"/>
              </w:rPr>
              <w:t>.</w:t>
            </w:r>
          </w:p>
        </w:tc>
      </w:tr>
    </w:tbl>
    <w:p w14:paraId="3FB0213E" w14:textId="77777777" w:rsidR="00E604D5" w:rsidRPr="00E604D5" w:rsidRDefault="00E604D5" w:rsidP="00E604D5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p w14:paraId="060E2382" w14:textId="77777777" w:rsidR="00E604D5" w:rsidRDefault="00E604D5" w:rsidP="00E604D5">
      <w:pPr>
        <w:jc w:val="center"/>
        <w:rPr>
          <w:rFonts w:ascii="Arial" w:hAnsi="Arial" w:cs="Arial"/>
          <w:noProof/>
          <w:color w:val="FF0000"/>
          <w:sz w:val="24"/>
          <w:szCs w:val="24"/>
        </w:rPr>
      </w:pPr>
      <w:r w:rsidRPr="00F15CF4">
        <w:rPr>
          <w:rFonts w:ascii="Arial" w:hAnsi="Arial" w:cs="Arial"/>
          <w:noProof/>
          <w:color w:val="FF0000"/>
          <w:sz w:val="24"/>
          <w:szCs w:val="24"/>
        </w:rPr>
        <w:t xml:space="preserve">&lt; </w:t>
      </w:r>
      <w:r>
        <w:rPr>
          <w:rFonts w:ascii="Arial" w:hAnsi="Arial" w:cs="Arial"/>
          <w:noProof/>
          <w:color w:val="FF0000"/>
          <w:sz w:val="24"/>
          <w:szCs w:val="24"/>
        </w:rPr>
        <w:t>Next change in clause 6.3.3 &gt;</w:t>
      </w:r>
    </w:p>
    <w:p w14:paraId="47FA055D" w14:textId="77777777" w:rsidR="00AE6C39" w:rsidRPr="00AE6C39" w:rsidRDefault="00AE6C39" w:rsidP="00AE6C39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Malgun Gothic" w:hAnsi="Arial"/>
          <w:sz w:val="24"/>
          <w:lang w:eastAsia="ja-JP"/>
        </w:rPr>
      </w:pPr>
      <w:bookmarkStart w:id="45" w:name="_Toc60777475"/>
      <w:bookmarkStart w:id="46" w:name="_Toc68015417"/>
      <w:r w:rsidRPr="00AE6C39">
        <w:rPr>
          <w:rFonts w:ascii="Arial" w:eastAsia="Malgun Gothic" w:hAnsi="Arial"/>
          <w:sz w:val="24"/>
          <w:lang w:eastAsia="ja-JP"/>
        </w:rPr>
        <w:lastRenderedPageBreak/>
        <w:t>–</w:t>
      </w:r>
      <w:r w:rsidRPr="00AE6C39">
        <w:rPr>
          <w:rFonts w:ascii="Arial" w:eastAsia="Malgun Gothic" w:hAnsi="Arial"/>
          <w:sz w:val="24"/>
          <w:lang w:eastAsia="ja-JP"/>
        </w:rPr>
        <w:tab/>
      </w:r>
      <w:r w:rsidRPr="00AE6C39">
        <w:rPr>
          <w:rFonts w:ascii="Arial" w:eastAsia="Malgun Gothic" w:hAnsi="Arial"/>
          <w:i/>
          <w:sz w:val="24"/>
          <w:lang w:eastAsia="ja-JP"/>
        </w:rPr>
        <w:t>RF-Parameters</w:t>
      </w:r>
      <w:bookmarkEnd w:id="45"/>
      <w:bookmarkEnd w:id="46"/>
    </w:p>
    <w:p w14:paraId="5DAC9F6B" w14:textId="77777777" w:rsidR="00AE6C39" w:rsidRPr="00AE6C39" w:rsidRDefault="00AE6C39" w:rsidP="00AE6C39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ja-JP"/>
        </w:rPr>
      </w:pPr>
      <w:r w:rsidRPr="00AE6C39">
        <w:rPr>
          <w:rFonts w:eastAsia="Malgun Gothic"/>
          <w:lang w:eastAsia="ja-JP"/>
        </w:rPr>
        <w:t xml:space="preserve">The IE </w:t>
      </w:r>
      <w:r w:rsidRPr="00AE6C39">
        <w:rPr>
          <w:rFonts w:eastAsia="Malgun Gothic"/>
          <w:i/>
          <w:lang w:eastAsia="ja-JP"/>
        </w:rPr>
        <w:t>RF-Parameters</w:t>
      </w:r>
      <w:r w:rsidRPr="00AE6C39">
        <w:rPr>
          <w:rFonts w:eastAsia="Malgun Gothic"/>
          <w:lang w:eastAsia="ja-JP"/>
        </w:rPr>
        <w:t xml:space="preserve"> is used to convey RF-related capabilities for NR operation.</w:t>
      </w:r>
    </w:p>
    <w:p w14:paraId="426CB585" w14:textId="77777777" w:rsidR="00AE6C39" w:rsidRPr="00AE6C39" w:rsidRDefault="00AE6C39" w:rsidP="00AE6C39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Malgun Gothic" w:hAnsi="Arial"/>
          <w:b/>
          <w:lang w:eastAsia="ja-JP"/>
        </w:rPr>
      </w:pPr>
      <w:r w:rsidRPr="00AE6C39">
        <w:rPr>
          <w:rFonts w:ascii="Arial" w:eastAsia="Malgun Gothic" w:hAnsi="Arial"/>
          <w:b/>
          <w:i/>
          <w:lang w:eastAsia="ja-JP"/>
        </w:rPr>
        <w:t>RF-Parameters</w:t>
      </w:r>
      <w:r w:rsidRPr="00AE6C39">
        <w:rPr>
          <w:rFonts w:ascii="Arial" w:eastAsia="Malgun Gothic" w:hAnsi="Arial"/>
          <w:b/>
          <w:lang w:eastAsia="ja-JP"/>
        </w:rPr>
        <w:t xml:space="preserve"> information element</w:t>
      </w:r>
    </w:p>
    <w:p w14:paraId="5F7C8D80" w14:textId="77777777" w:rsidR="00AE6C39" w:rsidRPr="00AE6C39" w:rsidRDefault="00AE6C39" w:rsidP="00AE6C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AE6C39">
        <w:rPr>
          <w:rFonts w:ascii="Courier New" w:hAnsi="Courier New"/>
          <w:noProof/>
          <w:color w:val="808080"/>
          <w:sz w:val="16"/>
          <w:lang w:eastAsia="en-GB"/>
        </w:rPr>
        <w:t>-- ASN1START</w:t>
      </w:r>
    </w:p>
    <w:p w14:paraId="484D4DB4" w14:textId="77777777" w:rsidR="00AE6C39" w:rsidRPr="00AE6C39" w:rsidRDefault="00AE6C39" w:rsidP="00AE6C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AE6C39">
        <w:rPr>
          <w:rFonts w:ascii="Courier New" w:hAnsi="Courier New"/>
          <w:noProof/>
          <w:color w:val="808080"/>
          <w:sz w:val="16"/>
          <w:lang w:eastAsia="en-GB"/>
        </w:rPr>
        <w:t>-- TAG-RF-PARAMETERS-START</w:t>
      </w:r>
    </w:p>
    <w:p w14:paraId="58AAC2F0" w14:textId="77777777" w:rsidR="00AE6C39" w:rsidRPr="00AE6C39" w:rsidRDefault="00AE6C39" w:rsidP="00AE6C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2A055525" w14:textId="77777777" w:rsidR="00AE6C39" w:rsidRPr="00AE6C39" w:rsidRDefault="00AE6C39" w:rsidP="00AE6C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E6C39">
        <w:rPr>
          <w:rFonts w:ascii="Courier New" w:hAnsi="Courier New"/>
          <w:noProof/>
          <w:sz w:val="16"/>
          <w:lang w:eastAsia="en-GB"/>
        </w:rPr>
        <w:t xml:space="preserve">RF-Parameters ::=                                   </w:t>
      </w:r>
      <w:r w:rsidRPr="00AE6C39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AE6C39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29A02BC2" w14:textId="77777777" w:rsidR="00AE6C39" w:rsidRPr="00AE6C39" w:rsidRDefault="00AE6C39" w:rsidP="00AE6C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E6C39">
        <w:rPr>
          <w:rFonts w:ascii="Courier New" w:hAnsi="Courier New"/>
          <w:noProof/>
          <w:sz w:val="16"/>
          <w:lang w:eastAsia="en-GB"/>
        </w:rPr>
        <w:t xml:space="preserve">    supportedBandListNR                                 </w:t>
      </w:r>
      <w:r w:rsidRPr="00AE6C39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AE6C39">
        <w:rPr>
          <w:rFonts w:ascii="Courier New" w:hAnsi="Courier New"/>
          <w:noProof/>
          <w:sz w:val="16"/>
          <w:lang w:eastAsia="en-GB"/>
        </w:rPr>
        <w:t xml:space="preserve"> (</w:t>
      </w:r>
      <w:r w:rsidRPr="00AE6C39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AE6C39">
        <w:rPr>
          <w:rFonts w:ascii="Courier New" w:hAnsi="Courier New"/>
          <w:noProof/>
          <w:sz w:val="16"/>
          <w:lang w:eastAsia="en-GB"/>
        </w:rPr>
        <w:t xml:space="preserve"> (1..maxBands))</w:t>
      </w:r>
      <w:r w:rsidRPr="00AE6C39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AE6C39">
        <w:rPr>
          <w:rFonts w:ascii="Courier New" w:hAnsi="Courier New"/>
          <w:noProof/>
          <w:sz w:val="16"/>
          <w:lang w:eastAsia="en-GB"/>
        </w:rPr>
        <w:t xml:space="preserve"> BandNR,</w:t>
      </w:r>
    </w:p>
    <w:p w14:paraId="00BB779D" w14:textId="77777777" w:rsidR="00AE6C39" w:rsidRPr="00AE6C39" w:rsidRDefault="00AE6C39" w:rsidP="00AE6C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E6C39">
        <w:rPr>
          <w:rFonts w:ascii="Courier New" w:hAnsi="Courier New"/>
          <w:noProof/>
          <w:sz w:val="16"/>
          <w:lang w:eastAsia="en-GB"/>
        </w:rPr>
        <w:t xml:space="preserve">    supportedBandCombinationList                        BandCombinationList                         </w:t>
      </w:r>
      <w:r w:rsidRPr="00AE6C39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E6C39">
        <w:rPr>
          <w:rFonts w:ascii="Courier New" w:hAnsi="Courier New"/>
          <w:noProof/>
          <w:sz w:val="16"/>
          <w:lang w:eastAsia="en-GB"/>
        </w:rPr>
        <w:t>,</w:t>
      </w:r>
    </w:p>
    <w:p w14:paraId="32E8761D" w14:textId="77777777" w:rsidR="00AE6C39" w:rsidRPr="00AE6C39" w:rsidRDefault="00AE6C39" w:rsidP="00AE6C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E6C39">
        <w:rPr>
          <w:rFonts w:ascii="Courier New" w:hAnsi="Courier New"/>
          <w:noProof/>
          <w:sz w:val="16"/>
          <w:lang w:eastAsia="en-GB"/>
        </w:rPr>
        <w:t xml:space="preserve">    appliedFreqBandListFilter                           FreqBandList                                </w:t>
      </w:r>
      <w:r w:rsidRPr="00AE6C39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E6C39">
        <w:rPr>
          <w:rFonts w:ascii="Courier New" w:hAnsi="Courier New"/>
          <w:noProof/>
          <w:sz w:val="16"/>
          <w:lang w:eastAsia="en-GB"/>
        </w:rPr>
        <w:t>,</w:t>
      </w:r>
    </w:p>
    <w:p w14:paraId="1B07F33B" w14:textId="77777777" w:rsidR="00AE6C39" w:rsidRPr="00AE6C39" w:rsidRDefault="00AE6C39" w:rsidP="00AE6C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E6C39">
        <w:rPr>
          <w:rFonts w:ascii="Courier New" w:hAnsi="Courier New"/>
          <w:noProof/>
          <w:sz w:val="16"/>
          <w:lang w:eastAsia="en-GB"/>
        </w:rPr>
        <w:t xml:space="preserve">    ...,</w:t>
      </w:r>
    </w:p>
    <w:p w14:paraId="1B0AE25C" w14:textId="77777777" w:rsidR="00AE6C39" w:rsidRPr="00AE6C39" w:rsidRDefault="00AE6C39" w:rsidP="00AE6C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E6C39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0B9A9CEF" w14:textId="77777777" w:rsidR="00AE6C39" w:rsidRPr="00AE6C39" w:rsidRDefault="00AE6C39" w:rsidP="00AE6C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E6C39">
        <w:rPr>
          <w:rFonts w:ascii="Courier New" w:hAnsi="Courier New"/>
          <w:noProof/>
          <w:sz w:val="16"/>
          <w:lang w:eastAsia="en-GB"/>
        </w:rPr>
        <w:t xml:space="preserve">    supportedBandCombinationList-v1540                  BandCombinationList-v1540                   </w:t>
      </w:r>
      <w:r w:rsidRPr="00AE6C39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E6C39">
        <w:rPr>
          <w:rFonts w:ascii="Courier New" w:hAnsi="Courier New"/>
          <w:noProof/>
          <w:sz w:val="16"/>
          <w:lang w:eastAsia="en-GB"/>
        </w:rPr>
        <w:t>,</w:t>
      </w:r>
    </w:p>
    <w:p w14:paraId="45832CD1" w14:textId="77777777" w:rsidR="00AE6C39" w:rsidRPr="00AE6C39" w:rsidRDefault="00AE6C39" w:rsidP="00AE6C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E6C39">
        <w:rPr>
          <w:rFonts w:ascii="Courier New" w:hAnsi="Courier New"/>
          <w:noProof/>
          <w:sz w:val="16"/>
          <w:lang w:eastAsia="en-GB"/>
        </w:rPr>
        <w:t xml:space="preserve">    srs-SwitchingTimeRequested                          </w:t>
      </w:r>
      <w:r w:rsidRPr="00AE6C39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E6C39">
        <w:rPr>
          <w:rFonts w:ascii="Courier New" w:hAnsi="Courier New"/>
          <w:noProof/>
          <w:sz w:val="16"/>
          <w:lang w:eastAsia="en-GB"/>
        </w:rPr>
        <w:t xml:space="preserve"> {true}                           </w:t>
      </w:r>
      <w:r w:rsidRPr="00AE6C39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545B21A8" w14:textId="77777777" w:rsidR="00AE6C39" w:rsidRPr="00AE6C39" w:rsidRDefault="00AE6C39" w:rsidP="00AE6C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E6C39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47271661" w14:textId="77777777" w:rsidR="00AE6C39" w:rsidRPr="00AE6C39" w:rsidRDefault="00AE6C39" w:rsidP="00AE6C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E6C39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419253BE" w14:textId="77777777" w:rsidR="00AE6C39" w:rsidRPr="00AE6C39" w:rsidRDefault="00AE6C39" w:rsidP="00AE6C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E6C39">
        <w:rPr>
          <w:rFonts w:ascii="Courier New" w:hAnsi="Courier New"/>
          <w:noProof/>
          <w:sz w:val="16"/>
          <w:lang w:eastAsia="en-GB"/>
        </w:rPr>
        <w:t xml:space="preserve">    supportedBandCombinationList-v1550                  BandCombinationList-v1550                   </w:t>
      </w:r>
      <w:r w:rsidRPr="00AE6C39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25A364F6" w14:textId="77777777" w:rsidR="00AE6C39" w:rsidRPr="00AE6C39" w:rsidRDefault="00AE6C39" w:rsidP="00AE6C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E6C39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0864E90B" w14:textId="77777777" w:rsidR="00AE6C39" w:rsidRPr="00AE6C39" w:rsidRDefault="00AE6C39" w:rsidP="00AE6C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E6C39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224CFCE7" w14:textId="77777777" w:rsidR="00AE6C39" w:rsidRPr="00AE6C39" w:rsidRDefault="00AE6C39" w:rsidP="00AE6C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E6C39">
        <w:rPr>
          <w:rFonts w:ascii="Courier New" w:hAnsi="Courier New"/>
          <w:noProof/>
          <w:sz w:val="16"/>
          <w:lang w:eastAsia="en-GB"/>
        </w:rPr>
        <w:t xml:space="preserve">    supportedBandCombinationList-v1560                  BandCombinationList-v1560                   </w:t>
      </w:r>
      <w:r w:rsidRPr="00AE6C39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7E8EDC57" w14:textId="77777777" w:rsidR="00AE6C39" w:rsidRPr="00AE6C39" w:rsidRDefault="00AE6C39" w:rsidP="00AE6C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E6C39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49A7FF2C" w14:textId="77777777" w:rsidR="00AE6C39" w:rsidRPr="00AE6C39" w:rsidRDefault="00AE6C39" w:rsidP="00AE6C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E6C39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4CF527B4" w14:textId="77777777" w:rsidR="00AE6C39" w:rsidRPr="00AE6C39" w:rsidRDefault="00AE6C39" w:rsidP="00AE6C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E6C39">
        <w:rPr>
          <w:rFonts w:ascii="Courier New" w:hAnsi="Courier New"/>
          <w:noProof/>
          <w:sz w:val="16"/>
          <w:lang w:eastAsia="en-GB"/>
        </w:rPr>
        <w:t xml:space="preserve">    supportedBandCombinationList-v1610                  BandCombinationList-v1610                   </w:t>
      </w:r>
      <w:r w:rsidRPr="00AE6C39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E6C39">
        <w:rPr>
          <w:rFonts w:ascii="Courier New" w:hAnsi="Courier New"/>
          <w:noProof/>
          <w:sz w:val="16"/>
          <w:lang w:eastAsia="en-GB"/>
        </w:rPr>
        <w:t>,</w:t>
      </w:r>
    </w:p>
    <w:p w14:paraId="740113BB" w14:textId="77777777" w:rsidR="00AE6C39" w:rsidRPr="00AE6C39" w:rsidRDefault="00AE6C39" w:rsidP="00AE6C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E6C39">
        <w:rPr>
          <w:rFonts w:ascii="Courier New" w:hAnsi="Courier New"/>
          <w:noProof/>
          <w:sz w:val="16"/>
          <w:lang w:eastAsia="en-GB"/>
        </w:rPr>
        <w:t xml:space="preserve">    supportedBandCombinationListSidelinkEUTRA-NR-r16    BandCombinationListSidelinkEUTRA-NR-r16     </w:t>
      </w:r>
      <w:r w:rsidRPr="00AE6C39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E6C39">
        <w:rPr>
          <w:rFonts w:ascii="Courier New" w:hAnsi="Courier New"/>
          <w:noProof/>
          <w:sz w:val="16"/>
          <w:lang w:eastAsia="en-GB"/>
        </w:rPr>
        <w:t>,</w:t>
      </w:r>
    </w:p>
    <w:p w14:paraId="685EE9FD" w14:textId="77777777" w:rsidR="00AE6C39" w:rsidRPr="00AE6C39" w:rsidRDefault="00AE6C39" w:rsidP="00AE6C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E6C39">
        <w:rPr>
          <w:rFonts w:ascii="Courier New" w:hAnsi="Courier New"/>
          <w:noProof/>
          <w:sz w:val="16"/>
          <w:lang w:eastAsia="en-GB"/>
        </w:rPr>
        <w:t xml:space="preserve">    supportedBandCombinationList-UplinkTxSwitch-r16     BandCombinationList-UplinkTxSwitch-r16      </w:t>
      </w:r>
      <w:r w:rsidRPr="00AE6C39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1C436EE5" w14:textId="77777777" w:rsidR="00AE6C39" w:rsidRPr="00AE6C39" w:rsidRDefault="00AE6C39" w:rsidP="00AE6C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E6C39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620214D1" w14:textId="77777777" w:rsidR="00AE6C39" w:rsidRPr="00AE6C39" w:rsidRDefault="00AE6C39" w:rsidP="00AE6C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E6C39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04E576AA" w14:textId="77777777" w:rsidR="00AE6C39" w:rsidRPr="00AE6C39" w:rsidRDefault="00AE6C39" w:rsidP="00AE6C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E6C39">
        <w:rPr>
          <w:rFonts w:ascii="Courier New" w:hAnsi="Courier New"/>
          <w:noProof/>
          <w:sz w:val="16"/>
          <w:lang w:eastAsia="en-GB"/>
        </w:rPr>
        <w:t xml:space="preserve">    supportedBandCombinationList-v1630                  BandCombinationList-v1630                   </w:t>
      </w:r>
      <w:r w:rsidRPr="00AE6C39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E6C39">
        <w:rPr>
          <w:rFonts w:ascii="Courier New" w:hAnsi="Courier New"/>
          <w:noProof/>
          <w:sz w:val="16"/>
          <w:lang w:eastAsia="en-GB"/>
        </w:rPr>
        <w:t>,</w:t>
      </w:r>
    </w:p>
    <w:p w14:paraId="7205F7F9" w14:textId="77777777" w:rsidR="00AE6C39" w:rsidRPr="00AE6C39" w:rsidRDefault="00AE6C39" w:rsidP="00AE6C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E6C39">
        <w:rPr>
          <w:rFonts w:ascii="Courier New" w:hAnsi="Courier New"/>
          <w:noProof/>
          <w:sz w:val="16"/>
          <w:lang w:eastAsia="en-GB"/>
        </w:rPr>
        <w:t xml:space="preserve">    supportedBandCombinationListSidelinkEUTRA-NR-v1630  BandCombinationListSidelinkEUTRA-NR-v1630   </w:t>
      </w:r>
      <w:r w:rsidRPr="00AE6C39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E6C39">
        <w:rPr>
          <w:rFonts w:ascii="Courier New" w:hAnsi="Courier New"/>
          <w:noProof/>
          <w:sz w:val="16"/>
          <w:lang w:eastAsia="en-GB"/>
        </w:rPr>
        <w:t>,</w:t>
      </w:r>
    </w:p>
    <w:p w14:paraId="6A070FB4" w14:textId="77777777" w:rsidR="00AE6C39" w:rsidRPr="00AE6C39" w:rsidRDefault="00AE6C39" w:rsidP="00AE6C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E6C39">
        <w:rPr>
          <w:rFonts w:ascii="Courier New" w:hAnsi="Courier New"/>
          <w:noProof/>
          <w:sz w:val="16"/>
          <w:lang w:eastAsia="en-GB"/>
        </w:rPr>
        <w:t xml:space="preserve">    supportedBandCombinationList-UplinkTxSwitch-v1630   BandCombinationList-UplinkTxSwitch-v1630    </w:t>
      </w:r>
      <w:r w:rsidRPr="00AE6C39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2BF25D29" w14:textId="77777777" w:rsidR="00AE6C39" w:rsidRPr="00AE6C39" w:rsidRDefault="00AE6C39" w:rsidP="00AE6C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E6C39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0BECAF89" w14:textId="77777777" w:rsidR="00AE6C39" w:rsidRPr="00AE6C39" w:rsidRDefault="00AE6C39" w:rsidP="00AE6C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E6C39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1216D2BE" w14:textId="77777777" w:rsidR="00AE6C39" w:rsidRPr="00AE6C39" w:rsidRDefault="00AE6C39" w:rsidP="00AE6C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E6C39">
        <w:rPr>
          <w:rFonts w:ascii="Courier New" w:hAnsi="Courier New"/>
          <w:noProof/>
          <w:sz w:val="16"/>
          <w:lang w:eastAsia="en-GB"/>
        </w:rPr>
        <w:t xml:space="preserve">    supportedBandCombinationList-v1640                  BandCombinationList-v1640                   </w:t>
      </w:r>
      <w:r w:rsidRPr="00AE6C39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E6C39">
        <w:rPr>
          <w:rFonts w:ascii="Courier New" w:hAnsi="Courier New"/>
          <w:noProof/>
          <w:sz w:val="16"/>
          <w:lang w:eastAsia="en-GB"/>
        </w:rPr>
        <w:t>,</w:t>
      </w:r>
    </w:p>
    <w:p w14:paraId="109F90CD" w14:textId="77777777" w:rsidR="00AE6C39" w:rsidRPr="00AE6C39" w:rsidRDefault="00AE6C39" w:rsidP="00AE6C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E6C39">
        <w:rPr>
          <w:rFonts w:ascii="Courier New" w:hAnsi="Courier New"/>
          <w:noProof/>
          <w:sz w:val="16"/>
          <w:lang w:eastAsia="en-GB"/>
        </w:rPr>
        <w:t xml:space="preserve">    supportedBandCombinationList-UplinkTxSwitch-v1640   BandCombinationList-UplinkTxSwitch-v1640    </w:t>
      </w:r>
      <w:r w:rsidRPr="00AE6C39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5482D0C7" w14:textId="77777777" w:rsidR="00AE6C39" w:rsidRPr="00AE6C39" w:rsidRDefault="00AE6C39" w:rsidP="00AE6C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E6C39">
        <w:rPr>
          <w:rFonts w:ascii="Courier New" w:hAnsi="Courier New"/>
          <w:noProof/>
          <w:sz w:val="16"/>
          <w:lang w:eastAsia="en-GB"/>
        </w:rPr>
        <w:t xml:space="preserve">    ]]</w:t>
      </w:r>
    </w:p>
    <w:p w14:paraId="399046FF" w14:textId="77777777" w:rsidR="00AE6C39" w:rsidRPr="00AE6C39" w:rsidRDefault="00AE6C39" w:rsidP="00AE6C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6F008345" w14:textId="77777777" w:rsidR="00AE6C39" w:rsidRPr="00AE6C39" w:rsidRDefault="00AE6C39" w:rsidP="00AE6C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E6C39">
        <w:rPr>
          <w:rFonts w:ascii="Courier New" w:hAnsi="Courier New"/>
          <w:noProof/>
          <w:sz w:val="16"/>
          <w:lang w:eastAsia="en-GB"/>
        </w:rPr>
        <w:t>}</w:t>
      </w:r>
    </w:p>
    <w:p w14:paraId="01B8D7B8" w14:textId="77777777" w:rsidR="00AE6C39" w:rsidRPr="00AE6C39" w:rsidRDefault="00AE6C39" w:rsidP="00AE6C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2B3865D1" w14:textId="77777777" w:rsidR="00AE6C39" w:rsidRPr="00AE6C39" w:rsidRDefault="00AE6C39" w:rsidP="00AE6C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E6C39">
        <w:rPr>
          <w:rFonts w:ascii="Courier New" w:hAnsi="Courier New"/>
          <w:noProof/>
          <w:sz w:val="16"/>
          <w:lang w:eastAsia="en-GB"/>
        </w:rPr>
        <w:t xml:space="preserve">BandNR ::=                          </w:t>
      </w:r>
      <w:r w:rsidRPr="00AE6C39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AE6C39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2DA6D0B5" w14:textId="77777777" w:rsidR="00AE6C39" w:rsidRPr="00AE6C39" w:rsidRDefault="00AE6C39" w:rsidP="00AE6C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E6C39">
        <w:rPr>
          <w:rFonts w:ascii="Courier New" w:hAnsi="Courier New"/>
          <w:noProof/>
          <w:sz w:val="16"/>
          <w:lang w:eastAsia="en-GB"/>
        </w:rPr>
        <w:t xml:space="preserve">    bandNR                              FreqBandIndicatorNR,</w:t>
      </w:r>
    </w:p>
    <w:p w14:paraId="73A168B2" w14:textId="77777777" w:rsidR="00AE6C39" w:rsidRPr="00AE6C39" w:rsidRDefault="00AE6C39" w:rsidP="00AE6C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E6C39">
        <w:rPr>
          <w:rFonts w:ascii="Courier New" w:hAnsi="Courier New"/>
          <w:noProof/>
          <w:sz w:val="16"/>
          <w:lang w:eastAsia="en-GB"/>
        </w:rPr>
        <w:t xml:space="preserve">    modifiedMPR-Behaviour               </w:t>
      </w:r>
      <w:r w:rsidRPr="00AE6C39">
        <w:rPr>
          <w:rFonts w:ascii="Courier New" w:hAnsi="Courier New"/>
          <w:noProof/>
          <w:color w:val="993366"/>
          <w:sz w:val="16"/>
          <w:lang w:eastAsia="en-GB"/>
        </w:rPr>
        <w:t>BIT</w:t>
      </w:r>
      <w:r w:rsidRPr="00AE6C39">
        <w:rPr>
          <w:rFonts w:ascii="Courier New" w:hAnsi="Courier New"/>
          <w:noProof/>
          <w:sz w:val="16"/>
          <w:lang w:eastAsia="en-GB"/>
        </w:rPr>
        <w:t xml:space="preserve"> </w:t>
      </w:r>
      <w:r w:rsidRPr="00AE6C39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AE6C39">
        <w:rPr>
          <w:rFonts w:ascii="Courier New" w:hAnsi="Courier New"/>
          <w:noProof/>
          <w:sz w:val="16"/>
          <w:lang w:eastAsia="en-GB"/>
        </w:rPr>
        <w:t xml:space="preserve"> (</w:t>
      </w:r>
      <w:r w:rsidRPr="00AE6C39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AE6C39">
        <w:rPr>
          <w:rFonts w:ascii="Courier New" w:hAnsi="Courier New"/>
          <w:noProof/>
          <w:sz w:val="16"/>
          <w:lang w:eastAsia="en-GB"/>
        </w:rPr>
        <w:t xml:space="preserve"> (8))                           </w:t>
      </w:r>
      <w:r w:rsidRPr="00AE6C39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E6C39">
        <w:rPr>
          <w:rFonts w:ascii="Courier New" w:hAnsi="Courier New"/>
          <w:noProof/>
          <w:sz w:val="16"/>
          <w:lang w:eastAsia="en-GB"/>
        </w:rPr>
        <w:t>,</w:t>
      </w:r>
    </w:p>
    <w:p w14:paraId="123A76AB" w14:textId="77777777" w:rsidR="00AE6C39" w:rsidRPr="00AE6C39" w:rsidRDefault="00AE6C39" w:rsidP="00AE6C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E6C39">
        <w:rPr>
          <w:rFonts w:ascii="Courier New" w:hAnsi="Courier New"/>
          <w:noProof/>
          <w:sz w:val="16"/>
          <w:lang w:eastAsia="en-GB"/>
        </w:rPr>
        <w:t xml:space="preserve">    mimo-ParametersPerBand              MIMO-ParametersPerBand                          </w:t>
      </w:r>
      <w:r w:rsidRPr="00AE6C39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E6C39">
        <w:rPr>
          <w:rFonts w:ascii="Courier New" w:hAnsi="Courier New"/>
          <w:noProof/>
          <w:sz w:val="16"/>
          <w:lang w:eastAsia="en-GB"/>
        </w:rPr>
        <w:t>,</w:t>
      </w:r>
    </w:p>
    <w:p w14:paraId="67E7374A" w14:textId="77777777" w:rsidR="00AE6C39" w:rsidRPr="00AE6C39" w:rsidRDefault="00AE6C39" w:rsidP="00AE6C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E6C39">
        <w:rPr>
          <w:rFonts w:ascii="Courier New" w:hAnsi="Courier New"/>
          <w:noProof/>
          <w:sz w:val="16"/>
          <w:lang w:eastAsia="en-GB"/>
        </w:rPr>
        <w:t xml:space="preserve">    extendedCP                          </w:t>
      </w:r>
      <w:r w:rsidRPr="00AE6C39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E6C39">
        <w:rPr>
          <w:rFonts w:ascii="Courier New" w:hAnsi="Courier New"/>
          <w:noProof/>
          <w:sz w:val="16"/>
          <w:lang w:eastAsia="en-GB"/>
        </w:rPr>
        <w:t xml:space="preserve"> {supported}                          </w:t>
      </w:r>
      <w:r w:rsidRPr="00AE6C39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E6C39">
        <w:rPr>
          <w:rFonts w:ascii="Courier New" w:hAnsi="Courier New"/>
          <w:noProof/>
          <w:sz w:val="16"/>
          <w:lang w:eastAsia="en-GB"/>
        </w:rPr>
        <w:t>,</w:t>
      </w:r>
    </w:p>
    <w:p w14:paraId="2C41026D" w14:textId="77777777" w:rsidR="00AE6C39" w:rsidRPr="00AE6C39" w:rsidRDefault="00AE6C39" w:rsidP="00AE6C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E6C39">
        <w:rPr>
          <w:rFonts w:ascii="Courier New" w:hAnsi="Courier New"/>
          <w:noProof/>
          <w:sz w:val="16"/>
          <w:lang w:eastAsia="en-GB"/>
        </w:rPr>
        <w:t xml:space="preserve">    multipleTCI                         </w:t>
      </w:r>
      <w:r w:rsidRPr="00AE6C39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E6C39">
        <w:rPr>
          <w:rFonts w:ascii="Courier New" w:hAnsi="Courier New"/>
          <w:noProof/>
          <w:sz w:val="16"/>
          <w:lang w:eastAsia="en-GB"/>
        </w:rPr>
        <w:t xml:space="preserve"> {supported}                          </w:t>
      </w:r>
      <w:r w:rsidRPr="00AE6C39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E6C39">
        <w:rPr>
          <w:rFonts w:ascii="Courier New" w:hAnsi="Courier New"/>
          <w:noProof/>
          <w:sz w:val="16"/>
          <w:lang w:eastAsia="en-GB"/>
        </w:rPr>
        <w:t>,</w:t>
      </w:r>
    </w:p>
    <w:p w14:paraId="5506E2B1" w14:textId="77777777" w:rsidR="00AE6C39" w:rsidRPr="00AE6C39" w:rsidRDefault="00AE6C39" w:rsidP="00AE6C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E6C39">
        <w:rPr>
          <w:rFonts w:ascii="Courier New" w:hAnsi="Courier New"/>
          <w:noProof/>
          <w:sz w:val="16"/>
          <w:lang w:eastAsia="en-GB"/>
        </w:rPr>
        <w:t xml:space="preserve">    bwp-WithoutRestriction              </w:t>
      </w:r>
      <w:r w:rsidRPr="00AE6C39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E6C39">
        <w:rPr>
          <w:rFonts w:ascii="Courier New" w:hAnsi="Courier New"/>
          <w:noProof/>
          <w:sz w:val="16"/>
          <w:lang w:eastAsia="en-GB"/>
        </w:rPr>
        <w:t xml:space="preserve"> {supported}                          </w:t>
      </w:r>
      <w:r w:rsidRPr="00AE6C39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E6C39">
        <w:rPr>
          <w:rFonts w:ascii="Courier New" w:hAnsi="Courier New"/>
          <w:noProof/>
          <w:sz w:val="16"/>
          <w:lang w:eastAsia="en-GB"/>
        </w:rPr>
        <w:t>,</w:t>
      </w:r>
    </w:p>
    <w:p w14:paraId="04338B01" w14:textId="77777777" w:rsidR="00AE6C39" w:rsidRPr="00AE6C39" w:rsidRDefault="00AE6C39" w:rsidP="00AE6C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E6C39">
        <w:rPr>
          <w:rFonts w:ascii="Courier New" w:hAnsi="Courier New"/>
          <w:noProof/>
          <w:sz w:val="16"/>
          <w:lang w:eastAsia="en-GB"/>
        </w:rPr>
        <w:t xml:space="preserve">    bwp-SameNumerology                  </w:t>
      </w:r>
      <w:r w:rsidRPr="00AE6C39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E6C39">
        <w:rPr>
          <w:rFonts w:ascii="Courier New" w:hAnsi="Courier New"/>
          <w:noProof/>
          <w:sz w:val="16"/>
          <w:lang w:eastAsia="en-GB"/>
        </w:rPr>
        <w:t xml:space="preserve"> {upto2, upto4}                       </w:t>
      </w:r>
      <w:r w:rsidRPr="00AE6C39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E6C39">
        <w:rPr>
          <w:rFonts w:ascii="Courier New" w:hAnsi="Courier New"/>
          <w:noProof/>
          <w:sz w:val="16"/>
          <w:lang w:eastAsia="en-GB"/>
        </w:rPr>
        <w:t>,</w:t>
      </w:r>
    </w:p>
    <w:p w14:paraId="48684BA7" w14:textId="77777777" w:rsidR="00AE6C39" w:rsidRPr="00AE6C39" w:rsidRDefault="00AE6C39" w:rsidP="00AE6C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E6C39">
        <w:rPr>
          <w:rFonts w:ascii="Courier New" w:hAnsi="Courier New"/>
          <w:noProof/>
          <w:sz w:val="16"/>
          <w:lang w:eastAsia="en-GB"/>
        </w:rPr>
        <w:t xml:space="preserve">    bwp-DiffNumerology                  </w:t>
      </w:r>
      <w:r w:rsidRPr="00AE6C39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E6C39">
        <w:rPr>
          <w:rFonts w:ascii="Courier New" w:hAnsi="Courier New"/>
          <w:noProof/>
          <w:sz w:val="16"/>
          <w:lang w:eastAsia="en-GB"/>
        </w:rPr>
        <w:t xml:space="preserve"> {upto4}                              </w:t>
      </w:r>
      <w:r w:rsidRPr="00AE6C39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E6C39">
        <w:rPr>
          <w:rFonts w:ascii="Courier New" w:hAnsi="Courier New"/>
          <w:noProof/>
          <w:sz w:val="16"/>
          <w:lang w:eastAsia="en-GB"/>
        </w:rPr>
        <w:t>,</w:t>
      </w:r>
    </w:p>
    <w:p w14:paraId="642B1889" w14:textId="77777777" w:rsidR="00AE6C39" w:rsidRPr="00AE6C39" w:rsidRDefault="00AE6C39" w:rsidP="00AE6C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E6C39">
        <w:rPr>
          <w:rFonts w:ascii="Courier New" w:hAnsi="Courier New"/>
          <w:noProof/>
          <w:sz w:val="16"/>
          <w:lang w:eastAsia="en-GB"/>
        </w:rPr>
        <w:t xml:space="preserve">    crossCarrierScheduling-SameSCS      </w:t>
      </w:r>
      <w:r w:rsidRPr="00AE6C39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E6C39">
        <w:rPr>
          <w:rFonts w:ascii="Courier New" w:hAnsi="Courier New"/>
          <w:noProof/>
          <w:sz w:val="16"/>
          <w:lang w:eastAsia="en-GB"/>
        </w:rPr>
        <w:t xml:space="preserve"> {supported}                          </w:t>
      </w:r>
      <w:r w:rsidRPr="00AE6C39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E6C39">
        <w:rPr>
          <w:rFonts w:ascii="Courier New" w:hAnsi="Courier New"/>
          <w:noProof/>
          <w:sz w:val="16"/>
          <w:lang w:eastAsia="en-GB"/>
        </w:rPr>
        <w:t>,</w:t>
      </w:r>
    </w:p>
    <w:p w14:paraId="64593BEC" w14:textId="77777777" w:rsidR="00AE6C39" w:rsidRPr="00AE6C39" w:rsidRDefault="00AE6C39" w:rsidP="00AE6C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E6C39">
        <w:rPr>
          <w:rFonts w:ascii="Courier New" w:hAnsi="Courier New"/>
          <w:noProof/>
          <w:sz w:val="16"/>
          <w:lang w:eastAsia="en-GB"/>
        </w:rPr>
        <w:t xml:space="preserve">    pdsch-256QAM-FR2                    </w:t>
      </w:r>
      <w:r w:rsidRPr="00AE6C39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E6C39">
        <w:rPr>
          <w:rFonts w:ascii="Courier New" w:hAnsi="Courier New"/>
          <w:noProof/>
          <w:sz w:val="16"/>
          <w:lang w:eastAsia="en-GB"/>
        </w:rPr>
        <w:t xml:space="preserve"> {supported}                          </w:t>
      </w:r>
      <w:r w:rsidRPr="00AE6C39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E6C39">
        <w:rPr>
          <w:rFonts w:ascii="Courier New" w:hAnsi="Courier New"/>
          <w:noProof/>
          <w:sz w:val="16"/>
          <w:lang w:eastAsia="en-GB"/>
        </w:rPr>
        <w:t>,</w:t>
      </w:r>
    </w:p>
    <w:p w14:paraId="4E5CCC1D" w14:textId="77777777" w:rsidR="00AE6C39" w:rsidRPr="00AE6C39" w:rsidRDefault="00AE6C39" w:rsidP="00AE6C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E6C39">
        <w:rPr>
          <w:rFonts w:ascii="Courier New" w:hAnsi="Courier New"/>
          <w:noProof/>
          <w:sz w:val="16"/>
          <w:lang w:eastAsia="en-GB"/>
        </w:rPr>
        <w:lastRenderedPageBreak/>
        <w:t xml:space="preserve">    pusch-256QAM                        </w:t>
      </w:r>
      <w:r w:rsidRPr="00AE6C39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E6C39">
        <w:rPr>
          <w:rFonts w:ascii="Courier New" w:hAnsi="Courier New"/>
          <w:noProof/>
          <w:sz w:val="16"/>
          <w:lang w:eastAsia="en-GB"/>
        </w:rPr>
        <w:t xml:space="preserve"> {supported}                          </w:t>
      </w:r>
      <w:r w:rsidRPr="00AE6C39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E6C39">
        <w:rPr>
          <w:rFonts w:ascii="Courier New" w:hAnsi="Courier New"/>
          <w:noProof/>
          <w:sz w:val="16"/>
          <w:lang w:eastAsia="en-GB"/>
        </w:rPr>
        <w:t>,</w:t>
      </w:r>
    </w:p>
    <w:p w14:paraId="590F4648" w14:textId="77777777" w:rsidR="00AE6C39" w:rsidRPr="00AE6C39" w:rsidRDefault="00AE6C39" w:rsidP="00AE6C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E6C39">
        <w:rPr>
          <w:rFonts w:ascii="Courier New" w:hAnsi="Courier New"/>
          <w:noProof/>
          <w:sz w:val="16"/>
          <w:lang w:eastAsia="en-GB"/>
        </w:rPr>
        <w:t xml:space="preserve">    ue-PowerClass                       </w:t>
      </w:r>
      <w:r w:rsidRPr="00AE6C39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E6C39">
        <w:rPr>
          <w:rFonts w:ascii="Courier New" w:hAnsi="Courier New"/>
          <w:noProof/>
          <w:sz w:val="16"/>
          <w:lang w:eastAsia="en-GB"/>
        </w:rPr>
        <w:t xml:space="preserve"> {pc1, pc2, pc3, pc4}                 </w:t>
      </w:r>
      <w:r w:rsidRPr="00AE6C39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E6C39">
        <w:rPr>
          <w:rFonts w:ascii="Courier New" w:hAnsi="Courier New"/>
          <w:noProof/>
          <w:sz w:val="16"/>
          <w:lang w:eastAsia="en-GB"/>
        </w:rPr>
        <w:t>,</w:t>
      </w:r>
    </w:p>
    <w:p w14:paraId="3A081884" w14:textId="77777777" w:rsidR="00AE6C39" w:rsidRPr="00AE6C39" w:rsidRDefault="00AE6C39" w:rsidP="00AE6C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E6C39">
        <w:rPr>
          <w:rFonts w:ascii="Courier New" w:hAnsi="Courier New"/>
          <w:noProof/>
          <w:sz w:val="16"/>
          <w:lang w:eastAsia="en-GB"/>
        </w:rPr>
        <w:t xml:space="preserve">    rateMatchingLTE-CRS                 </w:t>
      </w:r>
      <w:r w:rsidRPr="00AE6C39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E6C39">
        <w:rPr>
          <w:rFonts w:ascii="Courier New" w:hAnsi="Courier New"/>
          <w:noProof/>
          <w:sz w:val="16"/>
          <w:lang w:eastAsia="en-GB"/>
        </w:rPr>
        <w:t xml:space="preserve"> {supported}                          </w:t>
      </w:r>
      <w:r w:rsidRPr="00AE6C39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E6C39">
        <w:rPr>
          <w:rFonts w:ascii="Courier New" w:hAnsi="Courier New"/>
          <w:noProof/>
          <w:sz w:val="16"/>
          <w:lang w:eastAsia="en-GB"/>
        </w:rPr>
        <w:t>,</w:t>
      </w:r>
    </w:p>
    <w:p w14:paraId="63A14A0E" w14:textId="77777777" w:rsidR="00AE6C39" w:rsidRPr="00AE6C39" w:rsidRDefault="00AE6C39" w:rsidP="00AE6C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E6C39">
        <w:rPr>
          <w:rFonts w:ascii="Courier New" w:hAnsi="Courier New"/>
          <w:noProof/>
          <w:sz w:val="16"/>
          <w:lang w:eastAsia="en-GB"/>
        </w:rPr>
        <w:t xml:space="preserve">    channelBWs-DL                       </w:t>
      </w:r>
      <w:r w:rsidRPr="00AE6C39">
        <w:rPr>
          <w:rFonts w:ascii="Courier New" w:hAnsi="Courier New"/>
          <w:noProof/>
          <w:color w:val="993366"/>
          <w:sz w:val="16"/>
          <w:lang w:eastAsia="en-GB"/>
        </w:rPr>
        <w:t>CHOICE</w:t>
      </w:r>
      <w:r w:rsidRPr="00AE6C39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3DA2ED94" w14:textId="77777777" w:rsidR="00AE6C39" w:rsidRPr="00AE6C39" w:rsidRDefault="00AE6C39" w:rsidP="00AE6C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E6C39">
        <w:rPr>
          <w:rFonts w:ascii="Courier New" w:hAnsi="Courier New"/>
          <w:noProof/>
          <w:sz w:val="16"/>
          <w:lang w:eastAsia="en-GB"/>
        </w:rPr>
        <w:t xml:space="preserve">        fr1                                 </w:t>
      </w:r>
      <w:r w:rsidRPr="00AE6C39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AE6C39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2E810F39" w14:textId="77777777" w:rsidR="00AE6C39" w:rsidRPr="00AE6C39" w:rsidRDefault="00AE6C39" w:rsidP="00AE6C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E6C39">
        <w:rPr>
          <w:rFonts w:ascii="Courier New" w:hAnsi="Courier New"/>
          <w:noProof/>
          <w:sz w:val="16"/>
          <w:lang w:eastAsia="en-GB"/>
        </w:rPr>
        <w:t xml:space="preserve">            scs-15kHz                           </w:t>
      </w:r>
      <w:r w:rsidRPr="00AE6C39">
        <w:rPr>
          <w:rFonts w:ascii="Courier New" w:hAnsi="Courier New"/>
          <w:noProof/>
          <w:color w:val="993366"/>
          <w:sz w:val="16"/>
          <w:lang w:eastAsia="en-GB"/>
        </w:rPr>
        <w:t>BIT</w:t>
      </w:r>
      <w:r w:rsidRPr="00AE6C39">
        <w:rPr>
          <w:rFonts w:ascii="Courier New" w:hAnsi="Courier New"/>
          <w:noProof/>
          <w:sz w:val="16"/>
          <w:lang w:eastAsia="en-GB"/>
        </w:rPr>
        <w:t xml:space="preserve"> </w:t>
      </w:r>
      <w:r w:rsidRPr="00AE6C39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AE6C39">
        <w:rPr>
          <w:rFonts w:ascii="Courier New" w:hAnsi="Courier New"/>
          <w:noProof/>
          <w:sz w:val="16"/>
          <w:lang w:eastAsia="en-GB"/>
        </w:rPr>
        <w:t xml:space="preserve"> (</w:t>
      </w:r>
      <w:r w:rsidRPr="00AE6C39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AE6C39">
        <w:rPr>
          <w:rFonts w:ascii="Courier New" w:hAnsi="Courier New"/>
          <w:noProof/>
          <w:sz w:val="16"/>
          <w:lang w:eastAsia="en-GB"/>
        </w:rPr>
        <w:t xml:space="preserve"> (10))                      </w:t>
      </w:r>
      <w:r w:rsidRPr="00AE6C39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E6C39">
        <w:rPr>
          <w:rFonts w:ascii="Courier New" w:hAnsi="Courier New"/>
          <w:noProof/>
          <w:sz w:val="16"/>
          <w:lang w:eastAsia="en-GB"/>
        </w:rPr>
        <w:t>,</w:t>
      </w:r>
    </w:p>
    <w:p w14:paraId="2831C9FC" w14:textId="77777777" w:rsidR="00AE6C39" w:rsidRPr="00AE6C39" w:rsidRDefault="00AE6C39" w:rsidP="00AE6C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E6C39">
        <w:rPr>
          <w:rFonts w:ascii="Courier New" w:hAnsi="Courier New"/>
          <w:noProof/>
          <w:sz w:val="16"/>
          <w:lang w:eastAsia="en-GB"/>
        </w:rPr>
        <w:t xml:space="preserve">            scs-30kHz                           </w:t>
      </w:r>
      <w:r w:rsidRPr="00AE6C39">
        <w:rPr>
          <w:rFonts w:ascii="Courier New" w:hAnsi="Courier New"/>
          <w:noProof/>
          <w:color w:val="993366"/>
          <w:sz w:val="16"/>
          <w:lang w:eastAsia="en-GB"/>
        </w:rPr>
        <w:t>BIT</w:t>
      </w:r>
      <w:r w:rsidRPr="00AE6C39">
        <w:rPr>
          <w:rFonts w:ascii="Courier New" w:hAnsi="Courier New"/>
          <w:noProof/>
          <w:sz w:val="16"/>
          <w:lang w:eastAsia="en-GB"/>
        </w:rPr>
        <w:t xml:space="preserve"> </w:t>
      </w:r>
      <w:r w:rsidRPr="00AE6C39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AE6C39">
        <w:rPr>
          <w:rFonts w:ascii="Courier New" w:hAnsi="Courier New"/>
          <w:noProof/>
          <w:sz w:val="16"/>
          <w:lang w:eastAsia="en-GB"/>
        </w:rPr>
        <w:t xml:space="preserve"> (</w:t>
      </w:r>
      <w:r w:rsidRPr="00AE6C39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AE6C39">
        <w:rPr>
          <w:rFonts w:ascii="Courier New" w:hAnsi="Courier New"/>
          <w:noProof/>
          <w:sz w:val="16"/>
          <w:lang w:eastAsia="en-GB"/>
        </w:rPr>
        <w:t xml:space="preserve"> (10))                      </w:t>
      </w:r>
      <w:r w:rsidRPr="00AE6C39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E6C39">
        <w:rPr>
          <w:rFonts w:ascii="Courier New" w:hAnsi="Courier New"/>
          <w:noProof/>
          <w:sz w:val="16"/>
          <w:lang w:eastAsia="en-GB"/>
        </w:rPr>
        <w:t>,</w:t>
      </w:r>
    </w:p>
    <w:p w14:paraId="191E9EF1" w14:textId="77777777" w:rsidR="00AE6C39" w:rsidRPr="00AE6C39" w:rsidRDefault="00AE6C39" w:rsidP="00AE6C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E6C39">
        <w:rPr>
          <w:rFonts w:ascii="Courier New" w:hAnsi="Courier New"/>
          <w:noProof/>
          <w:sz w:val="16"/>
          <w:lang w:eastAsia="en-GB"/>
        </w:rPr>
        <w:t xml:space="preserve">            scs-60kHz                           </w:t>
      </w:r>
      <w:r w:rsidRPr="00AE6C39">
        <w:rPr>
          <w:rFonts w:ascii="Courier New" w:hAnsi="Courier New"/>
          <w:noProof/>
          <w:color w:val="993366"/>
          <w:sz w:val="16"/>
          <w:lang w:eastAsia="en-GB"/>
        </w:rPr>
        <w:t>BIT</w:t>
      </w:r>
      <w:r w:rsidRPr="00AE6C39">
        <w:rPr>
          <w:rFonts w:ascii="Courier New" w:hAnsi="Courier New"/>
          <w:noProof/>
          <w:sz w:val="16"/>
          <w:lang w:eastAsia="en-GB"/>
        </w:rPr>
        <w:t xml:space="preserve"> </w:t>
      </w:r>
      <w:r w:rsidRPr="00AE6C39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AE6C39">
        <w:rPr>
          <w:rFonts w:ascii="Courier New" w:hAnsi="Courier New"/>
          <w:noProof/>
          <w:sz w:val="16"/>
          <w:lang w:eastAsia="en-GB"/>
        </w:rPr>
        <w:t xml:space="preserve"> (</w:t>
      </w:r>
      <w:r w:rsidRPr="00AE6C39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AE6C39">
        <w:rPr>
          <w:rFonts w:ascii="Courier New" w:hAnsi="Courier New"/>
          <w:noProof/>
          <w:sz w:val="16"/>
          <w:lang w:eastAsia="en-GB"/>
        </w:rPr>
        <w:t xml:space="preserve"> (10))                      </w:t>
      </w:r>
      <w:r w:rsidRPr="00AE6C39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46C44796" w14:textId="77777777" w:rsidR="00AE6C39" w:rsidRPr="00AE6C39" w:rsidRDefault="00AE6C39" w:rsidP="00AE6C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E6C39">
        <w:rPr>
          <w:rFonts w:ascii="Courier New" w:hAnsi="Courier New"/>
          <w:noProof/>
          <w:sz w:val="16"/>
          <w:lang w:eastAsia="en-GB"/>
        </w:rPr>
        <w:t xml:space="preserve">        },</w:t>
      </w:r>
    </w:p>
    <w:p w14:paraId="72FB1CA2" w14:textId="77777777" w:rsidR="00AE6C39" w:rsidRPr="00AE6C39" w:rsidRDefault="00AE6C39" w:rsidP="00AE6C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E6C39">
        <w:rPr>
          <w:rFonts w:ascii="Courier New" w:hAnsi="Courier New"/>
          <w:noProof/>
          <w:sz w:val="16"/>
          <w:lang w:eastAsia="en-GB"/>
        </w:rPr>
        <w:t xml:space="preserve">        fr2                                 </w:t>
      </w:r>
      <w:r w:rsidRPr="00AE6C39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AE6C39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26865635" w14:textId="77777777" w:rsidR="00AE6C39" w:rsidRPr="00AE6C39" w:rsidRDefault="00AE6C39" w:rsidP="00AE6C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E6C39">
        <w:rPr>
          <w:rFonts w:ascii="Courier New" w:hAnsi="Courier New"/>
          <w:noProof/>
          <w:sz w:val="16"/>
          <w:lang w:eastAsia="en-GB"/>
        </w:rPr>
        <w:t xml:space="preserve">            scs-60kHz                           </w:t>
      </w:r>
      <w:r w:rsidRPr="00AE6C39">
        <w:rPr>
          <w:rFonts w:ascii="Courier New" w:hAnsi="Courier New"/>
          <w:noProof/>
          <w:color w:val="993366"/>
          <w:sz w:val="16"/>
          <w:lang w:eastAsia="en-GB"/>
        </w:rPr>
        <w:t>BIT</w:t>
      </w:r>
      <w:r w:rsidRPr="00AE6C39">
        <w:rPr>
          <w:rFonts w:ascii="Courier New" w:hAnsi="Courier New"/>
          <w:noProof/>
          <w:sz w:val="16"/>
          <w:lang w:eastAsia="en-GB"/>
        </w:rPr>
        <w:t xml:space="preserve"> </w:t>
      </w:r>
      <w:r w:rsidRPr="00AE6C39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AE6C39">
        <w:rPr>
          <w:rFonts w:ascii="Courier New" w:hAnsi="Courier New"/>
          <w:noProof/>
          <w:sz w:val="16"/>
          <w:lang w:eastAsia="en-GB"/>
        </w:rPr>
        <w:t xml:space="preserve"> (</w:t>
      </w:r>
      <w:r w:rsidRPr="00AE6C39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AE6C39">
        <w:rPr>
          <w:rFonts w:ascii="Courier New" w:hAnsi="Courier New"/>
          <w:noProof/>
          <w:sz w:val="16"/>
          <w:lang w:eastAsia="en-GB"/>
        </w:rPr>
        <w:t xml:space="preserve"> (3))                       </w:t>
      </w:r>
      <w:r w:rsidRPr="00AE6C39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E6C39">
        <w:rPr>
          <w:rFonts w:ascii="Courier New" w:hAnsi="Courier New"/>
          <w:noProof/>
          <w:sz w:val="16"/>
          <w:lang w:eastAsia="en-GB"/>
        </w:rPr>
        <w:t>,</w:t>
      </w:r>
    </w:p>
    <w:p w14:paraId="0AA603B4" w14:textId="77777777" w:rsidR="00AE6C39" w:rsidRPr="00AE6C39" w:rsidRDefault="00AE6C39" w:rsidP="00AE6C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E6C39">
        <w:rPr>
          <w:rFonts w:ascii="Courier New" w:hAnsi="Courier New"/>
          <w:noProof/>
          <w:sz w:val="16"/>
          <w:lang w:eastAsia="en-GB"/>
        </w:rPr>
        <w:t xml:space="preserve">            scs-120kHz                          </w:t>
      </w:r>
      <w:r w:rsidRPr="00AE6C39">
        <w:rPr>
          <w:rFonts w:ascii="Courier New" w:hAnsi="Courier New"/>
          <w:noProof/>
          <w:color w:val="993366"/>
          <w:sz w:val="16"/>
          <w:lang w:eastAsia="en-GB"/>
        </w:rPr>
        <w:t>BIT</w:t>
      </w:r>
      <w:r w:rsidRPr="00AE6C39">
        <w:rPr>
          <w:rFonts w:ascii="Courier New" w:hAnsi="Courier New"/>
          <w:noProof/>
          <w:sz w:val="16"/>
          <w:lang w:eastAsia="en-GB"/>
        </w:rPr>
        <w:t xml:space="preserve"> </w:t>
      </w:r>
      <w:r w:rsidRPr="00AE6C39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AE6C39">
        <w:rPr>
          <w:rFonts w:ascii="Courier New" w:hAnsi="Courier New"/>
          <w:noProof/>
          <w:sz w:val="16"/>
          <w:lang w:eastAsia="en-GB"/>
        </w:rPr>
        <w:t xml:space="preserve"> (</w:t>
      </w:r>
      <w:r w:rsidRPr="00AE6C39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AE6C39">
        <w:rPr>
          <w:rFonts w:ascii="Courier New" w:hAnsi="Courier New"/>
          <w:noProof/>
          <w:sz w:val="16"/>
          <w:lang w:eastAsia="en-GB"/>
        </w:rPr>
        <w:t xml:space="preserve"> (3))                       </w:t>
      </w:r>
      <w:r w:rsidRPr="00AE6C39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1DE8B8B4" w14:textId="77777777" w:rsidR="00AE6C39" w:rsidRPr="00AE6C39" w:rsidRDefault="00AE6C39" w:rsidP="00AE6C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E6C39">
        <w:rPr>
          <w:rFonts w:ascii="Courier New" w:hAnsi="Courier New"/>
          <w:noProof/>
          <w:sz w:val="16"/>
          <w:lang w:eastAsia="en-GB"/>
        </w:rPr>
        <w:t xml:space="preserve">        }</w:t>
      </w:r>
    </w:p>
    <w:p w14:paraId="0402A098" w14:textId="77777777" w:rsidR="00AE6C39" w:rsidRPr="00AE6C39" w:rsidRDefault="00AE6C39" w:rsidP="00AE6C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E6C39">
        <w:rPr>
          <w:rFonts w:ascii="Courier New" w:hAnsi="Courier New"/>
          <w:noProof/>
          <w:sz w:val="16"/>
          <w:lang w:eastAsia="en-GB"/>
        </w:rPr>
        <w:t xml:space="preserve">    }                                                                                   </w:t>
      </w:r>
      <w:r w:rsidRPr="00AE6C39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E6C39">
        <w:rPr>
          <w:rFonts w:ascii="Courier New" w:hAnsi="Courier New"/>
          <w:noProof/>
          <w:sz w:val="16"/>
          <w:lang w:eastAsia="en-GB"/>
        </w:rPr>
        <w:t>,</w:t>
      </w:r>
    </w:p>
    <w:p w14:paraId="73D79A78" w14:textId="77777777" w:rsidR="00AE6C39" w:rsidRPr="00AE6C39" w:rsidRDefault="00AE6C39" w:rsidP="00AE6C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E6C39">
        <w:rPr>
          <w:rFonts w:ascii="Courier New" w:hAnsi="Courier New"/>
          <w:noProof/>
          <w:sz w:val="16"/>
          <w:lang w:eastAsia="en-GB"/>
        </w:rPr>
        <w:t xml:space="preserve">    channelBWs-UL                       </w:t>
      </w:r>
      <w:r w:rsidRPr="00AE6C39">
        <w:rPr>
          <w:rFonts w:ascii="Courier New" w:hAnsi="Courier New"/>
          <w:noProof/>
          <w:color w:val="993366"/>
          <w:sz w:val="16"/>
          <w:lang w:eastAsia="en-GB"/>
        </w:rPr>
        <w:t>CHOICE</w:t>
      </w:r>
      <w:r w:rsidRPr="00AE6C39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314DD0BA" w14:textId="77777777" w:rsidR="00AE6C39" w:rsidRPr="00AE6C39" w:rsidRDefault="00AE6C39" w:rsidP="00AE6C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E6C39">
        <w:rPr>
          <w:rFonts w:ascii="Courier New" w:hAnsi="Courier New"/>
          <w:noProof/>
          <w:sz w:val="16"/>
          <w:lang w:eastAsia="en-GB"/>
        </w:rPr>
        <w:t xml:space="preserve">        fr1                                 </w:t>
      </w:r>
      <w:r w:rsidRPr="00AE6C39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AE6C39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114D2F0A" w14:textId="77777777" w:rsidR="00AE6C39" w:rsidRPr="00AE6C39" w:rsidRDefault="00AE6C39" w:rsidP="00AE6C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E6C39">
        <w:rPr>
          <w:rFonts w:ascii="Courier New" w:hAnsi="Courier New"/>
          <w:noProof/>
          <w:sz w:val="16"/>
          <w:lang w:eastAsia="en-GB"/>
        </w:rPr>
        <w:t xml:space="preserve">            scs-15kHz                           </w:t>
      </w:r>
      <w:r w:rsidRPr="00AE6C39">
        <w:rPr>
          <w:rFonts w:ascii="Courier New" w:hAnsi="Courier New"/>
          <w:noProof/>
          <w:color w:val="993366"/>
          <w:sz w:val="16"/>
          <w:lang w:eastAsia="en-GB"/>
        </w:rPr>
        <w:t>BIT</w:t>
      </w:r>
      <w:r w:rsidRPr="00AE6C39">
        <w:rPr>
          <w:rFonts w:ascii="Courier New" w:hAnsi="Courier New"/>
          <w:noProof/>
          <w:sz w:val="16"/>
          <w:lang w:eastAsia="en-GB"/>
        </w:rPr>
        <w:t xml:space="preserve"> </w:t>
      </w:r>
      <w:r w:rsidRPr="00AE6C39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AE6C39">
        <w:rPr>
          <w:rFonts w:ascii="Courier New" w:hAnsi="Courier New"/>
          <w:noProof/>
          <w:sz w:val="16"/>
          <w:lang w:eastAsia="en-GB"/>
        </w:rPr>
        <w:t xml:space="preserve"> (</w:t>
      </w:r>
      <w:r w:rsidRPr="00AE6C39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AE6C39">
        <w:rPr>
          <w:rFonts w:ascii="Courier New" w:hAnsi="Courier New"/>
          <w:noProof/>
          <w:sz w:val="16"/>
          <w:lang w:eastAsia="en-GB"/>
        </w:rPr>
        <w:t xml:space="preserve"> (10))                      </w:t>
      </w:r>
      <w:r w:rsidRPr="00AE6C39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E6C39">
        <w:rPr>
          <w:rFonts w:ascii="Courier New" w:hAnsi="Courier New"/>
          <w:noProof/>
          <w:sz w:val="16"/>
          <w:lang w:eastAsia="en-GB"/>
        </w:rPr>
        <w:t>,</w:t>
      </w:r>
    </w:p>
    <w:p w14:paraId="59124056" w14:textId="77777777" w:rsidR="00AE6C39" w:rsidRPr="00AE6C39" w:rsidRDefault="00AE6C39" w:rsidP="00AE6C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E6C39">
        <w:rPr>
          <w:rFonts w:ascii="Courier New" w:hAnsi="Courier New"/>
          <w:noProof/>
          <w:sz w:val="16"/>
          <w:lang w:eastAsia="en-GB"/>
        </w:rPr>
        <w:t xml:space="preserve">            scs-30kHz                           </w:t>
      </w:r>
      <w:r w:rsidRPr="00AE6C39">
        <w:rPr>
          <w:rFonts w:ascii="Courier New" w:hAnsi="Courier New"/>
          <w:noProof/>
          <w:color w:val="993366"/>
          <w:sz w:val="16"/>
          <w:lang w:eastAsia="en-GB"/>
        </w:rPr>
        <w:t>BIT</w:t>
      </w:r>
      <w:r w:rsidRPr="00AE6C39">
        <w:rPr>
          <w:rFonts w:ascii="Courier New" w:hAnsi="Courier New"/>
          <w:noProof/>
          <w:sz w:val="16"/>
          <w:lang w:eastAsia="en-GB"/>
        </w:rPr>
        <w:t xml:space="preserve"> </w:t>
      </w:r>
      <w:r w:rsidRPr="00AE6C39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AE6C39">
        <w:rPr>
          <w:rFonts w:ascii="Courier New" w:hAnsi="Courier New"/>
          <w:noProof/>
          <w:sz w:val="16"/>
          <w:lang w:eastAsia="en-GB"/>
        </w:rPr>
        <w:t xml:space="preserve"> (</w:t>
      </w:r>
      <w:r w:rsidRPr="00AE6C39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AE6C39">
        <w:rPr>
          <w:rFonts w:ascii="Courier New" w:hAnsi="Courier New"/>
          <w:noProof/>
          <w:sz w:val="16"/>
          <w:lang w:eastAsia="en-GB"/>
        </w:rPr>
        <w:t xml:space="preserve"> (10))                      </w:t>
      </w:r>
      <w:r w:rsidRPr="00AE6C39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E6C39">
        <w:rPr>
          <w:rFonts w:ascii="Courier New" w:hAnsi="Courier New"/>
          <w:noProof/>
          <w:sz w:val="16"/>
          <w:lang w:eastAsia="en-GB"/>
        </w:rPr>
        <w:t>,</w:t>
      </w:r>
    </w:p>
    <w:p w14:paraId="2C3B1BCE" w14:textId="77777777" w:rsidR="00AE6C39" w:rsidRPr="00AE6C39" w:rsidRDefault="00AE6C39" w:rsidP="00AE6C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E6C39">
        <w:rPr>
          <w:rFonts w:ascii="Courier New" w:hAnsi="Courier New"/>
          <w:noProof/>
          <w:sz w:val="16"/>
          <w:lang w:eastAsia="en-GB"/>
        </w:rPr>
        <w:t xml:space="preserve">            scs-60kHz                           </w:t>
      </w:r>
      <w:r w:rsidRPr="00AE6C39">
        <w:rPr>
          <w:rFonts w:ascii="Courier New" w:hAnsi="Courier New"/>
          <w:noProof/>
          <w:color w:val="993366"/>
          <w:sz w:val="16"/>
          <w:lang w:eastAsia="en-GB"/>
        </w:rPr>
        <w:t>BIT</w:t>
      </w:r>
      <w:r w:rsidRPr="00AE6C39">
        <w:rPr>
          <w:rFonts w:ascii="Courier New" w:hAnsi="Courier New"/>
          <w:noProof/>
          <w:sz w:val="16"/>
          <w:lang w:eastAsia="en-GB"/>
        </w:rPr>
        <w:t xml:space="preserve"> </w:t>
      </w:r>
      <w:r w:rsidRPr="00AE6C39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AE6C39">
        <w:rPr>
          <w:rFonts w:ascii="Courier New" w:hAnsi="Courier New"/>
          <w:noProof/>
          <w:sz w:val="16"/>
          <w:lang w:eastAsia="en-GB"/>
        </w:rPr>
        <w:t xml:space="preserve"> (</w:t>
      </w:r>
      <w:r w:rsidRPr="00AE6C39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AE6C39">
        <w:rPr>
          <w:rFonts w:ascii="Courier New" w:hAnsi="Courier New"/>
          <w:noProof/>
          <w:sz w:val="16"/>
          <w:lang w:eastAsia="en-GB"/>
        </w:rPr>
        <w:t xml:space="preserve"> (10))                      </w:t>
      </w:r>
      <w:r w:rsidRPr="00AE6C39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72A66B46" w14:textId="77777777" w:rsidR="00AE6C39" w:rsidRPr="00AE6C39" w:rsidRDefault="00AE6C39" w:rsidP="00AE6C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E6C39">
        <w:rPr>
          <w:rFonts w:ascii="Courier New" w:hAnsi="Courier New"/>
          <w:noProof/>
          <w:sz w:val="16"/>
          <w:lang w:eastAsia="en-GB"/>
        </w:rPr>
        <w:t xml:space="preserve">        },</w:t>
      </w:r>
    </w:p>
    <w:p w14:paraId="756E5A88" w14:textId="77777777" w:rsidR="00AE6C39" w:rsidRPr="00AE6C39" w:rsidRDefault="00AE6C39" w:rsidP="00AE6C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E6C39">
        <w:rPr>
          <w:rFonts w:ascii="Courier New" w:hAnsi="Courier New"/>
          <w:noProof/>
          <w:sz w:val="16"/>
          <w:lang w:eastAsia="en-GB"/>
        </w:rPr>
        <w:t xml:space="preserve">        fr2                                 </w:t>
      </w:r>
      <w:r w:rsidRPr="00AE6C39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AE6C39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25940839" w14:textId="77777777" w:rsidR="00AE6C39" w:rsidRPr="00AE6C39" w:rsidRDefault="00AE6C39" w:rsidP="00AE6C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E6C39">
        <w:rPr>
          <w:rFonts w:ascii="Courier New" w:hAnsi="Courier New"/>
          <w:noProof/>
          <w:sz w:val="16"/>
          <w:lang w:eastAsia="en-GB"/>
        </w:rPr>
        <w:t xml:space="preserve">            scs-60kHz                           </w:t>
      </w:r>
      <w:r w:rsidRPr="00AE6C39">
        <w:rPr>
          <w:rFonts w:ascii="Courier New" w:hAnsi="Courier New"/>
          <w:noProof/>
          <w:color w:val="993366"/>
          <w:sz w:val="16"/>
          <w:lang w:eastAsia="en-GB"/>
        </w:rPr>
        <w:t>BIT</w:t>
      </w:r>
      <w:r w:rsidRPr="00AE6C39">
        <w:rPr>
          <w:rFonts w:ascii="Courier New" w:hAnsi="Courier New"/>
          <w:noProof/>
          <w:sz w:val="16"/>
          <w:lang w:eastAsia="en-GB"/>
        </w:rPr>
        <w:t xml:space="preserve"> </w:t>
      </w:r>
      <w:r w:rsidRPr="00AE6C39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AE6C39">
        <w:rPr>
          <w:rFonts w:ascii="Courier New" w:hAnsi="Courier New"/>
          <w:noProof/>
          <w:sz w:val="16"/>
          <w:lang w:eastAsia="en-GB"/>
        </w:rPr>
        <w:t xml:space="preserve"> (</w:t>
      </w:r>
      <w:r w:rsidRPr="00AE6C39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AE6C39">
        <w:rPr>
          <w:rFonts w:ascii="Courier New" w:hAnsi="Courier New"/>
          <w:noProof/>
          <w:sz w:val="16"/>
          <w:lang w:eastAsia="en-GB"/>
        </w:rPr>
        <w:t xml:space="preserve"> (3))                       </w:t>
      </w:r>
      <w:r w:rsidRPr="00AE6C39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E6C39">
        <w:rPr>
          <w:rFonts w:ascii="Courier New" w:hAnsi="Courier New"/>
          <w:noProof/>
          <w:sz w:val="16"/>
          <w:lang w:eastAsia="en-GB"/>
        </w:rPr>
        <w:t>,</w:t>
      </w:r>
    </w:p>
    <w:p w14:paraId="3B0C2D14" w14:textId="77777777" w:rsidR="00AE6C39" w:rsidRPr="00AE6C39" w:rsidRDefault="00AE6C39" w:rsidP="00AE6C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E6C39">
        <w:rPr>
          <w:rFonts w:ascii="Courier New" w:hAnsi="Courier New"/>
          <w:noProof/>
          <w:sz w:val="16"/>
          <w:lang w:eastAsia="en-GB"/>
        </w:rPr>
        <w:t xml:space="preserve">            scs-120kHz                          </w:t>
      </w:r>
      <w:r w:rsidRPr="00AE6C39">
        <w:rPr>
          <w:rFonts w:ascii="Courier New" w:hAnsi="Courier New"/>
          <w:noProof/>
          <w:color w:val="993366"/>
          <w:sz w:val="16"/>
          <w:lang w:eastAsia="en-GB"/>
        </w:rPr>
        <w:t>BIT</w:t>
      </w:r>
      <w:r w:rsidRPr="00AE6C39">
        <w:rPr>
          <w:rFonts w:ascii="Courier New" w:hAnsi="Courier New"/>
          <w:noProof/>
          <w:sz w:val="16"/>
          <w:lang w:eastAsia="en-GB"/>
        </w:rPr>
        <w:t xml:space="preserve"> </w:t>
      </w:r>
      <w:r w:rsidRPr="00AE6C39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AE6C39">
        <w:rPr>
          <w:rFonts w:ascii="Courier New" w:hAnsi="Courier New"/>
          <w:noProof/>
          <w:sz w:val="16"/>
          <w:lang w:eastAsia="en-GB"/>
        </w:rPr>
        <w:t xml:space="preserve"> (</w:t>
      </w:r>
      <w:r w:rsidRPr="00AE6C39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AE6C39">
        <w:rPr>
          <w:rFonts w:ascii="Courier New" w:hAnsi="Courier New"/>
          <w:noProof/>
          <w:sz w:val="16"/>
          <w:lang w:eastAsia="en-GB"/>
        </w:rPr>
        <w:t xml:space="preserve"> (3))                       </w:t>
      </w:r>
      <w:r w:rsidRPr="00AE6C39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5D2A1ED9" w14:textId="77777777" w:rsidR="00AE6C39" w:rsidRPr="00AE6C39" w:rsidRDefault="00AE6C39" w:rsidP="00AE6C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E6C39">
        <w:rPr>
          <w:rFonts w:ascii="Courier New" w:hAnsi="Courier New"/>
          <w:noProof/>
          <w:sz w:val="16"/>
          <w:lang w:eastAsia="en-GB"/>
        </w:rPr>
        <w:t xml:space="preserve">        }</w:t>
      </w:r>
    </w:p>
    <w:p w14:paraId="33EE48B8" w14:textId="77777777" w:rsidR="00AE6C39" w:rsidRPr="00AE6C39" w:rsidRDefault="00AE6C39" w:rsidP="00AE6C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E6C39">
        <w:rPr>
          <w:rFonts w:ascii="Courier New" w:hAnsi="Courier New"/>
          <w:noProof/>
          <w:sz w:val="16"/>
          <w:lang w:eastAsia="en-GB"/>
        </w:rPr>
        <w:t xml:space="preserve">    }                                                                                   </w:t>
      </w:r>
      <w:r w:rsidRPr="00AE6C39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E6C39">
        <w:rPr>
          <w:rFonts w:ascii="Courier New" w:hAnsi="Courier New"/>
          <w:noProof/>
          <w:sz w:val="16"/>
          <w:lang w:eastAsia="en-GB"/>
        </w:rPr>
        <w:t>,</w:t>
      </w:r>
    </w:p>
    <w:p w14:paraId="5768852C" w14:textId="77777777" w:rsidR="00AE6C39" w:rsidRPr="00AE6C39" w:rsidRDefault="00AE6C39" w:rsidP="00AE6C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E6C39">
        <w:rPr>
          <w:rFonts w:ascii="Courier New" w:hAnsi="Courier New"/>
          <w:noProof/>
          <w:sz w:val="16"/>
          <w:lang w:eastAsia="en-GB"/>
        </w:rPr>
        <w:t xml:space="preserve">    ...,</w:t>
      </w:r>
    </w:p>
    <w:p w14:paraId="5FC9CA04" w14:textId="77777777" w:rsidR="00AE6C39" w:rsidRPr="00AE6C39" w:rsidRDefault="00AE6C39" w:rsidP="00AE6C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E6C39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5B57DDE8" w14:textId="77777777" w:rsidR="00AE6C39" w:rsidRPr="00AE6C39" w:rsidRDefault="00AE6C39" w:rsidP="00AE6C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E6C39">
        <w:rPr>
          <w:rFonts w:ascii="Courier New" w:hAnsi="Courier New"/>
          <w:noProof/>
          <w:sz w:val="16"/>
          <w:lang w:eastAsia="en-GB"/>
        </w:rPr>
        <w:t xml:space="preserve">    maxUplinkDutyCycle-PC2-FR1                  </w:t>
      </w:r>
      <w:r w:rsidRPr="00AE6C39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E6C39">
        <w:rPr>
          <w:rFonts w:ascii="Courier New" w:hAnsi="Courier New"/>
          <w:noProof/>
          <w:sz w:val="16"/>
          <w:lang w:eastAsia="en-GB"/>
        </w:rPr>
        <w:t xml:space="preserve"> {n60, n70, n80, n90, n100}   </w:t>
      </w:r>
      <w:r w:rsidRPr="00AE6C39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54E9010B" w14:textId="77777777" w:rsidR="00AE6C39" w:rsidRPr="00AE6C39" w:rsidRDefault="00AE6C39" w:rsidP="00AE6C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E6C39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09D9F531" w14:textId="77777777" w:rsidR="00AE6C39" w:rsidRPr="00AE6C39" w:rsidRDefault="00AE6C39" w:rsidP="00AE6C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E6C39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09A00563" w14:textId="77777777" w:rsidR="00AE6C39" w:rsidRPr="00AE6C39" w:rsidRDefault="00AE6C39" w:rsidP="00AE6C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E6C39">
        <w:rPr>
          <w:rFonts w:ascii="Courier New" w:hAnsi="Courier New"/>
          <w:noProof/>
          <w:sz w:val="16"/>
          <w:lang w:eastAsia="en-GB"/>
        </w:rPr>
        <w:t xml:space="preserve">    pucch-SpatialRelInfoMAC-CE          </w:t>
      </w:r>
      <w:r w:rsidRPr="00AE6C39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E6C39">
        <w:rPr>
          <w:rFonts w:ascii="Courier New" w:hAnsi="Courier New"/>
          <w:noProof/>
          <w:sz w:val="16"/>
          <w:lang w:eastAsia="en-GB"/>
        </w:rPr>
        <w:t xml:space="preserve"> {supported}                          </w:t>
      </w:r>
      <w:r w:rsidRPr="00AE6C39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E6C39">
        <w:rPr>
          <w:rFonts w:ascii="Courier New" w:hAnsi="Courier New"/>
          <w:noProof/>
          <w:sz w:val="16"/>
          <w:lang w:eastAsia="en-GB"/>
        </w:rPr>
        <w:t>,</w:t>
      </w:r>
    </w:p>
    <w:p w14:paraId="5AFB5D5D" w14:textId="77777777" w:rsidR="00AE6C39" w:rsidRPr="00AE6C39" w:rsidRDefault="00AE6C39" w:rsidP="00AE6C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E6C39">
        <w:rPr>
          <w:rFonts w:ascii="Courier New" w:hAnsi="Courier New"/>
          <w:noProof/>
          <w:sz w:val="16"/>
          <w:lang w:eastAsia="en-GB"/>
        </w:rPr>
        <w:t xml:space="preserve">    powerBoosting-pi2BPSK               </w:t>
      </w:r>
      <w:r w:rsidRPr="00AE6C39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E6C39">
        <w:rPr>
          <w:rFonts w:ascii="Courier New" w:hAnsi="Courier New"/>
          <w:noProof/>
          <w:sz w:val="16"/>
          <w:lang w:eastAsia="en-GB"/>
        </w:rPr>
        <w:t xml:space="preserve"> {supported}                          </w:t>
      </w:r>
      <w:r w:rsidRPr="00AE6C39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78398DAD" w14:textId="77777777" w:rsidR="00AE6C39" w:rsidRPr="00AE6C39" w:rsidRDefault="00AE6C39" w:rsidP="00AE6C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E6C39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52FD1E55" w14:textId="77777777" w:rsidR="00AE6C39" w:rsidRPr="00AE6C39" w:rsidRDefault="00AE6C39" w:rsidP="00AE6C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E6C39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53817FB7" w14:textId="77777777" w:rsidR="00AE6C39" w:rsidRPr="00AE6C39" w:rsidRDefault="00AE6C39" w:rsidP="00AE6C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E6C39">
        <w:rPr>
          <w:rFonts w:ascii="Courier New" w:hAnsi="Courier New"/>
          <w:noProof/>
          <w:sz w:val="16"/>
          <w:lang w:eastAsia="en-GB"/>
        </w:rPr>
        <w:t xml:space="preserve">    maxUplinkDutyCycle-FR2          </w:t>
      </w:r>
      <w:r w:rsidRPr="00AE6C39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E6C39">
        <w:rPr>
          <w:rFonts w:ascii="Courier New" w:hAnsi="Courier New"/>
          <w:noProof/>
          <w:sz w:val="16"/>
          <w:lang w:eastAsia="en-GB"/>
        </w:rPr>
        <w:t xml:space="preserve"> {n15, n20, n25, n30, n40, n50, n60, n70, n80, n90, n100}     </w:t>
      </w:r>
      <w:r w:rsidRPr="00AE6C39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2A0D6B58" w14:textId="77777777" w:rsidR="00AE6C39" w:rsidRPr="00AE6C39" w:rsidRDefault="00AE6C39" w:rsidP="00AE6C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E6C39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5FDBDCF8" w14:textId="77777777" w:rsidR="00AE6C39" w:rsidRPr="00AE6C39" w:rsidRDefault="00AE6C39" w:rsidP="00AE6C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E6C39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10B8F34F" w14:textId="77777777" w:rsidR="00AE6C39" w:rsidRPr="00AE6C39" w:rsidRDefault="00AE6C39" w:rsidP="00AE6C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E6C39">
        <w:rPr>
          <w:rFonts w:ascii="Courier New" w:hAnsi="Courier New"/>
          <w:noProof/>
          <w:sz w:val="16"/>
          <w:lang w:eastAsia="en-GB"/>
        </w:rPr>
        <w:t xml:space="preserve">    channelBWs-DL-v1590                 </w:t>
      </w:r>
      <w:r w:rsidRPr="00AE6C39">
        <w:rPr>
          <w:rFonts w:ascii="Courier New" w:hAnsi="Courier New"/>
          <w:noProof/>
          <w:color w:val="993366"/>
          <w:sz w:val="16"/>
          <w:lang w:eastAsia="en-GB"/>
        </w:rPr>
        <w:t>CHOICE</w:t>
      </w:r>
      <w:r w:rsidRPr="00AE6C39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225ACFAE" w14:textId="77777777" w:rsidR="00AE6C39" w:rsidRPr="00AE6C39" w:rsidRDefault="00AE6C39" w:rsidP="00AE6C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E6C39">
        <w:rPr>
          <w:rFonts w:ascii="Courier New" w:hAnsi="Courier New"/>
          <w:noProof/>
          <w:sz w:val="16"/>
          <w:lang w:eastAsia="en-GB"/>
        </w:rPr>
        <w:t xml:space="preserve">        fr1                                 </w:t>
      </w:r>
      <w:r w:rsidRPr="00AE6C39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AE6C39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10DDFF9C" w14:textId="77777777" w:rsidR="00AE6C39" w:rsidRPr="00AE6C39" w:rsidRDefault="00AE6C39" w:rsidP="00AE6C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E6C39">
        <w:rPr>
          <w:rFonts w:ascii="Courier New" w:hAnsi="Courier New"/>
          <w:noProof/>
          <w:sz w:val="16"/>
          <w:lang w:eastAsia="en-GB"/>
        </w:rPr>
        <w:t xml:space="preserve">            scs-15kHz                           </w:t>
      </w:r>
      <w:r w:rsidRPr="00AE6C39">
        <w:rPr>
          <w:rFonts w:ascii="Courier New" w:hAnsi="Courier New"/>
          <w:noProof/>
          <w:color w:val="993366"/>
          <w:sz w:val="16"/>
          <w:lang w:eastAsia="en-GB"/>
        </w:rPr>
        <w:t>BIT</w:t>
      </w:r>
      <w:r w:rsidRPr="00AE6C39">
        <w:rPr>
          <w:rFonts w:ascii="Courier New" w:hAnsi="Courier New"/>
          <w:noProof/>
          <w:sz w:val="16"/>
          <w:lang w:eastAsia="en-GB"/>
        </w:rPr>
        <w:t xml:space="preserve"> </w:t>
      </w:r>
      <w:r w:rsidRPr="00AE6C39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AE6C39">
        <w:rPr>
          <w:rFonts w:ascii="Courier New" w:hAnsi="Courier New"/>
          <w:noProof/>
          <w:sz w:val="16"/>
          <w:lang w:eastAsia="en-GB"/>
        </w:rPr>
        <w:t xml:space="preserve"> (</w:t>
      </w:r>
      <w:r w:rsidRPr="00AE6C39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AE6C39">
        <w:rPr>
          <w:rFonts w:ascii="Courier New" w:hAnsi="Courier New"/>
          <w:noProof/>
          <w:sz w:val="16"/>
          <w:lang w:eastAsia="en-GB"/>
        </w:rPr>
        <w:t xml:space="preserve"> (16))              </w:t>
      </w:r>
      <w:r w:rsidRPr="00AE6C39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E6C39">
        <w:rPr>
          <w:rFonts w:ascii="Courier New" w:hAnsi="Courier New"/>
          <w:noProof/>
          <w:sz w:val="16"/>
          <w:lang w:eastAsia="en-GB"/>
        </w:rPr>
        <w:t>,</w:t>
      </w:r>
    </w:p>
    <w:p w14:paraId="2FA3BC65" w14:textId="77777777" w:rsidR="00AE6C39" w:rsidRPr="00AE6C39" w:rsidRDefault="00AE6C39" w:rsidP="00AE6C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E6C39">
        <w:rPr>
          <w:rFonts w:ascii="Courier New" w:hAnsi="Courier New"/>
          <w:noProof/>
          <w:sz w:val="16"/>
          <w:lang w:eastAsia="en-GB"/>
        </w:rPr>
        <w:t xml:space="preserve">            scs-30kHz                           </w:t>
      </w:r>
      <w:r w:rsidRPr="00AE6C39">
        <w:rPr>
          <w:rFonts w:ascii="Courier New" w:hAnsi="Courier New"/>
          <w:noProof/>
          <w:color w:val="993366"/>
          <w:sz w:val="16"/>
          <w:lang w:eastAsia="en-GB"/>
        </w:rPr>
        <w:t>BIT</w:t>
      </w:r>
      <w:r w:rsidRPr="00AE6C39">
        <w:rPr>
          <w:rFonts w:ascii="Courier New" w:hAnsi="Courier New"/>
          <w:noProof/>
          <w:sz w:val="16"/>
          <w:lang w:eastAsia="en-GB"/>
        </w:rPr>
        <w:t xml:space="preserve"> </w:t>
      </w:r>
      <w:r w:rsidRPr="00AE6C39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AE6C39">
        <w:rPr>
          <w:rFonts w:ascii="Courier New" w:hAnsi="Courier New"/>
          <w:noProof/>
          <w:sz w:val="16"/>
          <w:lang w:eastAsia="en-GB"/>
        </w:rPr>
        <w:t xml:space="preserve"> (</w:t>
      </w:r>
      <w:r w:rsidRPr="00AE6C39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AE6C39">
        <w:rPr>
          <w:rFonts w:ascii="Courier New" w:hAnsi="Courier New"/>
          <w:noProof/>
          <w:sz w:val="16"/>
          <w:lang w:eastAsia="en-GB"/>
        </w:rPr>
        <w:t xml:space="preserve"> (16))              </w:t>
      </w:r>
      <w:r w:rsidRPr="00AE6C39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E6C39">
        <w:rPr>
          <w:rFonts w:ascii="Courier New" w:hAnsi="Courier New"/>
          <w:noProof/>
          <w:sz w:val="16"/>
          <w:lang w:eastAsia="en-GB"/>
        </w:rPr>
        <w:t>,</w:t>
      </w:r>
    </w:p>
    <w:p w14:paraId="377F356D" w14:textId="77777777" w:rsidR="00AE6C39" w:rsidRPr="00AE6C39" w:rsidRDefault="00AE6C39" w:rsidP="00AE6C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E6C39">
        <w:rPr>
          <w:rFonts w:ascii="Courier New" w:hAnsi="Courier New"/>
          <w:noProof/>
          <w:sz w:val="16"/>
          <w:lang w:eastAsia="en-GB"/>
        </w:rPr>
        <w:t xml:space="preserve">            scs-60kHz                           </w:t>
      </w:r>
      <w:r w:rsidRPr="00AE6C39">
        <w:rPr>
          <w:rFonts w:ascii="Courier New" w:hAnsi="Courier New"/>
          <w:noProof/>
          <w:color w:val="993366"/>
          <w:sz w:val="16"/>
          <w:lang w:eastAsia="en-GB"/>
        </w:rPr>
        <w:t>BIT</w:t>
      </w:r>
      <w:r w:rsidRPr="00AE6C39">
        <w:rPr>
          <w:rFonts w:ascii="Courier New" w:hAnsi="Courier New"/>
          <w:noProof/>
          <w:sz w:val="16"/>
          <w:lang w:eastAsia="en-GB"/>
        </w:rPr>
        <w:t xml:space="preserve"> </w:t>
      </w:r>
      <w:r w:rsidRPr="00AE6C39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AE6C39">
        <w:rPr>
          <w:rFonts w:ascii="Courier New" w:hAnsi="Courier New"/>
          <w:noProof/>
          <w:sz w:val="16"/>
          <w:lang w:eastAsia="en-GB"/>
        </w:rPr>
        <w:t xml:space="preserve"> (</w:t>
      </w:r>
      <w:r w:rsidRPr="00AE6C39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AE6C39">
        <w:rPr>
          <w:rFonts w:ascii="Courier New" w:hAnsi="Courier New"/>
          <w:noProof/>
          <w:sz w:val="16"/>
          <w:lang w:eastAsia="en-GB"/>
        </w:rPr>
        <w:t xml:space="preserve"> (16))              </w:t>
      </w:r>
      <w:r w:rsidRPr="00AE6C39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26315C0F" w14:textId="77777777" w:rsidR="00AE6C39" w:rsidRPr="00AE6C39" w:rsidRDefault="00AE6C39" w:rsidP="00AE6C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E6C39">
        <w:rPr>
          <w:rFonts w:ascii="Courier New" w:hAnsi="Courier New"/>
          <w:noProof/>
          <w:sz w:val="16"/>
          <w:lang w:eastAsia="en-GB"/>
        </w:rPr>
        <w:t xml:space="preserve">        },</w:t>
      </w:r>
    </w:p>
    <w:p w14:paraId="4EA56D89" w14:textId="77777777" w:rsidR="00AE6C39" w:rsidRPr="00AE6C39" w:rsidRDefault="00AE6C39" w:rsidP="00AE6C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E6C39">
        <w:rPr>
          <w:rFonts w:ascii="Courier New" w:hAnsi="Courier New"/>
          <w:noProof/>
          <w:sz w:val="16"/>
          <w:lang w:eastAsia="en-GB"/>
        </w:rPr>
        <w:t xml:space="preserve">        fr2                                 </w:t>
      </w:r>
      <w:r w:rsidRPr="00AE6C39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AE6C39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3B68028D" w14:textId="77777777" w:rsidR="00AE6C39" w:rsidRPr="00AE6C39" w:rsidRDefault="00AE6C39" w:rsidP="00AE6C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E6C39">
        <w:rPr>
          <w:rFonts w:ascii="Courier New" w:hAnsi="Courier New"/>
          <w:noProof/>
          <w:sz w:val="16"/>
          <w:lang w:eastAsia="en-GB"/>
        </w:rPr>
        <w:t xml:space="preserve">            scs-60kHz                           </w:t>
      </w:r>
      <w:r w:rsidRPr="00AE6C39">
        <w:rPr>
          <w:rFonts w:ascii="Courier New" w:hAnsi="Courier New"/>
          <w:noProof/>
          <w:color w:val="993366"/>
          <w:sz w:val="16"/>
          <w:lang w:eastAsia="en-GB"/>
        </w:rPr>
        <w:t>BIT</w:t>
      </w:r>
      <w:r w:rsidRPr="00AE6C39">
        <w:rPr>
          <w:rFonts w:ascii="Courier New" w:hAnsi="Courier New"/>
          <w:noProof/>
          <w:sz w:val="16"/>
          <w:lang w:eastAsia="en-GB"/>
        </w:rPr>
        <w:t xml:space="preserve"> </w:t>
      </w:r>
      <w:r w:rsidRPr="00AE6C39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AE6C39">
        <w:rPr>
          <w:rFonts w:ascii="Courier New" w:hAnsi="Courier New"/>
          <w:noProof/>
          <w:sz w:val="16"/>
          <w:lang w:eastAsia="en-GB"/>
        </w:rPr>
        <w:t xml:space="preserve"> (</w:t>
      </w:r>
      <w:r w:rsidRPr="00AE6C39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AE6C39">
        <w:rPr>
          <w:rFonts w:ascii="Courier New" w:hAnsi="Courier New"/>
          <w:noProof/>
          <w:sz w:val="16"/>
          <w:lang w:eastAsia="en-GB"/>
        </w:rPr>
        <w:t xml:space="preserve"> (8))               </w:t>
      </w:r>
      <w:r w:rsidRPr="00AE6C39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E6C39">
        <w:rPr>
          <w:rFonts w:ascii="Courier New" w:hAnsi="Courier New"/>
          <w:noProof/>
          <w:sz w:val="16"/>
          <w:lang w:eastAsia="en-GB"/>
        </w:rPr>
        <w:t>,</w:t>
      </w:r>
    </w:p>
    <w:p w14:paraId="2036B6A3" w14:textId="77777777" w:rsidR="00AE6C39" w:rsidRPr="00AE6C39" w:rsidRDefault="00AE6C39" w:rsidP="00AE6C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E6C39">
        <w:rPr>
          <w:rFonts w:ascii="Courier New" w:hAnsi="Courier New"/>
          <w:noProof/>
          <w:sz w:val="16"/>
          <w:lang w:eastAsia="en-GB"/>
        </w:rPr>
        <w:t xml:space="preserve">            scs-120kHz                          </w:t>
      </w:r>
      <w:r w:rsidRPr="00AE6C39">
        <w:rPr>
          <w:rFonts w:ascii="Courier New" w:hAnsi="Courier New"/>
          <w:noProof/>
          <w:color w:val="993366"/>
          <w:sz w:val="16"/>
          <w:lang w:eastAsia="en-GB"/>
        </w:rPr>
        <w:t>BIT</w:t>
      </w:r>
      <w:r w:rsidRPr="00AE6C39">
        <w:rPr>
          <w:rFonts w:ascii="Courier New" w:hAnsi="Courier New"/>
          <w:noProof/>
          <w:sz w:val="16"/>
          <w:lang w:eastAsia="en-GB"/>
        </w:rPr>
        <w:t xml:space="preserve"> </w:t>
      </w:r>
      <w:r w:rsidRPr="00AE6C39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AE6C39">
        <w:rPr>
          <w:rFonts w:ascii="Courier New" w:hAnsi="Courier New"/>
          <w:noProof/>
          <w:sz w:val="16"/>
          <w:lang w:eastAsia="en-GB"/>
        </w:rPr>
        <w:t xml:space="preserve"> (</w:t>
      </w:r>
      <w:r w:rsidRPr="00AE6C39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AE6C39">
        <w:rPr>
          <w:rFonts w:ascii="Courier New" w:hAnsi="Courier New"/>
          <w:noProof/>
          <w:sz w:val="16"/>
          <w:lang w:eastAsia="en-GB"/>
        </w:rPr>
        <w:t xml:space="preserve"> (8))               </w:t>
      </w:r>
      <w:r w:rsidRPr="00AE6C39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6E0955C4" w14:textId="77777777" w:rsidR="00AE6C39" w:rsidRPr="00AE6C39" w:rsidRDefault="00AE6C39" w:rsidP="00AE6C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E6C39">
        <w:rPr>
          <w:rFonts w:ascii="Courier New" w:hAnsi="Courier New"/>
          <w:noProof/>
          <w:sz w:val="16"/>
          <w:lang w:eastAsia="en-GB"/>
        </w:rPr>
        <w:t xml:space="preserve">        }</w:t>
      </w:r>
    </w:p>
    <w:p w14:paraId="772C3623" w14:textId="77777777" w:rsidR="00AE6C39" w:rsidRPr="00AE6C39" w:rsidRDefault="00AE6C39" w:rsidP="00AE6C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E6C39">
        <w:rPr>
          <w:rFonts w:ascii="Courier New" w:hAnsi="Courier New"/>
          <w:noProof/>
          <w:sz w:val="16"/>
          <w:lang w:eastAsia="en-GB"/>
        </w:rPr>
        <w:t xml:space="preserve">    }                                                                               </w:t>
      </w:r>
      <w:r w:rsidRPr="00AE6C39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E6C39">
        <w:rPr>
          <w:rFonts w:ascii="Courier New" w:hAnsi="Courier New"/>
          <w:noProof/>
          <w:sz w:val="16"/>
          <w:lang w:eastAsia="en-GB"/>
        </w:rPr>
        <w:t>,</w:t>
      </w:r>
    </w:p>
    <w:p w14:paraId="7625D951" w14:textId="77777777" w:rsidR="00AE6C39" w:rsidRPr="00AE6C39" w:rsidRDefault="00AE6C39" w:rsidP="00AE6C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E6C39">
        <w:rPr>
          <w:rFonts w:ascii="Courier New" w:hAnsi="Courier New"/>
          <w:noProof/>
          <w:sz w:val="16"/>
          <w:lang w:eastAsia="en-GB"/>
        </w:rPr>
        <w:t xml:space="preserve">    channelBWs-UL-v1590                 </w:t>
      </w:r>
      <w:r w:rsidRPr="00AE6C39">
        <w:rPr>
          <w:rFonts w:ascii="Courier New" w:hAnsi="Courier New"/>
          <w:noProof/>
          <w:color w:val="993366"/>
          <w:sz w:val="16"/>
          <w:lang w:eastAsia="en-GB"/>
        </w:rPr>
        <w:t>CHOICE</w:t>
      </w:r>
      <w:r w:rsidRPr="00AE6C39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250EFB54" w14:textId="77777777" w:rsidR="00AE6C39" w:rsidRPr="00AE6C39" w:rsidRDefault="00AE6C39" w:rsidP="00AE6C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E6C39">
        <w:rPr>
          <w:rFonts w:ascii="Courier New" w:hAnsi="Courier New"/>
          <w:noProof/>
          <w:sz w:val="16"/>
          <w:lang w:eastAsia="en-GB"/>
        </w:rPr>
        <w:t xml:space="preserve">        fr1                                 </w:t>
      </w:r>
      <w:r w:rsidRPr="00AE6C39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AE6C39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4ACC8594" w14:textId="77777777" w:rsidR="00AE6C39" w:rsidRPr="00AE6C39" w:rsidRDefault="00AE6C39" w:rsidP="00AE6C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E6C39">
        <w:rPr>
          <w:rFonts w:ascii="Courier New" w:hAnsi="Courier New"/>
          <w:noProof/>
          <w:sz w:val="16"/>
          <w:lang w:eastAsia="en-GB"/>
        </w:rPr>
        <w:t xml:space="preserve">            scs-15kHz                           </w:t>
      </w:r>
      <w:r w:rsidRPr="00AE6C39">
        <w:rPr>
          <w:rFonts w:ascii="Courier New" w:hAnsi="Courier New"/>
          <w:noProof/>
          <w:color w:val="993366"/>
          <w:sz w:val="16"/>
          <w:lang w:eastAsia="en-GB"/>
        </w:rPr>
        <w:t>BIT</w:t>
      </w:r>
      <w:r w:rsidRPr="00AE6C39">
        <w:rPr>
          <w:rFonts w:ascii="Courier New" w:hAnsi="Courier New"/>
          <w:noProof/>
          <w:sz w:val="16"/>
          <w:lang w:eastAsia="en-GB"/>
        </w:rPr>
        <w:t xml:space="preserve"> </w:t>
      </w:r>
      <w:r w:rsidRPr="00AE6C39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AE6C39">
        <w:rPr>
          <w:rFonts w:ascii="Courier New" w:hAnsi="Courier New"/>
          <w:noProof/>
          <w:sz w:val="16"/>
          <w:lang w:eastAsia="en-GB"/>
        </w:rPr>
        <w:t xml:space="preserve"> (</w:t>
      </w:r>
      <w:r w:rsidRPr="00AE6C39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AE6C39">
        <w:rPr>
          <w:rFonts w:ascii="Courier New" w:hAnsi="Courier New"/>
          <w:noProof/>
          <w:sz w:val="16"/>
          <w:lang w:eastAsia="en-GB"/>
        </w:rPr>
        <w:t xml:space="preserve"> (16))              </w:t>
      </w:r>
      <w:r w:rsidRPr="00AE6C39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E6C39">
        <w:rPr>
          <w:rFonts w:ascii="Courier New" w:hAnsi="Courier New"/>
          <w:noProof/>
          <w:sz w:val="16"/>
          <w:lang w:eastAsia="en-GB"/>
        </w:rPr>
        <w:t>,</w:t>
      </w:r>
    </w:p>
    <w:p w14:paraId="232D6438" w14:textId="77777777" w:rsidR="00AE6C39" w:rsidRPr="00AE6C39" w:rsidRDefault="00AE6C39" w:rsidP="00AE6C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E6C39">
        <w:rPr>
          <w:rFonts w:ascii="Courier New" w:hAnsi="Courier New"/>
          <w:noProof/>
          <w:sz w:val="16"/>
          <w:lang w:eastAsia="en-GB"/>
        </w:rPr>
        <w:t xml:space="preserve">            scs-30kHz                           </w:t>
      </w:r>
      <w:r w:rsidRPr="00AE6C39">
        <w:rPr>
          <w:rFonts w:ascii="Courier New" w:hAnsi="Courier New"/>
          <w:noProof/>
          <w:color w:val="993366"/>
          <w:sz w:val="16"/>
          <w:lang w:eastAsia="en-GB"/>
        </w:rPr>
        <w:t>BIT</w:t>
      </w:r>
      <w:r w:rsidRPr="00AE6C39">
        <w:rPr>
          <w:rFonts w:ascii="Courier New" w:hAnsi="Courier New"/>
          <w:noProof/>
          <w:sz w:val="16"/>
          <w:lang w:eastAsia="en-GB"/>
        </w:rPr>
        <w:t xml:space="preserve"> </w:t>
      </w:r>
      <w:r w:rsidRPr="00AE6C39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AE6C39">
        <w:rPr>
          <w:rFonts w:ascii="Courier New" w:hAnsi="Courier New"/>
          <w:noProof/>
          <w:sz w:val="16"/>
          <w:lang w:eastAsia="en-GB"/>
        </w:rPr>
        <w:t xml:space="preserve"> (</w:t>
      </w:r>
      <w:r w:rsidRPr="00AE6C39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AE6C39">
        <w:rPr>
          <w:rFonts w:ascii="Courier New" w:hAnsi="Courier New"/>
          <w:noProof/>
          <w:sz w:val="16"/>
          <w:lang w:eastAsia="en-GB"/>
        </w:rPr>
        <w:t xml:space="preserve"> (16))              </w:t>
      </w:r>
      <w:r w:rsidRPr="00AE6C39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E6C39">
        <w:rPr>
          <w:rFonts w:ascii="Courier New" w:hAnsi="Courier New"/>
          <w:noProof/>
          <w:sz w:val="16"/>
          <w:lang w:eastAsia="en-GB"/>
        </w:rPr>
        <w:t>,</w:t>
      </w:r>
    </w:p>
    <w:p w14:paraId="1F6A8FF0" w14:textId="77777777" w:rsidR="00AE6C39" w:rsidRPr="00AE6C39" w:rsidRDefault="00AE6C39" w:rsidP="00AE6C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E6C39">
        <w:rPr>
          <w:rFonts w:ascii="Courier New" w:hAnsi="Courier New"/>
          <w:noProof/>
          <w:sz w:val="16"/>
          <w:lang w:eastAsia="en-GB"/>
        </w:rPr>
        <w:t xml:space="preserve">            scs-60kHz                           </w:t>
      </w:r>
      <w:r w:rsidRPr="00AE6C39">
        <w:rPr>
          <w:rFonts w:ascii="Courier New" w:hAnsi="Courier New"/>
          <w:noProof/>
          <w:color w:val="993366"/>
          <w:sz w:val="16"/>
          <w:lang w:eastAsia="en-GB"/>
        </w:rPr>
        <w:t>BIT</w:t>
      </w:r>
      <w:r w:rsidRPr="00AE6C39">
        <w:rPr>
          <w:rFonts w:ascii="Courier New" w:hAnsi="Courier New"/>
          <w:noProof/>
          <w:sz w:val="16"/>
          <w:lang w:eastAsia="en-GB"/>
        </w:rPr>
        <w:t xml:space="preserve"> </w:t>
      </w:r>
      <w:r w:rsidRPr="00AE6C39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AE6C39">
        <w:rPr>
          <w:rFonts w:ascii="Courier New" w:hAnsi="Courier New"/>
          <w:noProof/>
          <w:sz w:val="16"/>
          <w:lang w:eastAsia="en-GB"/>
        </w:rPr>
        <w:t xml:space="preserve"> (</w:t>
      </w:r>
      <w:r w:rsidRPr="00AE6C39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AE6C39">
        <w:rPr>
          <w:rFonts w:ascii="Courier New" w:hAnsi="Courier New"/>
          <w:noProof/>
          <w:sz w:val="16"/>
          <w:lang w:eastAsia="en-GB"/>
        </w:rPr>
        <w:t xml:space="preserve"> (16))              </w:t>
      </w:r>
      <w:r w:rsidRPr="00AE6C39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5620AAA0" w14:textId="77777777" w:rsidR="00AE6C39" w:rsidRPr="00AE6C39" w:rsidRDefault="00AE6C39" w:rsidP="00AE6C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E6C39">
        <w:rPr>
          <w:rFonts w:ascii="Courier New" w:hAnsi="Courier New"/>
          <w:noProof/>
          <w:sz w:val="16"/>
          <w:lang w:eastAsia="en-GB"/>
        </w:rPr>
        <w:lastRenderedPageBreak/>
        <w:t xml:space="preserve">        },</w:t>
      </w:r>
    </w:p>
    <w:p w14:paraId="3E3E9E0F" w14:textId="77777777" w:rsidR="00AE6C39" w:rsidRPr="00AE6C39" w:rsidRDefault="00AE6C39" w:rsidP="00AE6C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E6C39">
        <w:rPr>
          <w:rFonts w:ascii="Courier New" w:hAnsi="Courier New"/>
          <w:noProof/>
          <w:sz w:val="16"/>
          <w:lang w:eastAsia="en-GB"/>
        </w:rPr>
        <w:t xml:space="preserve">        fr2                                 </w:t>
      </w:r>
      <w:r w:rsidRPr="00AE6C39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AE6C39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03426870" w14:textId="77777777" w:rsidR="00AE6C39" w:rsidRPr="00AE6C39" w:rsidRDefault="00AE6C39" w:rsidP="00AE6C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E6C39">
        <w:rPr>
          <w:rFonts w:ascii="Courier New" w:hAnsi="Courier New"/>
          <w:noProof/>
          <w:sz w:val="16"/>
          <w:lang w:eastAsia="en-GB"/>
        </w:rPr>
        <w:t xml:space="preserve">            scs-60kHz                           </w:t>
      </w:r>
      <w:r w:rsidRPr="00AE6C39">
        <w:rPr>
          <w:rFonts w:ascii="Courier New" w:hAnsi="Courier New"/>
          <w:noProof/>
          <w:color w:val="993366"/>
          <w:sz w:val="16"/>
          <w:lang w:eastAsia="en-GB"/>
        </w:rPr>
        <w:t>BIT</w:t>
      </w:r>
      <w:r w:rsidRPr="00AE6C39">
        <w:rPr>
          <w:rFonts w:ascii="Courier New" w:hAnsi="Courier New"/>
          <w:noProof/>
          <w:sz w:val="16"/>
          <w:lang w:eastAsia="en-GB"/>
        </w:rPr>
        <w:t xml:space="preserve"> </w:t>
      </w:r>
      <w:r w:rsidRPr="00AE6C39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AE6C39">
        <w:rPr>
          <w:rFonts w:ascii="Courier New" w:hAnsi="Courier New"/>
          <w:noProof/>
          <w:sz w:val="16"/>
          <w:lang w:eastAsia="en-GB"/>
        </w:rPr>
        <w:t xml:space="preserve"> (</w:t>
      </w:r>
      <w:r w:rsidRPr="00AE6C39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AE6C39">
        <w:rPr>
          <w:rFonts w:ascii="Courier New" w:hAnsi="Courier New"/>
          <w:noProof/>
          <w:sz w:val="16"/>
          <w:lang w:eastAsia="en-GB"/>
        </w:rPr>
        <w:t xml:space="preserve"> (8))               </w:t>
      </w:r>
      <w:r w:rsidRPr="00AE6C39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E6C39">
        <w:rPr>
          <w:rFonts w:ascii="Courier New" w:hAnsi="Courier New"/>
          <w:noProof/>
          <w:sz w:val="16"/>
          <w:lang w:eastAsia="en-GB"/>
        </w:rPr>
        <w:t>,</w:t>
      </w:r>
    </w:p>
    <w:p w14:paraId="25AD5300" w14:textId="77777777" w:rsidR="00AE6C39" w:rsidRPr="00AE6C39" w:rsidRDefault="00AE6C39" w:rsidP="00AE6C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E6C39">
        <w:rPr>
          <w:rFonts w:ascii="Courier New" w:hAnsi="Courier New"/>
          <w:noProof/>
          <w:sz w:val="16"/>
          <w:lang w:eastAsia="en-GB"/>
        </w:rPr>
        <w:t xml:space="preserve">            scs-120kHz                          </w:t>
      </w:r>
      <w:r w:rsidRPr="00AE6C39">
        <w:rPr>
          <w:rFonts w:ascii="Courier New" w:hAnsi="Courier New"/>
          <w:noProof/>
          <w:color w:val="993366"/>
          <w:sz w:val="16"/>
          <w:lang w:eastAsia="en-GB"/>
        </w:rPr>
        <w:t>BIT</w:t>
      </w:r>
      <w:r w:rsidRPr="00AE6C39">
        <w:rPr>
          <w:rFonts w:ascii="Courier New" w:hAnsi="Courier New"/>
          <w:noProof/>
          <w:sz w:val="16"/>
          <w:lang w:eastAsia="en-GB"/>
        </w:rPr>
        <w:t xml:space="preserve"> </w:t>
      </w:r>
      <w:r w:rsidRPr="00AE6C39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AE6C39">
        <w:rPr>
          <w:rFonts w:ascii="Courier New" w:hAnsi="Courier New"/>
          <w:noProof/>
          <w:sz w:val="16"/>
          <w:lang w:eastAsia="en-GB"/>
        </w:rPr>
        <w:t xml:space="preserve"> (</w:t>
      </w:r>
      <w:r w:rsidRPr="00AE6C39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AE6C39">
        <w:rPr>
          <w:rFonts w:ascii="Courier New" w:hAnsi="Courier New"/>
          <w:noProof/>
          <w:sz w:val="16"/>
          <w:lang w:eastAsia="en-GB"/>
        </w:rPr>
        <w:t xml:space="preserve"> (8))               </w:t>
      </w:r>
      <w:r w:rsidRPr="00AE6C39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0555F754" w14:textId="77777777" w:rsidR="00AE6C39" w:rsidRPr="00AE6C39" w:rsidRDefault="00AE6C39" w:rsidP="00AE6C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E6C39">
        <w:rPr>
          <w:rFonts w:ascii="Courier New" w:hAnsi="Courier New"/>
          <w:noProof/>
          <w:sz w:val="16"/>
          <w:lang w:eastAsia="en-GB"/>
        </w:rPr>
        <w:t xml:space="preserve">        }</w:t>
      </w:r>
    </w:p>
    <w:p w14:paraId="4DFE1134" w14:textId="77777777" w:rsidR="00AE6C39" w:rsidRPr="00AE6C39" w:rsidRDefault="00AE6C39" w:rsidP="00AE6C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E6C39">
        <w:rPr>
          <w:rFonts w:ascii="Courier New" w:hAnsi="Courier New"/>
          <w:noProof/>
          <w:sz w:val="16"/>
          <w:lang w:eastAsia="en-GB"/>
        </w:rPr>
        <w:t xml:space="preserve">    }                                                                               </w:t>
      </w:r>
      <w:r w:rsidRPr="00AE6C39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26E6E0DE" w14:textId="77777777" w:rsidR="00AE6C39" w:rsidRPr="00AE6C39" w:rsidRDefault="00AE6C39" w:rsidP="00AE6C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E6C39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024D6A7C" w14:textId="77777777" w:rsidR="00AE6C39" w:rsidRPr="00AE6C39" w:rsidRDefault="00AE6C39" w:rsidP="00AE6C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E6C39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6EFAD59C" w14:textId="77777777" w:rsidR="00AE6C39" w:rsidRPr="00AE6C39" w:rsidRDefault="00AE6C39" w:rsidP="00AE6C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E6C39">
        <w:rPr>
          <w:rFonts w:ascii="Courier New" w:hAnsi="Courier New"/>
          <w:noProof/>
          <w:sz w:val="16"/>
          <w:lang w:eastAsia="en-GB"/>
        </w:rPr>
        <w:t xml:space="preserve">    asymmetricBandwidthCombinationSet     </w:t>
      </w:r>
      <w:r w:rsidRPr="00AE6C39">
        <w:rPr>
          <w:rFonts w:ascii="Courier New" w:hAnsi="Courier New"/>
          <w:noProof/>
          <w:color w:val="993366"/>
          <w:sz w:val="16"/>
          <w:lang w:eastAsia="en-GB"/>
        </w:rPr>
        <w:t>BIT</w:t>
      </w:r>
      <w:r w:rsidRPr="00AE6C39">
        <w:rPr>
          <w:rFonts w:ascii="Courier New" w:hAnsi="Courier New"/>
          <w:noProof/>
          <w:sz w:val="16"/>
          <w:lang w:eastAsia="en-GB"/>
        </w:rPr>
        <w:t xml:space="preserve"> </w:t>
      </w:r>
      <w:r w:rsidRPr="00AE6C39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AE6C39">
        <w:rPr>
          <w:rFonts w:ascii="Courier New" w:hAnsi="Courier New"/>
          <w:noProof/>
          <w:sz w:val="16"/>
          <w:lang w:eastAsia="en-GB"/>
        </w:rPr>
        <w:t xml:space="preserve"> (</w:t>
      </w:r>
      <w:r w:rsidRPr="00AE6C39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AE6C39">
        <w:rPr>
          <w:rFonts w:ascii="Courier New" w:hAnsi="Courier New"/>
          <w:noProof/>
          <w:sz w:val="16"/>
          <w:lang w:eastAsia="en-GB"/>
        </w:rPr>
        <w:t xml:space="preserve"> (1..32))           </w:t>
      </w:r>
      <w:r w:rsidRPr="00AE6C39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27E1B537" w14:textId="77777777" w:rsidR="00AE6C39" w:rsidRPr="00AE6C39" w:rsidRDefault="00AE6C39" w:rsidP="00AE6C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E6C39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18F1CCFC" w14:textId="77777777" w:rsidR="00AE6C39" w:rsidRPr="00AE6C39" w:rsidRDefault="00AE6C39" w:rsidP="00AE6C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E6C39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0F519666" w14:textId="77777777" w:rsidR="00AE6C39" w:rsidRPr="00AE6C39" w:rsidRDefault="00AE6C39" w:rsidP="00AE6C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color w:val="808080"/>
          <w:sz w:val="16"/>
          <w:lang w:eastAsia="en-GB"/>
        </w:rPr>
      </w:pPr>
      <w:r w:rsidRPr="00AE6C39">
        <w:rPr>
          <w:rFonts w:ascii="Courier New" w:hAnsi="Courier New"/>
          <w:noProof/>
          <w:sz w:val="16"/>
          <w:lang w:eastAsia="en-GB"/>
        </w:rPr>
        <w:t xml:space="preserve">    </w:t>
      </w:r>
      <w:r w:rsidRPr="00AE6C39">
        <w:rPr>
          <w:rFonts w:ascii="Courier New" w:eastAsia="Yu Mincho" w:hAnsi="Courier New"/>
          <w:noProof/>
          <w:color w:val="808080"/>
          <w:sz w:val="16"/>
          <w:lang w:eastAsia="en-GB"/>
        </w:rPr>
        <w:t>-- R1 10: NR-unlicensed</w:t>
      </w:r>
    </w:p>
    <w:p w14:paraId="48037908" w14:textId="77777777" w:rsidR="00AE6C39" w:rsidRPr="00AE6C39" w:rsidRDefault="00AE6C39" w:rsidP="00AE6C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E6C39">
        <w:rPr>
          <w:rFonts w:ascii="Courier New" w:hAnsi="Courier New"/>
          <w:noProof/>
          <w:sz w:val="16"/>
          <w:lang w:eastAsia="en-GB"/>
        </w:rPr>
        <w:t xml:space="preserve">    </w:t>
      </w:r>
      <w:r w:rsidRPr="00AE6C39">
        <w:rPr>
          <w:rFonts w:ascii="Courier New" w:eastAsia="Yu Mincho" w:hAnsi="Courier New"/>
          <w:noProof/>
          <w:sz w:val="16"/>
          <w:lang w:eastAsia="en-GB"/>
        </w:rPr>
        <w:t>sharedSpectrumChAccessParamsPerBand-r16</w:t>
      </w:r>
      <w:r w:rsidRPr="00AE6C39">
        <w:rPr>
          <w:rFonts w:ascii="Courier New" w:hAnsi="Courier New"/>
          <w:noProof/>
          <w:sz w:val="16"/>
          <w:lang w:eastAsia="en-GB"/>
        </w:rPr>
        <w:t xml:space="preserve"> </w:t>
      </w:r>
      <w:r w:rsidRPr="00AE6C39">
        <w:rPr>
          <w:rFonts w:ascii="Courier New" w:eastAsia="Yu Mincho" w:hAnsi="Courier New"/>
          <w:noProof/>
          <w:sz w:val="16"/>
          <w:lang w:eastAsia="en-GB"/>
        </w:rPr>
        <w:t>SharedSpectrumChAccessParamsPerBand-r16</w:t>
      </w:r>
      <w:r w:rsidRPr="00AE6C39">
        <w:rPr>
          <w:rFonts w:ascii="Courier New" w:hAnsi="Courier New"/>
          <w:noProof/>
          <w:sz w:val="16"/>
          <w:lang w:eastAsia="en-GB"/>
        </w:rPr>
        <w:t xml:space="preserve"> </w:t>
      </w:r>
      <w:r w:rsidRPr="00AE6C39">
        <w:rPr>
          <w:rFonts w:ascii="Courier New" w:eastAsia="Yu Mincho" w:hAnsi="Courier New"/>
          <w:noProof/>
          <w:color w:val="993366"/>
          <w:sz w:val="16"/>
          <w:lang w:eastAsia="en-GB"/>
        </w:rPr>
        <w:t>OPTIONAL</w:t>
      </w:r>
      <w:r w:rsidRPr="00AE6C39">
        <w:rPr>
          <w:rFonts w:ascii="Courier New" w:eastAsia="Yu Mincho" w:hAnsi="Courier New"/>
          <w:noProof/>
          <w:sz w:val="16"/>
          <w:lang w:eastAsia="en-GB"/>
        </w:rPr>
        <w:t>,</w:t>
      </w:r>
    </w:p>
    <w:p w14:paraId="484707AA" w14:textId="77777777" w:rsidR="00AE6C39" w:rsidRPr="00AE6C39" w:rsidRDefault="00AE6C39" w:rsidP="00AE6C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color w:val="808080"/>
          <w:sz w:val="16"/>
          <w:lang w:eastAsia="en-GB"/>
        </w:rPr>
      </w:pPr>
      <w:r w:rsidRPr="00AE6C39">
        <w:rPr>
          <w:rFonts w:ascii="Courier New" w:hAnsi="Courier New"/>
          <w:noProof/>
          <w:sz w:val="16"/>
          <w:lang w:eastAsia="en-GB"/>
        </w:rPr>
        <w:t xml:space="preserve">    </w:t>
      </w:r>
      <w:r w:rsidRPr="00AE6C39">
        <w:rPr>
          <w:rFonts w:ascii="Courier New" w:eastAsia="Yu Mincho" w:hAnsi="Courier New"/>
          <w:noProof/>
          <w:color w:val="808080"/>
          <w:sz w:val="16"/>
          <w:lang w:eastAsia="en-GB"/>
        </w:rPr>
        <w:t>-- R1 11-7b: Independent cancellation of the overlapping PUSCHs in an intra-band UL CA</w:t>
      </w:r>
    </w:p>
    <w:p w14:paraId="67FDE3D7" w14:textId="77777777" w:rsidR="00AE6C39" w:rsidRPr="00AE6C39" w:rsidRDefault="00AE6C39" w:rsidP="00AE6C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AE6C39">
        <w:rPr>
          <w:rFonts w:ascii="Courier New" w:hAnsi="Courier New"/>
          <w:noProof/>
          <w:sz w:val="16"/>
          <w:lang w:eastAsia="en-GB"/>
        </w:rPr>
        <w:t xml:space="preserve">    </w:t>
      </w:r>
      <w:r w:rsidRPr="00AE6C39">
        <w:rPr>
          <w:rFonts w:ascii="Courier New" w:eastAsia="Yu Mincho" w:hAnsi="Courier New"/>
          <w:noProof/>
          <w:sz w:val="16"/>
          <w:lang w:eastAsia="en-GB"/>
        </w:rPr>
        <w:t>cancelOverlappingPUSCH-r16</w:t>
      </w:r>
      <w:r w:rsidRPr="00AE6C39">
        <w:rPr>
          <w:rFonts w:ascii="Courier New" w:hAnsi="Courier New"/>
          <w:noProof/>
          <w:sz w:val="16"/>
          <w:lang w:eastAsia="en-GB"/>
        </w:rPr>
        <w:t xml:space="preserve">              </w:t>
      </w:r>
      <w:r w:rsidRPr="00AE6C39">
        <w:rPr>
          <w:rFonts w:ascii="Courier New" w:eastAsia="Yu Mincho" w:hAnsi="Courier New"/>
          <w:noProof/>
          <w:color w:val="993366"/>
          <w:sz w:val="16"/>
          <w:lang w:eastAsia="en-GB"/>
        </w:rPr>
        <w:t>ENUMERATED</w:t>
      </w:r>
      <w:r w:rsidRPr="00AE6C39">
        <w:rPr>
          <w:rFonts w:ascii="Courier New" w:eastAsia="Yu Mincho" w:hAnsi="Courier New"/>
          <w:noProof/>
          <w:sz w:val="16"/>
          <w:lang w:eastAsia="en-GB"/>
        </w:rPr>
        <w:t xml:space="preserve"> {supported}</w:t>
      </w:r>
      <w:r w:rsidRPr="00AE6C39">
        <w:rPr>
          <w:rFonts w:ascii="Courier New" w:hAnsi="Courier New"/>
          <w:noProof/>
          <w:sz w:val="16"/>
          <w:lang w:eastAsia="en-GB"/>
        </w:rPr>
        <w:t xml:space="preserve">                  </w:t>
      </w:r>
      <w:r w:rsidRPr="00AE6C39">
        <w:rPr>
          <w:rFonts w:ascii="Courier New" w:eastAsia="Yu Mincho" w:hAnsi="Courier New"/>
          <w:noProof/>
          <w:color w:val="993366"/>
          <w:sz w:val="16"/>
          <w:lang w:eastAsia="en-GB"/>
        </w:rPr>
        <w:t>OPTIONAL</w:t>
      </w:r>
      <w:r w:rsidRPr="00AE6C39">
        <w:rPr>
          <w:rFonts w:ascii="Courier New" w:eastAsia="Yu Mincho" w:hAnsi="Courier New"/>
          <w:noProof/>
          <w:sz w:val="16"/>
          <w:lang w:eastAsia="en-GB"/>
        </w:rPr>
        <w:t>,</w:t>
      </w:r>
    </w:p>
    <w:p w14:paraId="121A9C34" w14:textId="77777777" w:rsidR="00AE6C39" w:rsidRPr="00AE6C39" w:rsidRDefault="00AE6C39" w:rsidP="00AE6C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color w:val="808080"/>
          <w:sz w:val="16"/>
          <w:lang w:eastAsia="en-GB"/>
        </w:rPr>
      </w:pPr>
      <w:r w:rsidRPr="00AE6C39">
        <w:rPr>
          <w:rFonts w:ascii="Courier New" w:hAnsi="Courier New"/>
          <w:noProof/>
          <w:sz w:val="16"/>
          <w:lang w:eastAsia="en-GB"/>
        </w:rPr>
        <w:t xml:space="preserve">    </w:t>
      </w:r>
      <w:r w:rsidRPr="00AE6C39">
        <w:rPr>
          <w:rFonts w:ascii="Courier New" w:eastAsia="Yu Mincho" w:hAnsi="Courier New"/>
          <w:noProof/>
          <w:color w:val="808080"/>
          <w:sz w:val="16"/>
          <w:lang w:eastAsia="en-GB"/>
        </w:rPr>
        <w:t>-- R1 14-1: Multiple LTE-CRS rate matching patterns</w:t>
      </w:r>
    </w:p>
    <w:p w14:paraId="21E73C5A" w14:textId="77777777" w:rsidR="00AE6C39" w:rsidRPr="00AE6C39" w:rsidRDefault="00AE6C39" w:rsidP="00AE6C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AE6C39">
        <w:rPr>
          <w:rFonts w:ascii="Courier New" w:hAnsi="Courier New"/>
          <w:noProof/>
          <w:sz w:val="16"/>
          <w:lang w:eastAsia="en-GB"/>
        </w:rPr>
        <w:t xml:space="preserve">    </w:t>
      </w:r>
      <w:r w:rsidRPr="00AE6C39">
        <w:rPr>
          <w:rFonts w:ascii="Courier New" w:eastAsia="Yu Mincho" w:hAnsi="Courier New"/>
          <w:noProof/>
          <w:sz w:val="16"/>
          <w:lang w:eastAsia="en-GB"/>
        </w:rPr>
        <w:t>multipleRateMatchingEUTRA-CRS-r16</w:t>
      </w:r>
      <w:r w:rsidRPr="00AE6C39">
        <w:rPr>
          <w:rFonts w:ascii="Courier New" w:hAnsi="Courier New"/>
          <w:noProof/>
          <w:sz w:val="16"/>
          <w:lang w:eastAsia="en-GB"/>
        </w:rPr>
        <w:t xml:space="preserve">       </w:t>
      </w:r>
      <w:r w:rsidRPr="00AE6C39">
        <w:rPr>
          <w:rFonts w:ascii="Courier New" w:eastAsia="Yu Mincho" w:hAnsi="Courier New"/>
          <w:noProof/>
          <w:color w:val="993366"/>
          <w:sz w:val="16"/>
          <w:lang w:eastAsia="en-GB"/>
        </w:rPr>
        <w:t>SEQUENCE</w:t>
      </w:r>
      <w:r w:rsidRPr="00AE6C39">
        <w:rPr>
          <w:rFonts w:ascii="Courier New" w:eastAsia="Yu Mincho" w:hAnsi="Courier New"/>
          <w:noProof/>
          <w:sz w:val="16"/>
          <w:lang w:eastAsia="en-GB"/>
        </w:rPr>
        <w:t xml:space="preserve"> {</w:t>
      </w:r>
    </w:p>
    <w:p w14:paraId="3F030AC8" w14:textId="77777777" w:rsidR="00AE6C39" w:rsidRPr="00AE6C39" w:rsidRDefault="00AE6C39" w:rsidP="00AE6C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AE6C39">
        <w:rPr>
          <w:rFonts w:ascii="Courier New" w:hAnsi="Courier New"/>
          <w:noProof/>
          <w:sz w:val="16"/>
          <w:lang w:eastAsia="en-GB"/>
        </w:rPr>
        <w:t xml:space="preserve">        </w:t>
      </w:r>
      <w:r w:rsidRPr="00AE6C39">
        <w:rPr>
          <w:rFonts w:ascii="Courier New" w:eastAsia="Yu Mincho" w:hAnsi="Courier New"/>
          <w:noProof/>
          <w:sz w:val="16"/>
          <w:lang w:eastAsia="en-GB"/>
        </w:rPr>
        <w:t>maxNumberPatterns-r16</w:t>
      </w:r>
      <w:r w:rsidRPr="00AE6C39">
        <w:rPr>
          <w:rFonts w:ascii="Courier New" w:hAnsi="Courier New"/>
          <w:noProof/>
          <w:sz w:val="16"/>
          <w:lang w:eastAsia="en-GB"/>
        </w:rPr>
        <w:t xml:space="preserve">               </w:t>
      </w:r>
      <w:r w:rsidRPr="00AE6C39">
        <w:rPr>
          <w:rFonts w:ascii="Courier New" w:eastAsia="Yu Mincho" w:hAnsi="Courier New"/>
          <w:noProof/>
          <w:color w:val="993366"/>
          <w:sz w:val="16"/>
          <w:lang w:eastAsia="en-GB"/>
        </w:rPr>
        <w:t>INTEGER</w:t>
      </w:r>
      <w:r w:rsidRPr="00AE6C39">
        <w:rPr>
          <w:rFonts w:ascii="Courier New" w:eastAsia="Yu Mincho" w:hAnsi="Courier New"/>
          <w:noProof/>
          <w:sz w:val="16"/>
          <w:lang w:eastAsia="en-GB"/>
        </w:rPr>
        <w:t xml:space="preserve"> (2..6),</w:t>
      </w:r>
    </w:p>
    <w:p w14:paraId="72C17C6F" w14:textId="77777777" w:rsidR="00AE6C39" w:rsidRPr="00AE6C39" w:rsidRDefault="00AE6C39" w:rsidP="00AE6C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AE6C39">
        <w:rPr>
          <w:rFonts w:ascii="Courier New" w:hAnsi="Courier New"/>
          <w:noProof/>
          <w:sz w:val="16"/>
          <w:lang w:eastAsia="en-GB"/>
        </w:rPr>
        <w:t xml:space="preserve">        </w:t>
      </w:r>
      <w:r w:rsidRPr="00AE6C39">
        <w:rPr>
          <w:rFonts w:ascii="Courier New" w:eastAsia="Yu Mincho" w:hAnsi="Courier New"/>
          <w:noProof/>
          <w:sz w:val="16"/>
          <w:lang w:eastAsia="en-GB"/>
        </w:rPr>
        <w:t>maxNumberNon-OverlapPatterns-r16</w:t>
      </w:r>
      <w:r w:rsidRPr="00AE6C39">
        <w:rPr>
          <w:rFonts w:ascii="Courier New" w:hAnsi="Courier New"/>
          <w:noProof/>
          <w:sz w:val="16"/>
          <w:lang w:eastAsia="en-GB"/>
        </w:rPr>
        <w:t xml:space="preserve">    </w:t>
      </w:r>
      <w:r w:rsidRPr="00AE6C39">
        <w:rPr>
          <w:rFonts w:ascii="Courier New" w:eastAsia="Yu Mincho" w:hAnsi="Courier New"/>
          <w:noProof/>
          <w:color w:val="993366"/>
          <w:sz w:val="16"/>
          <w:lang w:eastAsia="en-GB"/>
        </w:rPr>
        <w:t>INTEGER</w:t>
      </w:r>
      <w:r w:rsidRPr="00AE6C39">
        <w:rPr>
          <w:rFonts w:ascii="Courier New" w:eastAsia="Yu Mincho" w:hAnsi="Courier New"/>
          <w:noProof/>
          <w:sz w:val="16"/>
          <w:lang w:eastAsia="en-GB"/>
        </w:rPr>
        <w:t xml:space="preserve"> (1..3)</w:t>
      </w:r>
    </w:p>
    <w:p w14:paraId="03CFB01B" w14:textId="77777777" w:rsidR="00AE6C39" w:rsidRPr="00AE6C39" w:rsidRDefault="00AE6C39" w:rsidP="00AE6C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AE6C39">
        <w:rPr>
          <w:rFonts w:ascii="Courier New" w:hAnsi="Courier New"/>
          <w:noProof/>
          <w:sz w:val="16"/>
          <w:lang w:eastAsia="en-GB"/>
        </w:rPr>
        <w:t xml:space="preserve">    </w:t>
      </w:r>
      <w:r w:rsidRPr="00AE6C39">
        <w:rPr>
          <w:rFonts w:ascii="Courier New" w:eastAsia="Yu Mincho" w:hAnsi="Courier New"/>
          <w:noProof/>
          <w:sz w:val="16"/>
          <w:lang w:eastAsia="en-GB"/>
        </w:rPr>
        <w:t>}</w:t>
      </w:r>
      <w:r w:rsidRPr="00AE6C39">
        <w:rPr>
          <w:rFonts w:ascii="Courier New" w:hAnsi="Courier New"/>
          <w:noProof/>
          <w:sz w:val="16"/>
          <w:lang w:eastAsia="en-GB"/>
        </w:rPr>
        <w:t xml:space="preserve">                                                                               </w:t>
      </w:r>
      <w:r w:rsidRPr="00AE6C39">
        <w:rPr>
          <w:rFonts w:ascii="Courier New" w:eastAsia="Yu Mincho" w:hAnsi="Courier New"/>
          <w:noProof/>
          <w:color w:val="993366"/>
          <w:sz w:val="16"/>
          <w:lang w:eastAsia="en-GB"/>
        </w:rPr>
        <w:t>OPTIONAL</w:t>
      </w:r>
      <w:r w:rsidRPr="00AE6C39">
        <w:rPr>
          <w:rFonts w:ascii="Courier New" w:eastAsia="Yu Mincho" w:hAnsi="Courier New"/>
          <w:noProof/>
          <w:sz w:val="16"/>
          <w:lang w:eastAsia="en-GB"/>
        </w:rPr>
        <w:t>,</w:t>
      </w:r>
    </w:p>
    <w:p w14:paraId="51A3A000" w14:textId="77777777" w:rsidR="00AE6C39" w:rsidRPr="00AE6C39" w:rsidRDefault="00AE6C39" w:rsidP="00AE6C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color w:val="808080"/>
          <w:sz w:val="16"/>
          <w:lang w:eastAsia="en-GB"/>
        </w:rPr>
      </w:pPr>
      <w:r w:rsidRPr="00AE6C39">
        <w:rPr>
          <w:rFonts w:ascii="Courier New" w:hAnsi="Courier New"/>
          <w:noProof/>
          <w:sz w:val="16"/>
          <w:lang w:eastAsia="en-GB"/>
        </w:rPr>
        <w:t xml:space="preserve">    </w:t>
      </w:r>
      <w:r w:rsidRPr="00AE6C39">
        <w:rPr>
          <w:rFonts w:ascii="Courier New" w:eastAsia="Yu Mincho" w:hAnsi="Courier New"/>
          <w:noProof/>
          <w:color w:val="808080"/>
          <w:sz w:val="16"/>
          <w:lang w:eastAsia="en-GB"/>
        </w:rPr>
        <w:t>-- R1 14-1a: Two LTE-CRS overlapping rate matching patterns within a part of NR carrier using 15 kHz overlapping with a LTE carrier</w:t>
      </w:r>
    </w:p>
    <w:p w14:paraId="0D3DEF94" w14:textId="77777777" w:rsidR="00AE6C39" w:rsidRPr="00AE6C39" w:rsidRDefault="00AE6C39" w:rsidP="00AE6C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AE6C39">
        <w:rPr>
          <w:rFonts w:ascii="Courier New" w:hAnsi="Courier New"/>
          <w:noProof/>
          <w:sz w:val="16"/>
          <w:lang w:eastAsia="en-GB"/>
        </w:rPr>
        <w:t xml:space="preserve">    </w:t>
      </w:r>
      <w:r w:rsidRPr="00AE6C39">
        <w:rPr>
          <w:rFonts w:ascii="Courier New" w:eastAsia="Yu Mincho" w:hAnsi="Courier New"/>
          <w:noProof/>
          <w:sz w:val="16"/>
          <w:lang w:eastAsia="en-GB"/>
        </w:rPr>
        <w:t>overlapRateMatchingEUTRA-CRS-r16</w:t>
      </w:r>
      <w:r w:rsidRPr="00AE6C39">
        <w:rPr>
          <w:rFonts w:ascii="Courier New" w:hAnsi="Courier New"/>
          <w:noProof/>
          <w:sz w:val="16"/>
          <w:lang w:eastAsia="en-GB"/>
        </w:rPr>
        <w:t xml:space="preserve">        </w:t>
      </w:r>
      <w:r w:rsidRPr="00AE6C39">
        <w:rPr>
          <w:rFonts w:ascii="Courier New" w:eastAsia="Yu Mincho" w:hAnsi="Courier New"/>
          <w:noProof/>
          <w:color w:val="993366"/>
          <w:sz w:val="16"/>
          <w:lang w:eastAsia="en-GB"/>
        </w:rPr>
        <w:t>ENUMERATED</w:t>
      </w:r>
      <w:r w:rsidRPr="00AE6C39">
        <w:rPr>
          <w:rFonts w:ascii="Courier New" w:eastAsia="Yu Mincho" w:hAnsi="Courier New"/>
          <w:noProof/>
          <w:sz w:val="16"/>
          <w:lang w:eastAsia="en-GB"/>
        </w:rPr>
        <w:t xml:space="preserve"> {supported}</w:t>
      </w:r>
      <w:r w:rsidRPr="00AE6C39">
        <w:rPr>
          <w:rFonts w:ascii="Courier New" w:hAnsi="Courier New"/>
          <w:noProof/>
          <w:sz w:val="16"/>
          <w:lang w:eastAsia="en-GB"/>
        </w:rPr>
        <w:t xml:space="preserve">                  </w:t>
      </w:r>
      <w:r w:rsidRPr="00AE6C39">
        <w:rPr>
          <w:rFonts w:ascii="Courier New" w:eastAsia="Yu Mincho" w:hAnsi="Courier New"/>
          <w:noProof/>
          <w:color w:val="993366"/>
          <w:sz w:val="16"/>
          <w:lang w:eastAsia="en-GB"/>
        </w:rPr>
        <w:t>OPTIONAL</w:t>
      </w:r>
      <w:r w:rsidRPr="00AE6C39">
        <w:rPr>
          <w:rFonts w:ascii="Courier New" w:eastAsia="Yu Mincho" w:hAnsi="Courier New"/>
          <w:noProof/>
          <w:sz w:val="16"/>
          <w:lang w:eastAsia="en-GB"/>
        </w:rPr>
        <w:t>,</w:t>
      </w:r>
    </w:p>
    <w:p w14:paraId="1C1CB07F" w14:textId="77777777" w:rsidR="00AE6C39" w:rsidRPr="00AE6C39" w:rsidRDefault="00AE6C39" w:rsidP="00AE6C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color w:val="808080"/>
          <w:sz w:val="16"/>
          <w:lang w:eastAsia="en-GB"/>
        </w:rPr>
      </w:pPr>
      <w:r w:rsidRPr="00AE6C39">
        <w:rPr>
          <w:rFonts w:ascii="Courier New" w:hAnsi="Courier New"/>
          <w:noProof/>
          <w:sz w:val="16"/>
          <w:lang w:eastAsia="en-GB"/>
        </w:rPr>
        <w:t xml:space="preserve">    </w:t>
      </w:r>
      <w:r w:rsidRPr="00AE6C39">
        <w:rPr>
          <w:rFonts w:ascii="Courier New" w:eastAsia="Yu Mincho" w:hAnsi="Courier New"/>
          <w:noProof/>
          <w:color w:val="808080"/>
          <w:sz w:val="16"/>
          <w:lang w:eastAsia="en-GB"/>
        </w:rPr>
        <w:t>-- R1 14-2: PDSCH Type B mapping of length 9 and 10 OFDM symbols</w:t>
      </w:r>
    </w:p>
    <w:p w14:paraId="13ABC6AA" w14:textId="77777777" w:rsidR="00AE6C39" w:rsidRPr="00AE6C39" w:rsidRDefault="00AE6C39" w:rsidP="00AE6C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AE6C39">
        <w:rPr>
          <w:rFonts w:ascii="Courier New" w:hAnsi="Courier New"/>
          <w:noProof/>
          <w:sz w:val="16"/>
          <w:lang w:eastAsia="en-GB"/>
        </w:rPr>
        <w:t xml:space="preserve">    </w:t>
      </w:r>
      <w:r w:rsidRPr="00AE6C39">
        <w:rPr>
          <w:rFonts w:ascii="Courier New" w:eastAsia="Yu Mincho" w:hAnsi="Courier New"/>
          <w:noProof/>
          <w:sz w:val="16"/>
          <w:lang w:eastAsia="en-GB"/>
        </w:rPr>
        <w:t>pdsch-MappingTypeB-Alt-r16</w:t>
      </w:r>
      <w:r w:rsidRPr="00AE6C39">
        <w:rPr>
          <w:rFonts w:ascii="Courier New" w:hAnsi="Courier New"/>
          <w:noProof/>
          <w:sz w:val="16"/>
          <w:lang w:eastAsia="en-GB"/>
        </w:rPr>
        <w:t xml:space="preserve">              </w:t>
      </w:r>
      <w:r w:rsidRPr="00AE6C39">
        <w:rPr>
          <w:rFonts w:ascii="Courier New" w:eastAsia="Yu Mincho" w:hAnsi="Courier New"/>
          <w:noProof/>
          <w:color w:val="993366"/>
          <w:sz w:val="16"/>
          <w:lang w:eastAsia="en-GB"/>
        </w:rPr>
        <w:t>ENUMERATED</w:t>
      </w:r>
      <w:r w:rsidRPr="00AE6C39">
        <w:rPr>
          <w:rFonts w:ascii="Courier New" w:eastAsia="Yu Mincho" w:hAnsi="Courier New"/>
          <w:noProof/>
          <w:sz w:val="16"/>
          <w:lang w:eastAsia="en-GB"/>
        </w:rPr>
        <w:t xml:space="preserve"> {supported}</w:t>
      </w:r>
      <w:r w:rsidRPr="00AE6C39">
        <w:rPr>
          <w:rFonts w:ascii="Courier New" w:hAnsi="Courier New"/>
          <w:noProof/>
          <w:sz w:val="16"/>
          <w:lang w:eastAsia="en-GB"/>
        </w:rPr>
        <w:t xml:space="preserve">                  </w:t>
      </w:r>
      <w:r w:rsidRPr="00AE6C39">
        <w:rPr>
          <w:rFonts w:ascii="Courier New" w:eastAsia="Yu Mincho" w:hAnsi="Courier New"/>
          <w:noProof/>
          <w:color w:val="993366"/>
          <w:sz w:val="16"/>
          <w:lang w:eastAsia="en-GB"/>
        </w:rPr>
        <w:t>OPTIONAL</w:t>
      </w:r>
      <w:r w:rsidRPr="00AE6C39">
        <w:rPr>
          <w:rFonts w:ascii="Courier New" w:eastAsia="Yu Mincho" w:hAnsi="Courier New"/>
          <w:noProof/>
          <w:sz w:val="16"/>
          <w:lang w:eastAsia="en-GB"/>
        </w:rPr>
        <w:t>,</w:t>
      </w:r>
    </w:p>
    <w:p w14:paraId="3FF12905" w14:textId="77777777" w:rsidR="00AE6C39" w:rsidRPr="00AE6C39" w:rsidRDefault="00AE6C39" w:rsidP="00AE6C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color w:val="808080"/>
          <w:sz w:val="16"/>
          <w:lang w:eastAsia="en-GB"/>
        </w:rPr>
      </w:pPr>
      <w:r w:rsidRPr="00AE6C39">
        <w:rPr>
          <w:rFonts w:ascii="Courier New" w:hAnsi="Courier New"/>
          <w:noProof/>
          <w:sz w:val="16"/>
          <w:lang w:eastAsia="en-GB"/>
        </w:rPr>
        <w:t xml:space="preserve">    </w:t>
      </w:r>
      <w:r w:rsidRPr="00AE6C39">
        <w:rPr>
          <w:rFonts w:ascii="Courier New" w:eastAsia="Yu Mincho" w:hAnsi="Courier New"/>
          <w:noProof/>
          <w:color w:val="808080"/>
          <w:sz w:val="16"/>
          <w:lang w:eastAsia="en-GB"/>
        </w:rPr>
        <w:t>-- R1 14-3: One slot periodic TRS configuration for FR1</w:t>
      </w:r>
    </w:p>
    <w:p w14:paraId="21BF86AD" w14:textId="77777777" w:rsidR="00AE6C39" w:rsidRPr="00AE6C39" w:rsidRDefault="00AE6C39" w:rsidP="00AE6C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AE6C39">
        <w:rPr>
          <w:rFonts w:ascii="Courier New" w:hAnsi="Courier New"/>
          <w:noProof/>
          <w:sz w:val="16"/>
          <w:lang w:eastAsia="en-GB"/>
        </w:rPr>
        <w:t xml:space="preserve">    </w:t>
      </w:r>
      <w:r w:rsidRPr="00AE6C39">
        <w:rPr>
          <w:rFonts w:ascii="Courier New" w:eastAsia="Yu Mincho" w:hAnsi="Courier New"/>
          <w:noProof/>
          <w:sz w:val="16"/>
          <w:lang w:eastAsia="en-GB"/>
        </w:rPr>
        <w:t>oneSlotPeriodicTRS-r16</w:t>
      </w:r>
      <w:r w:rsidRPr="00AE6C39">
        <w:rPr>
          <w:rFonts w:ascii="Courier New" w:hAnsi="Courier New"/>
          <w:noProof/>
          <w:sz w:val="16"/>
          <w:lang w:eastAsia="en-GB"/>
        </w:rPr>
        <w:t xml:space="preserve">                  </w:t>
      </w:r>
      <w:r w:rsidRPr="00AE6C39">
        <w:rPr>
          <w:rFonts w:ascii="Courier New" w:eastAsia="Yu Mincho" w:hAnsi="Courier New"/>
          <w:noProof/>
          <w:color w:val="993366"/>
          <w:sz w:val="16"/>
          <w:lang w:eastAsia="en-GB"/>
        </w:rPr>
        <w:t>ENUMERATED</w:t>
      </w:r>
      <w:r w:rsidRPr="00AE6C39">
        <w:rPr>
          <w:rFonts w:ascii="Courier New" w:eastAsia="Yu Mincho" w:hAnsi="Courier New"/>
          <w:noProof/>
          <w:sz w:val="16"/>
          <w:lang w:eastAsia="en-GB"/>
        </w:rPr>
        <w:t xml:space="preserve"> {supported}</w:t>
      </w:r>
      <w:r w:rsidRPr="00AE6C39">
        <w:rPr>
          <w:rFonts w:ascii="Courier New" w:hAnsi="Courier New"/>
          <w:noProof/>
          <w:sz w:val="16"/>
          <w:lang w:eastAsia="en-GB"/>
        </w:rPr>
        <w:t xml:space="preserve">                  </w:t>
      </w:r>
      <w:r w:rsidRPr="00AE6C39">
        <w:rPr>
          <w:rFonts w:ascii="Courier New" w:eastAsia="Yu Mincho" w:hAnsi="Courier New"/>
          <w:noProof/>
          <w:color w:val="993366"/>
          <w:sz w:val="16"/>
          <w:lang w:eastAsia="en-GB"/>
        </w:rPr>
        <w:t>OPTIONAL</w:t>
      </w:r>
      <w:r w:rsidRPr="00AE6C39">
        <w:rPr>
          <w:rFonts w:ascii="Courier New" w:eastAsia="Yu Mincho" w:hAnsi="Courier New"/>
          <w:noProof/>
          <w:sz w:val="16"/>
          <w:lang w:eastAsia="en-GB"/>
        </w:rPr>
        <w:t>,</w:t>
      </w:r>
    </w:p>
    <w:p w14:paraId="4B9E56DD" w14:textId="77777777" w:rsidR="00AE6C39" w:rsidRPr="00AE6C39" w:rsidRDefault="00AE6C39" w:rsidP="00AE6C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AE6C39">
        <w:rPr>
          <w:rFonts w:ascii="Courier New" w:hAnsi="Courier New"/>
          <w:noProof/>
          <w:sz w:val="16"/>
          <w:lang w:eastAsia="en-GB"/>
        </w:rPr>
        <w:t xml:space="preserve">    olpc-SRS-Pos-r16                        </w:t>
      </w:r>
      <w:r w:rsidRPr="00AE6C39">
        <w:rPr>
          <w:rFonts w:ascii="Courier New" w:eastAsia="Yu Mincho" w:hAnsi="Courier New"/>
          <w:noProof/>
          <w:sz w:val="16"/>
          <w:lang w:eastAsia="en-GB"/>
        </w:rPr>
        <w:t>OLPC-SRS-Pos-r16</w:t>
      </w:r>
      <w:r w:rsidRPr="00AE6C39">
        <w:rPr>
          <w:rFonts w:ascii="Courier New" w:hAnsi="Courier New"/>
          <w:noProof/>
          <w:sz w:val="16"/>
          <w:lang w:eastAsia="en-GB"/>
        </w:rPr>
        <w:t xml:space="preserve">                        </w:t>
      </w:r>
      <w:r w:rsidRPr="00AE6C39">
        <w:rPr>
          <w:rFonts w:ascii="Courier New" w:eastAsia="Yu Mincho" w:hAnsi="Courier New"/>
          <w:noProof/>
          <w:color w:val="993366"/>
          <w:sz w:val="16"/>
          <w:lang w:eastAsia="en-GB"/>
        </w:rPr>
        <w:t>OPTIONAL</w:t>
      </w:r>
      <w:r w:rsidRPr="00AE6C39">
        <w:rPr>
          <w:rFonts w:ascii="Courier New" w:eastAsia="Yu Mincho" w:hAnsi="Courier New"/>
          <w:noProof/>
          <w:sz w:val="16"/>
          <w:lang w:eastAsia="en-GB"/>
        </w:rPr>
        <w:t>,</w:t>
      </w:r>
    </w:p>
    <w:p w14:paraId="14774916" w14:textId="77777777" w:rsidR="00AE6C39" w:rsidRPr="00AE6C39" w:rsidRDefault="00AE6C39" w:rsidP="00AE6C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E6C39">
        <w:rPr>
          <w:rFonts w:ascii="Courier New" w:hAnsi="Courier New"/>
          <w:noProof/>
          <w:sz w:val="16"/>
          <w:lang w:eastAsia="en-GB"/>
        </w:rPr>
        <w:t xml:space="preserve">    spatialRelationsSRS-Pos-r16             SpatialRelationsSRS-Pos-r16             </w:t>
      </w:r>
      <w:r w:rsidRPr="00AE6C39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E6C39">
        <w:rPr>
          <w:rFonts w:ascii="Courier New" w:hAnsi="Courier New"/>
          <w:noProof/>
          <w:sz w:val="16"/>
          <w:lang w:eastAsia="en-GB"/>
        </w:rPr>
        <w:t>,</w:t>
      </w:r>
    </w:p>
    <w:p w14:paraId="3F3B7A94" w14:textId="77777777" w:rsidR="00AE6C39" w:rsidRPr="00AE6C39" w:rsidRDefault="00AE6C39" w:rsidP="00AE6C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E6C39">
        <w:rPr>
          <w:rFonts w:ascii="Courier New" w:hAnsi="Courier New"/>
          <w:noProof/>
          <w:sz w:val="16"/>
          <w:lang w:eastAsia="en-GB"/>
        </w:rPr>
        <w:t xml:space="preserve">    simulSRS-MIMO-TransWithinBand-r16       </w:t>
      </w:r>
      <w:r w:rsidRPr="00AE6C39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E6C39">
        <w:rPr>
          <w:rFonts w:ascii="Courier New" w:hAnsi="Courier New"/>
          <w:noProof/>
          <w:sz w:val="16"/>
          <w:lang w:eastAsia="en-GB"/>
        </w:rPr>
        <w:t xml:space="preserve"> {n2}                         </w:t>
      </w:r>
      <w:r w:rsidRPr="00AE6C39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E6C39">
        <w:rPr>
          <w:rFonts w:ascii="Courier New" w:hAnsi="Courier New"/>
          <w:noProof/>
          <w:sz w:val="16"/>
          <w:lang w:eastAsia="en-GB"/>
        </w:rPr>
        <w:t>,</w:t>
      </w:r>
    </w:p>
    <w:p w14:paraId="67DA5256" w14:textId="77777777" w:rsidR="00AE6C39" w:rsidRPr="00AE6C39" w:rsidRDefault="00AE6C39" w:rsidP="00AE6C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E6C39">
        <w:rPr>
          <w:rFonts w:ascii="Courier New" w:hAnsi="Courier New"/>
          <w:noProof/>
          <w:sz w:val="16"/>
          <w:lang w:eastAsia="en-GB"/>
        </w:rPr>
        <w:t xml:space="preserve">    channelBW-DL-IAB-r16                    </w:t>
      </w:r>
      <w:r w:rsidRPr="00AE6C39">
        <w:rPr>
          <w:rFonts w:ascii="Courier New" w:hAnsi="Courier New"/>
          <w:noProof/>
          <w:color w:val="993366"/>
          <w:sz w:val="16"/>
          <w:lang w:eastAsia="en-GB"/>
        </w:rPr>
        <w:t>CHOICE</w:t>
      </w:r>
      <w:r w:rsidRPr="00AE6C39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3D958D87" w14:textId="77777777" w:rsidR="00AE6C39" w:rsidRPr="00AE6C39" w:rsidRDefault="00AE6C39" w:rsidP="00AE6C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E6C39">
        <w:rPr>
          <w:rFonts w:ascii="Courier New" w:hAnsi="Courier New"/>
          <w:noProof/>
          <w:sz w:val="16"/>
          <w:lang w:eastAsia="en-GB"/>
        </w:rPr>
        <w:t xml:space="preserve">        fr1-100mhz                              </w:t>
      </w:r>
      <w:r w:rsidRPr="00AE6C39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AE6C39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2D63372E" w14:textId="77777777" w:rsidR="00AE6C39" w:rsidRPr="00AE6C39" w:rsidRDefault="00AE6C39" w:rsidP="00AE6C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E6C39">
        <w:rPr>
          <w:rFonts w:ascii="Courier New" w:hAnsi="Courier New"/>
          <w:noProof/>
          <w:sz w:val="16"/>
          <w:lang w:eastAsia="en-GB"/>
        </w:rPr>
        <w:t xml:space="preserve">            scs-15kHz                               </w:t>
      </w:r>
      <w:r w:rsidRPr="00AE6C39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E6C39">
        <w:rPr>
          <w:rFonts w:ascii="Courier New" w:hAnsi="Courier New"/>
          <w:noProof/>
          <w:sz w:val="16"/>
          <w:lang w:eastAsia="en-GB"/>
        </w:rPr>
        <w:t xml:space="preserve"> {supported}          </w:t>
      </w:r>
      <w:r w:rsidRPr="00AE6C39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E6C39">
        <w:rPr>
          <w:rFonts w:ascii="Courier New" w:hAnsi="Courier New"/>
          <w:noProof/>
          <w:sz w:val="16"/>
          <w:lang w:eastAsia="en-GB"/>
        </w:rPr>
        <w:t>,</w:t>
      </w:r>
    </w:p>
    <w:p w14:paraId="5248AFF5" w14:textId="77777777" w:rsidR="00AE6C39" w:rsidRPr="00AE6C39" w:rsidRDefault="00AE6C39" w:rsidP="00AE6C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E6C39">
        <w:rPr>
          <w:rFonts w:ascii="Courier New" w:hAnsi="Courier New"/>
          <w:noProof/>
          <w:sz w:val="16"/>
          <w:lang w:eastAsia="en-GB"/>
        </w:rPr>
        <w:t xml:space="preserve">            scs-30kHz                               </w:t>
      </w:r>
      <w:r w:rsidRPr="00AE6C39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E6C39">
        <w:rPr>
          <w:rFonts w:ascii="Courier New" w:hAnsi="Courier New"/>
          <w:noProof/>
          <w:sz w:val="16"/>
          <w:lang w:eastAsia="en-GB"/>
        </w:rPr>
        <w:t xml:space="preserve"> {supported}          </w:t>
      </w:r>
      <w:r w:rsidRPr="00AE6C39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E6C39">
        <w:rPr>
          <w:rFonts w:ascii="Courier New" w:hAnsi="Courier New"/>
          <w:noProof/>
          <w:sz w:val="16"/>
          <w:lang w:eastAsia="en-GB"/>
        </w:rPr>
        <w:t>,</w:t>
      </w:r>
    </w:p>
    <w:p w14:paraId="49933873" w14:textId="77777777" w:rsidR="00AE6C39" w:rsidRPr="00AE6C39" w:rsidRDefault="00AE6C39" w:rsidP="00AE6C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E6C39">
        <w:rPr>
          <w:rFonts w:ascii="Courier New" w:hAnsi="Courier New"/>
          <w:noProof/>
          <w:sz w:val="16"/>
          <w:lang w:eastAsia="en-GB"/>
        </w:rPr>
        <w:t xml:space="preserve">            scs-60kHz                               </w:t>
      </w:r>
      <w:r w:rsidRPr="00AE6C39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E6C39">
        <w:rPr>
          <w:rFonts w:ascii="Courier New" w:hAnsi="Courier New"/>
          <w:noProof/>
          <w:sz w:val="16"/>
          <w:lang w:eastAsia="en-GB"/>
        </w:rPr>
        <w:t xml:space="preserve"> {supported}          </w:t>
      </w:r>
      <w:r w:rsidRPr="00AE6C39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2FE96394" w14:textId="77777777" w:rsidR="00AE6C39" w:rsidRPr="00AE6C39" w:rsidRDefault="00AE6C39" w:rsidP="00AE6C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E6C39">
        <w:rPr>
          <w:rFonts w:ascii="Courier New" w:hAnsi="Courier New"/>
          <w:noProof/>
          <w:sz w:val="16"/>
          <w:lang w:eastAsia="en-GB"/>
        </w:rPr>
        <w:t xml:space="preserve">        },</w:t>
      </w:r>
    </w:p>
    <w:p w14:paraId="279DE967" w14:textId="77777777" w:rsidR="00AE6C39" w:rsidRPr="00AE6C39" w:rsidRDefault="00AE6C39" w:rsidP="00AE6C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E6C39">
        <w:rPr>
          <w:rFonts w:ascii="Courier New" w:hAnsi="Courier New"/>
          <w:noProof/>
          <w:sz w:val="16"/>
          <w:lang w:eastAsia="en-GB"/>
        </w:rPr>
        <w:t xml:space="preserve">        fr2-200mhz                          </w:t>
      </w:r>
      <w:r w:rsidRPr="00AE6C39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AE6C39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700FD694" w14:textId="77777777" w:rsidR="00AE6C39" w:rsidRPr="00AE6C39" w:rsidRDefault="00AE6C39" w:rsidP="00AE6C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E6C39">
        <w:rPr>
          <w:rFonts w:ascii="Courier New" w:hAnsi="Courier New"/>
          <w:noProof/>
          <w:sz w:val="16"/>
          <w:lang w:eastAsia="en-GB"/>
        </w:rPr>
        <w:t xml:space="preserve">            scs-60kHz                           </w:t>
      </w:r>
      <w:r w:rsidRPr="00AE6C39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E6C39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AE6C39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E6C39">
        <w:rPr>
          <w:rFonts w:ascii="Courier New" w:hAnsi="Courier New"/>
          <w:noProof/>
          <w:sz w:val="16"/>
          <w:lang w:eastAsia="en-GB"/>
        </w:rPr>
        <w:t>,</w:t>
      </w:r>
    </w:p>
    <w:p w14:paraId="2AA7D484" w14:textId="77777777" w:rsidR="00AE6C39" w:rsidRPr="00AE6C39" w:rsidRDefault="00AE6C39" w:rsidP="00AE6C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E6C39">
        <w:rPr>
          <w:rFonts w:ascii="Courier New" w:hAnsi="Courier New"/>
          <w:noProof/>
          <w:sz w:val="16"/>
          <w:lang w:eastAsia="en-GB"/>
        </w:rPr>
        <w:t xml:space="preserve">            scs-120kHz                          </w:t>
      </w:r>
      <w:r w:rsidRPr="00AE6C39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E6C39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AE6C39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0390A366" w14:textId="77777777" w:rsidR="00AE6C39" w:rsidRPr="00AE6C39" w:rsidRDefault="00AE6C39" w:rsidP="00AE6C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E6C39">
        <w:rPr>
          <w:rFonts w:ascii="Courier New" w:hAnsi="Courier New"/>
          <w:noProof/>
          <w:sz w:val="16"/>
          <w:lang w:eastAsia="en-GB"/>
        </w:rPr>
        <w:t xml:space="preserve">        }</w:t>
      </w:r>
    </w:p>
    <w:p w14:paraId="5ED9328E" w14:textId="77777777" w:rsidR="00AE6C39" w:rsidRPr="00AE6C39" w:rsidRDefault="00AE6C39" w:rsidP="00AE6C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E6C39">
        <w:rPr>
          <w:rFonts w:ascii="Courier New" w:hAnsi="Courier New"/>
          <w:noProof/>
          <w:sz w:val="16"/>
          <w:lang w:eastAsia="en-GB"/>
        </w:rPr>
        <w:t xml:space="preserve">    }                                                                               </w:t>
      </w:r>
      <w:r w:rsidRPr="00AE6C39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E6C39">
        <w:rPr>
          <w:rFonts w:ascii="Courier New" w:hAnsi="Courier New"/>
          <w:noProof/>
          <w:sz w:val="16"/>
          <w:lang w:eastAsia="en-GB"/>
        </w:rPr>
        <w:t>,</w:t>
      </w:r>
    </w:p>
    <w:p w14:paraId="4D755BC2" w14:textId="77777777" w:rsidR="00AE6C39" w:rsidRPr="00AE6C39" w:rsidRDefault="00AE6C39" w:rsidP="00AE6C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E6C39">
        <w:rPr>
          <w:rFonts w:ascii="Courier New" w:hAnsi="Courier New"/>
          <w:noProof/>
          <w:sz w:val="16"/>
          <w:lang w:eastAsia="en-GB"/>
        </w:rPr>
        <w:t xml:space="preserve">    channelBW-UL-IAB-r16                    </w:t>
      </w:r>
      <w:r w:rsidRPr="00AE6C39">
        <w:rPr>
          <w:rFonts w:ascii="Courier New" w:hAnsi="Courier New"/>
          <w:noProof/>
          <w:color w:val="993366"/>
          <w:sz w:val="16"/>
          <w:lang w:eastAsia="en-GB"/>
        </w:rPr>
        <w:t>CHOICE</w:t>
      </w:r>
      <w:r w:rsidRPr="00AE6C39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2A4E0A14" w14:textId="77777777" w:rsidR="00AE6C39" w:rsidRPr="00AE6C39" w:rsidRDefault="00AE6C39" w:rsidP="00AE6C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E6C39">
        <w:rPr>
          <w:rFonts w:ascii="Courier New" w:hAnsi="Courier New"/>
          <w:noProof/>
          <w:sz w:val="16"/>
          <w:lang w:eastAsia="en-GB"/>
        </w:rPr>
        <w:t xml:space="preserve">        fr1-100mhz                              </w:t>
      </w:r>
      <w:r w:rsidRPr="00AE6C39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AE6C39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0EE56AA0" w14:textId="77777777" w:rsidR="00AE6C39" w:rsidRPr="00AE6C39" w:rsidRDefault="00AE6C39" w:rsidP="00AE6C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E6C39">
        <w:rPr>
          <w:rFonts w:ascii="Courier New" w:hAnsi="Courier New"/>
          <w:noProof/>
          <w:sz w:val="16"/>
          <w:lang w:eastAsia="en-GB"/>
        </w:rPr>
        <w:t xml:space="preserve">            scs-15kHz                               </w:t>
      </w:r>
      <w:r w:rsidRPr="00AE6C39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E6C39">
        <w:rPr>
          <w:rFonts w:ascii="Courier New" w:hAnsi="Courier New"/>
          <w:noProof/>
          <w:sz w:val="16"/>
          <w:lang w:eastAsia="en-GB"/>
        </w:rPr>
        <w:t xml:space="preserve"> {supported}          </w:t>
      </w:r>
      <w:r w:rsidRPr="00AE6C39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E6C39">
        <w:rPr>
          <w:rFonts w:ascii="Courier New" w:hAnsi="Courier New"/>
          <w:noProof/>
          <w:sz w:val="16"/>
          <w:lang w:eastAsia="en-GB"/>
        </w:rPr>
        <w:t>,</w:t>
      </w:r>
    </w:p>
    <w:p w14:paraId="123828EF" w14:textId="77777777" w:rsidR="00AE6C39" w:rsidRPr="00AE6C39" w:rsidRDefault="00AE6C39" w:rsidP="00AE6C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E6C39">
        <w:rPr>
          <w:rFonts w:ascii="Courier New" w:hAnsi="Courier New"/>
          <w:noProof/>
          <w:sz w:val="16"/>
          <w:lang w:eastAsia="en-GB"/>
        </w:rPr>
        <w:t xml:space="preserve">            scs-30kHz                               </w:t>
      </w:r>
      <w:r w:rsidRPr="00AE6C39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E6C39">
        <w:rPr>
          <w:rFonts w:ascii="Courier New" w:hAnsi="Courier New"/>
          <w:noProof/>
          <w:sz w:val="16"/>
          <w:lang w:eastAsia="en-GB"/>
        </w:rPr>
        <w:t xml:space="preserve"> {supported}          </w:t>
      </w:r>
      <w:r w:rsidRPr="00AE6C39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E6C39">
        <w:rPr>
          <w:rFonts w:ascii="Courier New" w:hAnsi="Courier New"/>
          <w:noProof/>
          <w:sz w:val="16"/>
          <w:lang w:eastAsia="en-GB"/>
        </w:rPr>
        <w:t>,</w:t>
      </w:r>
    </w:p>
    <w:p w14:paraId="0F872421" w14:textId="77777777" w:rsidR="00AE6C39" w:rsidRPr="00AE6C39" w:rsidRDefault="00AE6C39" w:rsidP="00AE6C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E6C39">
        <w:rPr>
          <w:rFonts w:ascii="Courier New" w:hAnsi="Courier New"/>
          <w:noProof/>
          <w:sz w:val="16"/>
          <w:lang w:eastAsia="en-GB"/>
        </w:rPr>
        <w:t xml:space="preserve">            scs-60kHz                               </w:t>
      </w:r>
      <w:r w:rsidRPr="00AE6C39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E6C39">
        <w:rPr>
          <w:rFonts w:ascii="Courier New" w:hAnsi="Courier New"/>
          <w:noProof/>
          <w:sz w:val="16"/>
          <w:lang w:eastAsia="en-GB"/>
        </w:rPr>
        <w:t xml:space="preserve"> {supported}          </w:t>
      </w:r>
      <w:r w:rsidRPr="00AE6C39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4E81CE85" w14:textId="77777777" w:rsidR="00AE6C39" w:rsidRPr="00AE6C39" w:rsidRDefault="00AE6C39" w:rsidP="00AE6C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E6C39">
        <w:rPr>
          <w:rFonts w:ascii="Courier New" w:hAnsi="Courier New"/>
          <w:noProof/>
          <w:sz w:val="16"/>
          <w:lang w:eastAsia="en-GB"/>
        </w:rPr>
        <w:t xml:space="preserve">        },</w:t>
      </w:r>
    </w:p>
    <w:p w14:paraId="64DC978F" w14:textId="77777777" w:rsidR="00AE6C39" w:rsidRPr="00AE6C39" w:rsidRDefault="00AE6C39" w:rsidP="00AE6C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E6C39">
        <w:rPr>
          <w:rFonts w:ascii="Courier New" w:hAnsi="Courier New"/>
          <w:noProof/>
          <w:sz w:val="16"/>
          <w:lang w:eastAsia="en-GB"/>
        </w:rPr>
        <w:t xml:space="preserve">        fr2-200mhz                              </w:t>
      </w:r>
      <w:r w:rsidRPr="00AE6C39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AE6C39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7DAF4195" w14:textId="77777777" w:rsidR="00AE6C39" w:rsidRPr="00AE6C39" w:rsidRDefault="00AE6C39" w:rsidP="00AE6C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E6C39">
        <w:rPr>
          <w:rFonts w:ascii="Courier New" w:hAnsi="Courier New"/>
          <w:noProof/>
          <w:sz w:val="16"/>
          <w:lang w:eastAsia="en-GB"/>
        </w:rPr>
        <w:t xml:space="preserve">            scs-60kHz                               </w:t>
      </w:r>
      <w:r w:rsidRPr="00AE6C39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E6C39">
        <w:rPr>
          <w:rFonts w:ascii="Courier New" w:hAnsi="Courier New"/>
          <w:noProof/>
          <w:sz w:val="16"/>
          <w:lang w:eastAsia="en-GB"/>
        </w:rPr>
        <w:t xml:space="preserve"> {supported}          </w:t>
      </w:r>
      <w:r w:rsidRPr="00AE6C39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E6C39">
        <w:rPr>
          <w:rFonts w:ascii="Courier New" w:hAnsi="Courier New"/>
          <w:noProof/>
          <w:sz w:val="16"/>
          <w:lang w:eastAsia="en-GB"/>
        </w:rPr>
        <w:t>,</w:t>
      </w:r>
    </w:p>
    <w:p w14:paraId="4773DBE7" w14:textId="77777777" w:rsidR="00AE6C39" w:rsidRPr="00AE6C39" w:rsidRDefault="00AE6C39" w:rsidP="00AE6C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E6C39">
        <w:rPr>
          <w:rFonts w:ascii="Courier New" w:hAnsi="Courier New"/>
          <w:noProof/>
          <w:sz w:val="16"/>
          <w:lang w:eastAsia="en-GB"/>
        </w:rPr>
        <w:t xml:space="preserve">            scs-120kHz                              </w:t>
      </w:r>
      <w:r w:rsidRPr="00AE6C39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E6C39">
        <w:rPr>
          <w:rFonts w:ascii="Courier New" w:hAnsi="Courier New"/>
          <w:noProof/>
          <w:sz w:val="16"/>
          <w:lang w:eastAsia="en-GB"/>
        </w:rPr>
        <w:t xml:space="preserve"> {supported}          </w:t>
      </w:r>
      <w:r w:rsidRPr="00AE6C39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42C8009D" w14:textId="77777777" w:rsidR="00AE6C39" w:rsidRPr="00AE6C39" w:rsidRDefault="00AE6C39" w:rsidP="00AE6C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E6C39">
        <w:rPr>
          <w:rFonts w:ascii="Courier New" w:hAnsi="Courier New"/>
          <w:noProof/>
          <w:sz w:val="16"/>
          <w:lang w:eastAsia="en-GB"/>
        </w:rPr>
        <w:t xml:space="preserve">        }</w:t>
      </w:r>
    </w:p>
    <w:p w14:paraId="0DCC5CC2" w14:textId="77777777" w:rsidR="00AE6C39" w:rsidRPr="00AE6C39" w:rsidRDefault="00AE6C39" w:rsidP="00AE6C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E6C39">
        <w:rPr>
          <w:rFonts w:ascii="Courier New" w:hAnsi="Courier New"/>
          <w:noProof/>
          <w:sz w:val="16"/>
          <w:lang w:eastAsia="en-GB"/>
        </w:rPr>
        <w:t xml:space="preserve">    }                                                                               </w:t>
      </w:r>
      <w:r w:rsidRPr="00AE6C39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E6C39">
        <w:rPr>
          <w:rFonts w:ascii="Courier New" w:hAnsi="Courier New"/>
          <w:noProof/>
          <w:sz w:val="16"/>
          <w:lang w:eastAsia="en-GB"/>
        </w:rPr>
        <w:t>,</w:t>
      </w:r>
    </w:p>
    <w:p w14:paraId="740F2A28" w14:textId="77777777" w:rsidR="00AE6C39" w:rsidRPr="00AE6C39" w:rsidRDefault="00AE6C39" w:rsidP="00AE6C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E6C39">
        <w:rPr>
          <w:rFonts w:ascii="Courier New" w:hAnsi="Courier New"/>
          <w:noProof/>
          <w:sz w:val="16"/>
          <w:lang w:eastAsia="en-GB"/>
        </w:rPr>
        <w:t xml:space="preserve">    rasterShift7dot5-IAB-r16                </w:t>
      </w:r>
      <w:r w:rsidRPr="00AE6C39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E6C39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AE6C39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E6C39">
        <w:rPr>
          <w:rFonts w:ascii="Courier New" w:hAnsi="Courier New"/>
          <w:noProof/>
          <w:sz w:val="16"/>
          <w:lang w:eastAsia="en-GB"/>
        </w:rPr>
        <w:t>,</w:t>
      </w:r>
    </w:p>
    <w:p w14:paraId="04D13CC4" w14:textId="77777777" w:rsidR="00AE6C39" w:rsidRPr="00AE6C39" w:rsidRDefault="00AE6C39" w:rsidP="00AE6C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E6C39">
        <w:rPr>
          <w:rFonts w:ascii="Courier New" w:hAnsi="Courier New"/>
          <w:noProof/>
          <w:sz w:val="16"/>
          <w:lang w:eastAsia="en-GB"/>
        </w:rPr>
        <w:t xml:space="preserve">    ue-PowerClass-v1610                     </w:t>
      </w:r>
      <w:r w:rsidRPr="00AE6C39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E6C39">
        <w:rPr>
          <w:rFonts w:ascii="Courier New" w:hAnsi="Courier New"/>
          <w:noProof/>
          <w:sz w:val="16"/>
          <w:lang w:eastAsia="en-GB"/>
        </w:rPr>
        <w:t xml:space="preserve"> {pc1dot5}                    </w:t>
      </w:r>
      <w:r w:rsidRPr="00AE6C39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E6C39">
        <w:rPr>
          <w:rFonts w:ascii="Courier New" w:hAnsi="Courier New"/>
          <w:noProof/>
          <w:sz w:val="16"/>
          <w:lang w:eastAsia="en-GB"/>
        </w:rPr>
        <w:t>,</w:t>
      </w:r>
    </w:p>
    <w:p w14:paraId="6A14E4F8" w14:textId="77777777" w:rsidR="00AE6C39" w:rsidRPr="00AE6C39" w:rsidRDefault="00AE6C39" w:rsidP="00AE6C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E6C39">
        <w:rPr>
          <w:rFonts w:ascii="Courier New" w:hAnsi="Courier New"/>
          <w:noProof/>
          <w:sz w:val="16"/>
          <w:lang w:eastAsia="en-GB"/>
        </w:rPr>
        <w:lastRenderedPageBreak/>
        <w:t xml:space="preserve">    condHandover-r16                        </w:t>
      </w:r>
      <w:r w:rsidRPr="00AE6C39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E6C39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AE6C39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E6C39">
        <w:rPr>
          <w:rFonts w:ascii="Courier New" w:hAnsi="Courier New"/>
          <w:noProof/>
          <w:sz w:val="16"/>
          <w:lang w:eastAsia="en-GB"/>
        </w:rPr>
        <w:t>,</w:t>
      </w:r>
    </w:p>
    <w:p w14:paraId="3EA10005" w14:textId="77777777" w:rsidR="00AE6C39" w:rsidRPr="00AE6C39" w:rsidRDefault="00AE6C39" w:rsidP="00AE6C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E6C39">
        <w:rPr>
          <w:rFonts w:ascii="Courier New" w:hAnsi="Courier New"/>
          <w:noProof/>
          <w:sz w:val="16"/>
          <w:lang w:eastAsia="en-GB"/>
        </w:rPr>
        <w:t xml:space="preserve">    condHandoverFailure-r16                 </w:t>
      </w:r>
      <w:r w:rsidRPr="00AE6C39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E6C39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AE6C39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E6C39">
        <w:rPr>
          <w:rFonts w:ascii="Courier New" w:hAnsi="Courier New"/>
          <w:noProof/>
          <w:sz w:val="16"/>
          <w:lang w:eastAsia="en-GB"/>
        </w:rPr>
        <w:t>,</w:t>
      </w:r>
    </w:p>
    <w:p w14:paraId="418A984F" w14:textId="77777777" w:rsidR="00AE6C39" w:rsidRPr="00AE6C39" w:rsidRDefault="00AE6C39" w:rsidP="00AE6C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E6C39">
        <w:rPr>
          <w:rFonts w:ascii="Courier New" w:hAnsi="Courier New"/>
          <w:noProof/>
          <w:sz w:val="16"/>
          <w:lang w:eastAsia="en-GB"/>
        </w:rPr>
        <w:t xml:space="preserve">    condHandoverTwoTriggerEvents-r16        </w:t>
      </w:r>
      <w:r w:rsidRPr="00AE6C39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E6C39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AE6C39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E6C39">
        <w:rPr>
          <w:rFonts w:ascii="Courier New" w:hAnsi="Courier New"/>
          <w:noProof/>
          <w:sz w:val="16"/>
          <w:lang w:eastAsia="en-GB"/>
        </w:rPr>
        <w:t>,</w:t>
      </w:r>
    </w:p>
    <w:p w14:paraId="7D01D607" w14:textId="77777777" w:rsidR="00AE6C39" w:rsidRPr="00AE6C39" w:rsidRDefault="00AE6C39" w:rsidP="00AE6C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E6C39">
        <w:rPr>
          <w:rFonts w:ascii="Courier New" w:hAnsi="Courier New"/>
          <w:noProof/>
          <w:sz w:val="16"/>
          <w:lang w:eastAsia="en-GB"/>
        </w:rPr>
        <w:t xml:space="preserve">    condPSCellChange-r16                    </w:t>
      </w:r>
      <w:r w:rsidRPr="00AE6C39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E6C39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AE6C39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E6C39">
        <w:rPr>
          <w:rFonts w:ascii="Courier New" w:hAnsi="Courier New"/>
          <w:noProof/>
          <w:sz w:val="16"/>
          <w:lang w:eastAsia="en-GB"/>
        </w:rPr>
        <w:t>,</w:t>
      </w:r>
    </w:p>
    <w:p w14:paraId="4A7CC7BF" w14:textId="77777777" w:rsidR="00AE6C39" w:rsidRPr="00AE6C39" w:rsidRDefault="00AE6C39" w:rsidP="00AE6C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E6C39">
        <w:rPr>
          <w:rFonts w:ascii="Courier New" w:hAnsi="Courier New"/>
          <w:noProof/>
          <w:sz w:val="16"/>
          <w:lang w:eastAsia="en-GB"/>
        </w:rPr>
        <w:t xml:space="preserve">    condPSCellChangeTwoTriggerEvents-r16    </w:t>
      </w:r>
      <w:r w:rsidRPr="00AE6C39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E6C39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AE6C39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E6C39">
        <w:rPr>
          <w:rFonts w:ascii="Courier New" w:hAnsi="Courier New"/>
          <w:noProof/>
          <w:sz w:val="16"/>
          <w:lang w:eastAsia="en-GB"/>
        </w:rPr>
        <w:t>,</w:t>
      </w:r>
    </w:p>
    <w:p w14:paraId="3007D84F" w14:textId="77777777" w:rsidR="00AE6C39" w:rsidRPr="00AE6C39" w:rsidRDefault="00AE6C39" w:rsidP="00AE6C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E6C39">
        <w:rPr>
          <w:rFonts w:ascii="Courier New" w:hAnsi="Courier New"/>
          <w:noProof/>
          <w:sz w:val="16"/>
          <w:lang w:eastAsia="en-GB"/>
        </w:rPr>
        <w:t xml:space="preserve">    mpr-PowerBoost-FR2-r16                  </w:t>
      </w:r>
      <w:r w:rsidRPr="00AE6C39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E6C39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AE6C39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E6C39">
        <w:rPr>
          <w:rFonts w:ascii="Courier New" w:hAnsi="Courier New"/>
          <w:noProof/>
          <w:sz w:val="16"/>
          <w:lang w:eastAsia="en-GB"/>
        </w:rPr>
        <w:t>,</w:t>
      </w:r>
    </w:p>
    <w:p w14:paraId="38021415" w14:textId="77777777" w:rsidR="00AE6C39" w:rsidRPr="00AE6C39" w:rsidRDefault="00AE6C39" w:rsidP="00AE6C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42C94B1C" w14:textId="77777777" w:rsidR="00AE6C39" w:rsidRPr="00AE6C39" w:rsidRDefault="00AE6C39" w:rsidP="00AE6C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AE6C39">
        <w:rPr>
          <w:rFonts w:ascii="Courier New" w:hAnsi="Courier New"/>
          <w:noProof/>
          <w:sz w:val="16"/>
          <w:lang w:eastAsia="en-GB"/>
        </w:rPr>
        <w:t xml:space="preserve">    </w:t>
      </w:r>
      <w:r w:rsidRPr="00AE6C39">
        <w:rPr>
          <w:rFonts w:ascii="Courier New" w:hAnsi="Courier New"/>
          <w:noProof/>
          <w:color w:val="808080"/>
          <w:sz w:val="16"/>
          <w:lang w:eastAsia="en-GB"/>
        </w:rPr>
        <w:t>-- R1 11-9: Multiple active configured grant configurations for a BWP of a serving cell</w:t>
      </w:r>
    </w:p>
    <w:p w14:paraId="3F535713" w14:textId="77777777" w:rsidR="00AE6C39" w:rsidRPr="00AE6C39" w:rsidRDefault="00AE6C39" w:rsidP="00AE6C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E6C39">
        <w:rPr>
          <w:rFonts w:ascii="Courier New" w:hAnsi="Courier New"/>
          <w:noProof/>
          <w:sz w:val="16"/>
          <w:lang w:eastAsia="en-GB"/>
        </w:rPr>
        <w:t xml:space="preserve">    activeConfiguredGrant-r16               </w:t>
      </w:r>
      <w:r w:rsidRPr="00AE6C39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AE6C39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7B404EF0" w14:textId="77777777" w:rsidR="00AE6C39" w:rsidRPr="00AE6C39" w:rsidRDefault="00AE6C39" w:rsidP="00AE6C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E6C39">
        <w:rPr>
          <w:rFonts w:ascii="Courier New" w:hAnsi="Courier New"/>
          <w:noProof/>
          <w:sz w:val="16"/>
          <w:lang w:eastAsia="en-GB"/>
        </w:rPr>
        <w:t xml:space="preserve">    maxNumberConfigsPerBWP-r16                  </w:t>
      </w:r>
      <w:r w:rsidRPr="00AE6C39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E6C39">
        <w:rPr>
          <w:rFonts w:ascii="Courier New" w:hAnsi="Courier New"/>
          <w:noProof/>
          <w:sz w:val="16"/>
          <w:lang w:eastAsia="en-GB"/>
        </w:rPr>
        <w:t xml:space="preserve"> {n1, n2, n4, n8, n12},</w:t>
      </w:r>
    </w:p>
    <w:p w14:paraId="6D2141A0" w14:textId="77777777" w:rsidR="00AE6C39" w:rsidRPr="00AE6C39" w:rsidRDefault="00AE6C39" w:rsidP="00AE6C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E6C39">
        <w:rPr>
          <w:rFonts w:ascii="Courier New" w:hAnsi="Courier New"/>
          <w:noProof/>
          <w:sz w:val="16"/>
          <w:lang w:eastAsia="en-GB"/>
        </w:rPr>
        <w:t xml:space="preserve">    maxNumberConfigsAllCC-r16                   </w:t>
      </w:r>
      <w:r w:rsidRPr="00AE6C39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AE6C39">
        <w:rPr>
          <w:rFonts w:ascii="Courier New" w:hAnsi="Courier New"/>
          <w:noProof/>
          <w:sz w:val="16"/>
          <w:lang w:eastAsia="en-GB"/>
        </w:rPr>
        <w:t xml:space="preserve"> (2..32)</w:t>
      </w:r>
    </w:p>
    <w:p w14:paraId="2FDF7B75" w14:textId="77777777" w:rsidR="00AE6C39" w:rsidRPr="00AE6C39" w:rsidRDefault="00AE6C39" w:rsidP="00AE6C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E6C39">
        <w:rPr>
          <w:rFonts w:ascii="Courier New" w:hAnsi="Courier New"/>
          <w:noProof/>
          <w:sz w:val="16"/>
          <w:lang w:eastAsia="en-GB"/>
        </w:rPr>
        <w:t xml:space="preserve">    }                                                                               </w:t>
      </w:r>
      <w:r w:rsidRPr="00AE6C39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E6C39">
        <w:rPr>
          <w:rFonts w:ascii="Courier New" w:hAnsi="Courier New"/>
          <w:noProof/>
          <w:sz w:val="16"/>
          <w:lang w:eastAsia="en-GB"/>
        </w:rPr>
        <w:t>,</w:t>
      </w:r>
    </w:p>
    <w:p w14:paraId="2B8FF360" w14:textId="77777777" w:rsidR="00AE6C39" w:rsidRPr="00AE6C39" w:rsidRDefault="00AE6C39" w:rsidP="00AE6C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AE6C39">
        <w:rPr>
          <w:rFonts w:ascii="Courier New" w:hAnsi="Courier New"/>
          <w:noProof/>
          <w:sz w:val="16"/>
          <w:lang w:eastAsia="en-GB"/>
        </w:rPr>
        <w:t xml:space="preserve">    </w:t>
      </w:r>
      <w:r w:rsidRPr="00AE6C39">
        <w:rPr>
          <w:rFonts w:ascii="Courier New" w:hAnsi="Courier New"/>
          <w:noProof/>
          <w:color w:val="808080"/>
          <w:sz w:val="16"/>
          <w:lang w:eastAsia="en-GB"/>
        </w:rPr>
        <w:t>-- R1 11-9a: Joint release in a DCI for two or more configured grant Type 2 configurations for a given BWP of a serving cell</w:t>
      </w:r>
    </w:p>
    <w:p w14:paraId="4C78625F" w14:textId="77777777" w:rsidR="00AE6C39" w:rsidRPr="00AE6C39" w:rsidRDefault="00AE6C39" w:rsidP="00AE6C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E6C39">
        <w:rPr>
          <w:rFonts w:ascii="Courier New" w:hAnsi="Courier New"/>
          <w:noProof/>
          <w:sz w:val="16"/>
          <w:lang w:eastAsia="en-GB"/>
        </w:rPr>
        <w:t xml:space="preserve">    jointReleaseConfiguredGrantType2-r16    </w:t>
      </w:r>
      <w:r w:rsidRPr="00AE6C39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E6C39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AE6C39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E6C39">
        <w:rPr>
          <w:rFonts w:ascii="Courier New" w:hAnsi="Courier New"/>
          <w:noProof/>
          <w:sz w:val="16"/>
          <w:lang w:eastAsia="en-GB"/>
        </w:rPr>
        <w:t>,</w:t>
      </w:r>
    </w:p>
    <w:p w14:paraId="4162AEB4" w14:textId="77777777" w:rsidR="00AE6C39" w:rsidRPr="00AE6C39" w:rsidRDefault="00AE6C39" w:rsidP="00AE6C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AE6C39">
        <w:rPr>
          <w:rFonts w:ascii="Courier New" w:hAnsi="Courier New"/>
          <w:noProof/>
          <w:sz w:val="16"/>
          <w:lang w:eastAsia="en-GB"/>
        </w:rPr>
        <w:t xml:space="preserve">    </w:t>
      </w:r>
      <w:r w:rsidRPr="00AE6C39">
        <w:rPr>
          <w:rFonts w:ascii="Courier New" w:hAnsi="Courier New"/>
          <w:noProof/>
          <w:color w:val="808080"/>
          <w:sz w:val="16"/>
          <w:lang w:eastAsia="en-GB"/>
        </w:rPr>
        <w:t>-- R1 12-2: Multiple SPS configurations</w:t>
      </w:r>
    </w:p>
    <w:p w14:paraId="01D50137" w14:textId="77777777" w:rsidR="00AE6C39" w:rsidRPr="00AE6C39" w:rsidRDefault="00AE6C39" w:rsidP="00AE6C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E6C39">
        <w:rPr>
          <w:rFonts w:ascii="Courier New" w:hAnsi="Courier New"/>
          <w:noProof/>
          <w:sz w:val="16"/>
          <w:lang w:eastAsia="en-GB"/>
        </w:rPr>
        <w:t xml:space="preserve">    sps-r16                                 </w:t>
      </w:r>
      <w:r w:rsidRPr="00AE6C39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AE6C39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639C5BF1" w14:textId="77777777" w:rsidR="00AE6C39" w:rsidRPr="00AE6C39" w:rsidRDefault="00AE6C39" w:rsidP="00AE6C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E6C39">
        <w:rPr>
          <w:rFonts w:ascii="Courier New" w:hAnsi="Courier New"/>
          <w:noProof/>
          <w:sz w:val="16"/>
          <w:lang w:eastAsia="en-GB"/>
        </w:rPr>
        <w:t xml:space="preserve">    maxNumberConfigsPerBWP-r16                  </w:t>
      </w:r>
      <w:r w:rsidRPr="00AE6C39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AE6C39">
        <w:rPr>
          <w:rFonts w:ascii="Courier New" w:hAnsi="Courier New"/>
          <w:noProof/>
          <w:sz w:val="16"/>
          <w:lang w:eastAsia="en-GB"/>
        </w:rPr>
        <w:t xml:space="preserve"> (1..8),</w:t>
      </w:r>
    </w:p>
    <w:p w14:paraId="008018E7" w14:textId="77777777" w:rsidR="00AE6C39" w:rsidRPr="00AE6C39" w:rsidRDefault="00AE6C39" w:rsidP="00AE6C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E6C39">
        <w:rPr>
          <w:rFonts w:ascii="Courier New" w:hAnsi="Courier New"/>
          <w:noProof/>
          <w:sz w:val="16"/>
          <w:lang w:eastAsia="en-GB"/>
        </w:rPr>
        <w:t xml:space="preserve">    maxNumberConfigsAllCC-r16                   </w:t>
      </w:r>
      <w:r w:rsidRPr="00AE6C39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AE6C39">
        <w:rPr>
          <w:rFonts w:ascii="Courier New" w:hAnsi="Courier New"/>
          <w:noProof/>
          <w:sz w:val="16"/>
          <w:lang w:eastAsia="en-GB"/>
        </w:rPr>
        <w:t xml:space="preserve"> (2..32)</w:t>
      </w:r>
    </w:p>
    <w:p w14:paraId="4D48130F" w14:textId="77777777" w:rsidR="00AE6C39" w:rsidRPr="00AE6C39" w:rsidRDefault="00AE6C39" w:rsidP="00AE6C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E6C39">
        <w:rPr>
          <w:rFonts w:ascii="Courier New" w:hAnsi="Courier New"/>
          <w:noProof/>
          <w:sz w:val="16"/>
          <w:lang w:eastAsia="en-GB"/>
        </w:rPr>
        <w:t xml:space="preserve">    }                                                                               </w:t>
      </w:r>
      <w:r w:rsidRPr="00AE6C39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E6C39">
        <w:rPr>
          <w:rFonts w:ascii="Courier New" w:hAnsi="Courier New"/>
          <w:noProof/>
          <w:sz w:val="16"/>
          <w:lang w:eastAsia="en-GB"/>
        </w:rPr>
        <w:t>,</w:t>
      </w:r>
    </w:p>
    <w:p w14:paraId="611008AE" w14:textId="77777777" w:rsidR="00AE6C39" w:rsidRPr="00AE6C39" w:rsidRDefault="00AE6C39" w:rsidP="00AE6C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AE6C39">
        <w:rPr>
          <w:rFonts w:ascii="Courier New" w:hAnsi="Courier New"/>
          <w:noProof/>
          <w:sz w:val="16"/>
          <w:lang w:eastAsia="en-GB"/>
        </w:rPr>
        <w:t xml:space="preserve">    </w:t>
      </w:r>
      <w:r w:rsidRPr="00AE6C39">
        <w:rPr>
          <w:rFonts w:ascii="Courier New" w:hAnsi="Courier New"/>
          <w:noProof/>
          <w:color w:val="808080"/>
          <w:sz w:val="16"/>
          <w:lang w:eastAsia="en-GB"/>
        </w:rPr>
        <w:t>-- R1 12-2a: Joint release in a DCI for two or more SPS configurations for a given BWP of a serving cell</w:t>
      </w:r>
    </w:p>
    <w:p w14:paraId="3F29E589" w14:textId="77777777" w:rsidR="00AE6C39" w:rsidRPr="00AE6C39" w:rsidRDefault="00AE6C39" w:rsidP="00AE6C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E6C39">
        <w:rPr>
          <w:rFonts w:ascii="Courier New" w:hAnsi="Courier New"/>
          <w:noProof/>
          <w:sz w:val="16"/>
          <w:lang w:eastAsia="en-GB"/>
        </w:rPr>
        <w:t xml:space="preserve">    jointReleaseSPS-r16                     </w:t>
      </w:r>
      <w:r w:rsidRPr="00AE6C39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E6C39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AE6C39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E6C39">
        <w:rPr>
          <w:rFonts w:ascii="Courier New" w:hAnsi="Courier New"/>
          <w:noProof/>
          <w:sz w:val="16"/>
          <w:lang w:eastAsia="en-GB"/>
        </w:rPr>
        <w:t>,</w:t>
      </w:r>
    </w:p>
    <w:p w14:paraId="455788F1" w14:textId="77777777" w:rsidR="00AE6C39" w:rsidRPr="00AE6C39" w:rsidRDefault="00AE6C39" w:rsidP="00AE6C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AE6C39">
        <w:rPr>
          <w:rFonts w:ascii="Courier New" w:hAnsi="Courier New"/>
          <w:noProof/>
          <w:sz w:val="16"/>
          <w:lang w:eastAsia="en-GB"/>
        </w:rPr>
        <w:t xml:space="preserve">    </w:t>
      </w:r>
      <w:r w:rsidRPr="00AE6C39">
        <w:rPr>
          <w:rFonts w:ascii="Courier New" w:hAnsi="Courier New"/>
          <w:noProof/>
          <w:color w:val="808080"/>
          <w:sz w:val="16"/>
          <w:lang w:eastAsia="en-GB"/>
        </w:rPr>
        <w:t>-- R1 13-19: Simultaneous positioning SRS and MIMO SRS transmission within a band across multiple CCs</w:t>
      </w:r>
    </w:p>
    <w:p w14:paraId="4A2D6D07" w14:textId="77777777" w:rsidR="00AE6C39" w:rsidRPr="00AE6C39" w:rsidRDefault="00AE6C39" w:rsidP="00AE6C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E6C39">
        <w:rPr>
          <w:rFonts w:ascii="Courier New" w:hAnsi="Courier New"/>
          <w:noProof/>
          <w:sz w:val="16"/>
          <w:lang w:eastAsia="en-GB"/>
        </w:rPr>
        <w:t xml:space="preserve">    simulSRS-TransWithinBand-r16            </w:t>
      </w:r>
      <w:r w:rsidRPr="00AE6C39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E6C39">
        <w:rPr>
          <w:rFonts w:ascii="Courier New" w:hAnsi="Courier New"/>
          <w:noProof/>
          <w:sz w:val="16"/>
          <w:lang w:eastAsia="en-GB"/>
        </w:rPr>
        <w:t xml:space="preserve"> {n2}                         </w:t>
      </w:r>
      <w:r w:rsidRPr="00AE6C39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E6C39">
        <w:rPr>
          <w:rFonts w:ascii="Courier New" w:hAnsi="Courier New"/>
          <w:noProof/>
          <w:sz w:val="16"/>
          <w:lang w:eastAsia="en-GB"/>
        </w:rPr>
        <w:t>,</w:t>
      </w:r>
    </w:p>
    <w:p w14:paraId="4BBC7976" w14:textId="77777777" w:rsidR="00AE6C39" w:rsidRPr="00AE6C39" w:rsidRDefault="00AE6C39" w:rsidP="00AE6C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E6C39">
        <w:rPr>
          <w:rFonts w:ascii="Courier New" w:hAnsi="Courier New"/>
          <w:noProof/>
          <w:sz w:val="16"/>
          <w:lang w:eastAsia="en-GB"/>
        </w:rPr>
        <w:t xml:space="preserve">    trs-AdditionalBandwidth-r16             </w:t>
      </w:r>
      <w:r w:rsidRPr="00AE6C39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E6C39">
        <w:rPr>
          <w:rFonts w:ascii="Courier New" w:hAnsi="Courier New"/>
          <w:noProof/>
          <w:sz w:val="16"/>
          <w:lang w:eastAsia="en-GB"/>
        </w:rPr>
        <w:t xml:space="preserve"> {trs-AddBW-Set1, trs-AddBW-Set2}  </w:t>
      </w:r>
      <w:r w:rsidRPr="00AE6C39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E6C39">
        <w:rPr>
          <w:rFonts w:ascii="Courier New" w:hAnsi="Courier New"/>
          <w:noProof/>
          <w:sz w:val="16"/>
          <w:lang w:eastAsia="en-GB"/>
        </w:rPr>
        <w:t>,</w:t>
      </w:r>
    </w:p>
    <w:p w14:paraId="188C8E7E" w14:textId="77777777" w:rsidR="00AE6C39" w:rsidRPr="00AE6C39" w:rsidRDefault="00AE6C39" w:rsidP="00AE6C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E6C39">
        <w:rPr>
          <w:rFonts w:ascii="Courier New" w:hAnsi="Courier New"/>
          <w:noProof/>
          <w:sz w:val="16"/>
          <w:lang w:eastAsia="en-GB"/>
        </w:rPr>
        <w:t xml:space="preserve">    handoverIntraF-IAB-r16                  </w:t>
      </w:r>
      <w:r w:rsidRPr="00AE6C39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E6C39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AE6C39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63433D74" w14:textId="77777777" w:rsidR="00AE6C39" w:rsidRPr="00AE6C39" w:rsidRDefault="00AE6C39" w:rsidP="00AE6C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E6C39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2599887F" w14:textId="77777777" w:rsidR="00AE6C39" w:rsidRPr="00AE6C39" w:rsidRDefault="00AE6C39" w:rsidP="00AE6C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E6C39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0E16458F" w14:textId="77777777" w:rsidR="00AE6C39" w:rsidRPr="00AE6C39" w:rsidRDefault="00AE6C39" w:rsidP="00AE6C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AE6C39">
        <w:rPr>
          <w:rFonts w:ascii="Courier New" w:hAnsi="Courier New"/>
          <w:noProof/>
          <w:sz w:val="16"/>
          <w:lang w:eastAsia="en-GB"/>
        </w:rPr>
        <w:t xml:space="preserve">    </w:t>
      </w:r>
      <w:r w:rsidRPr="00AE6C39">
        <w:rPr>
          <w:rFonts w:ascii="Courier New" w:hAnsi="Courier New"/>
          <w:noProof/>
          <w:color w:val="808080"/>
          <w:sz w:val="16"/>
          <w:lang w:eastAsia="en-GB"/>
        </w:rPr>
        <w:t>-- R1 22-5a: Simultaneous transmission of SRS for antenna switching and SRS for CB/NCB /BM for intra-band UL CA</w:t>
      </w:r>
    </w:p>
    <w:p w14:paraId="07773520" w14:textId="77777777" w:rsidR="00AE6C39" w:rsidRPr="00AE6C39" w:rsidRDefault="00AE6C39" w:rsidP="00AE6C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AE6C39">
        <w:rPr>
          <w:rFonts w:ascii="Courier New" w:hAnsi="Courier New"/>
          <w:noProof/>
          <w:sz w:val="16"/>
          <w:lang w:eastAsia="en-GB"/>
        </w:rPr>
        <w:t xml:space="preserve">    </w:t>
      </w:r>
      <w:r w:rsidRPr="00AE6C39">
        <w:rPr>
          <w:rFonts w:ascii="Courier New" w:hAnsi="Courier New"/>
          <w:noProof/>
          <w:color w:val="808080"/>
          <w:sz w:val="16"/>
          <w:lang w:eastAsia="en-GB"/>
        </w:rPr>
        <w:t>-- R1 22-5c: Simultaneous transmission of SRS for antenna switching and SRS for antenna switching for intra-band UL CA</w:t>
      </w:r>
    </w:p>
    <w:p w14:paraId="033DCC9E" w14:textId="77777777" w:rsidR="00AE6C39" w:rsidRPr="00AE6C39" w:rsidRDefault="00AE6C39" w:rsidP="00AE6C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E6C39">
        <w:rPr>
          <w:rFonts w:ascii="Courier New" w:hAnsi="Courier New"/>
          <w:noProof/>
          <w:sz w:val="16"/>
          <w:lang w:eastAsia="en-GB"/>
        </w:rPr>
        <w:t xml:space="preserve">    simulTX-SRS-AntSwitchingIntraBandUL-CA-r16  SimulSRS-ForAntennaSwitching-r16            </w:t>
      </w:r>
      <w:r w:rsidRPr="00AE6C39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E6C39">
        <w:rPr>
          <w:rFonts w:ascii="Courier New" w:hAnsi="Courier New"/>
          <w:noProof/>
          <w:sz w:val="16"/>
          <w:lang w:eastAsia="en-GB"/>
        </w:rPr>
        <w:t>,</w:t>
      </w:r>
    </w:p>
    <w:p w14:paraId="74DF8184" w14:textId="77777777" w:rsidR="00AE6C39" w:rsidRPr="00AE6C39" w:rsidRDefault="00AE6C39" w:rsidP="00AE6C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color w:val="808080"/>
          <w:sz w:val="16"/>
          <w:lang w:eastAsia="en-GB"/>
        </w:rPr>
      </w:pPr>
      <w:r w:rsidRPr="00AE6C39">
        <w:rPr>
          <w:rFonts w:ascii="Courier New" w:hAnsi="Courier New"/>
          <w:noProof/>
          <w:sz w:val="16"/>
          <w:lang w:eastAsia="en-GB"/>
        </w:rPr>
        <w:t xml:space="preserve">    </w:t>
      </w:r>
      <w:r w:rsidRPr="00AE6C39">
        <w:rPr>
          <w:rFonts w:ascii="Courier New" w:eastAsia="Yu Mincho" w:hAnsi="Courier New"/>
          <w:noProof/>
          <w:color w:val="808080"/>
          <w:sz w:val="16"/>
          <w:lang w:eastAsia="en-GB"/>
        </w:rPr>
        <w:t>-- R1 10: NR-unlicensed</w:t>
      </w:r>
    </w:p>
    <w:p w14:paraId="3D78A708" w14:textId="77777777" w:rsidR="00AE6C39" w:rsidRPr="00AE6C39" w:rsidRDefault="00AE6C39" w:rsidP="00AE6C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E6C39">
        <w:rPr>
          <w:rFonts w:ascii="Courier New" w:hAnsi="Courier New"/>
          <w:noProof/>
          <w:sz w:val="16"/>
          <w:lang w:eastAsia="en-GB"/>
        </w:rPr>
        <w:t xml:space="preserve">    </w:t>
      </w:r>
      <w:r w:rsidRPr="00AE6C39">
        <w:rPr>
          <w:rFonts w:ascii="Courier New" w:eastAsia="Yu Mincho" w:hAnsi="Courier New"/>
          <w:noProof/>
          <w:sz w:val="16"/>
          <w:lang w:eastAsia="en-GB"/>
        </w:rPr>
        <w:t>sharedSpectrumChAccessParamsPerBand-v1630</w:t>
      </w:r>
      <w:r w:rsidRPr="00AE6C39">
        <w:rPr>
          <w:rFonts w:ascii="Courier New" w:hAnsi="Courier New"/>
          <w:noProof/>
          <w:sz w:val="16"/>
          <w:lang w:eastAsia="en-GB"/>
        </w:rPr>
        <w:t xml:space="preserve">   </w:t>
      </w:r>
      <w:r w:rsidRPr="00AE6C39">
        <w:rPr>
          <w:rFonts w:ascii="Courier New" w:eastAsia="Yu Mincho" w:hAnsi="Courier New"/>
          <w:noProof/>
          <w:sz w:val="16"/>
          <w:lang w:eastAsia="en-GB"/>
        </w:rPr>
        <w:t>SharedSpectrumChAccessParamsPerBand-v1630</w:t>
      </w:r>
      <w:r w:rsidRPr="00AE6C39">
        <w:rPr>
          <w:rFonts w:ascii="Courier New" w:hAnsi="Courier New"/>
          <w:noProof/>
          <w:sz w:val="16"/>
          <w:lang w:eastAsia="en-GB"/>
        </w:rPr>
        <w:t xml:space="preserve">   </w:t>
      </w:r>
      <w:r w:rsidRPr="00AE6C39">
        <w:rPr>
          <w:rFonts w:ascii="Courier New" w:eastAsia="Yu Mincho" w:hAnsi="Courier New"/>
          <w:noProof/>
          <w:color w:val="993366"/>
          <w:sz w:val="16"/>
          <w:lang w:eastAsia="en-GB"/>
        </w:rPr>
        <w:t>OPTIONAL</w:t>
      </w:r>
    </w:p>
    <w:p w14:paraId="58ACB50C" w14:textId="77777777" w:rsidR="00AE6C39" w:rsidRPr="00AE6C39" w:rsidRDefault="00AE6C39" w:rsidP="00AE6C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E6C39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74AA70B6" w14:textId="77777777" w:rsidR="00AE6C39" w:rsidRPr="00AE6C39" w:rsidRDefault="00AE6C39" w:rsidP="00AE6C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E6C39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49B2F0C6" w14:textId="77777777" w:rsidR="00AE6C39" w:rsidRPr="00AE6C39" w:rsidRDefault="00AE6C39" w:rsidP="00AE6C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E6C39">
        <w:rPr>
          <w:rFonts w:ascii="Courier New" w:hAnsi="Courier New"/>
          <w:noProof/>
          <w:sz w:val="16"/>
          <w:lang w:eastAsia="en-GB"/>
        </w:rPr>
        <w:t xml:space="preserve">    handoverUTRA-FDD-r16                      </w:t>
      </w:r>
      <w:r w:rsidRPr="00AE6C39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E6C39">
        <w:rPr>
          <w:rFonts w:ascii="Courier New" w:hAnsi="Courier New"/>
          <w:noProof/>
          <w:sz w:val="16"/>
          <w:lang w:eastAsia="en-GB"/>
        </w:rPr>
        <w:t xml:space="preserve"> {supported}                       </w:t>
      </w:r>
      <w:r w:rsidRPr="00AE6C39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E6C39">
        <w:rPr>
          <w:rFonts w:ascii="Courier New" w:hAnsi="Courier New"/>
          <w:noProof/>
          <w:sz w:val="16"/>
          <w:lang w:eastAsia="en-GB"/>
        </w:rPr>
        <w:t>,</w:t>
      </w:r>
    </w:p>
    <w:p w14:paraId="70CBC31A" w14:textId="77777777" w:rsidR="00AE6C39" w:rsidRPr="00AE6C39" w:rsidRDefault="00AE6C39" w:rsidP="00AE6C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AE6C39">
        <w:rPr>
          <w:rFonts w:ascii="Courier New" w:hAnsi="Courier New"/>
          <w:noProof/>
          <w:sz w:val="16"/>
          <w:lang w:eastAsia="en-GB"/>
        </w:rPr>
        <w:t xml:space="preserve">    </w:t>
      </w:r>
      <w:r w:rsidRPr="00AE6C39">
        <w:rPr>
          <w:rFonts w:ascii="Courier New" w:hAnsi="Courier New"/>
          <w:noProof/>
          <w:color w:val="808080"/>
          <w:sz w:val="16"/>
          <w:lang w:eastAsia="en-GB"/>
        </w:rPr>
        <w:t>-- R4 7-4: Report the shorter transient capability supported by the UE: 2, 4 or 7us</w:t>
      </w:r>
    </w:p>
    <w:p w14:paraId="5408C138" w14:textId="77777777" w:rsidR="00AE6C39" w:rsidRPr="00AE6C39" w:rsidRDefault="00AE6C39" w:rsidP="00AE6C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E6C39">
        <w:rPr>
          <w:rFonts w:ascii="Courier New" w:hAnsi="Courier New"/>
          <w:noProof/>
          <w:sz w:val="16"/>
          <w:lang w:eastAsia="en-GB"/>
        </w:rPr>
        <w:t xml:space="preserve">    enhancedUL-TransientPeriod-r16            </w:t>
      </w:r>
      <w:r w:rsidRPr="00AE6C39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E6C39">
        <w:rPr>
          <w:rFonts w:ascii="Courier New" w:hAnsi="Courier New"/>
          <w:noProof/>
          <w:sz w:val="16"/>
          <w:lang w:eastAsia="en-GB"/>
        </w:rPr>
        <w:t xml:space="preserve"> {us2, us4, us7}                   </w:t>
      </w:r>
      <w:r w:rsidRPr="00AE6C39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E6C39">
        <w:rPr>
          <w:rFonts w:ascii="Courier New" w:hAnsi="Courier New"/>
          <w:noProof/>
          <w:sz w:val="16"/>
          <w:lang w:eastAsia="en-GB"/>
        </w:rPr>
        <w:t>,</w:t>
      </w:r>
    </w:p>
    <w:p w14:paraId="6EE95616" w14:textId="77777777" w:rsidR="00AE6C39" w:rsidRPr="00AE6C39" w:rsidRDefault="00AE6C39" w:rsidP="00AE6C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E6C39">
        <w:rPr>
          <w:rFonts w:ascii="Courier New" w:hAnsi="Courier New"/>
          <w:noProof/>
          <w:sz w:val="16"/>
          <w:lang w:eastAsia="en-GB"/>
        </w:rPr>
        <w:t xml:space="preserve">    sharedSpectrumChAccessParamsPerBand-v1640 SharedSpectrumChAccessParamsPerBand-v1640    </w:t>
      </w:r>
      <w:r w:rsidRPr="00AE6C39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0898748B" w14:textId="22964277" w:rsidR="00AE6C39" w:rsidRDefault="00AE6C39" w:rsidP="00AE6C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7" w:author="Ericsson" w:date="2021-05-04T12:41:00Z"/>
          <w:rFonts w:ascii="Courier New" w:hAnsi="Courier New"/>
          <w:noProof/>
          <w:sz w:val="16"/>
          <w:lang w:eastAsia="en-GB"/>
        </w:rPr>
      </w:pPr>
      <w:r w:rsidRPr="00AE6C39">
        <w:rPr>
          <w:rFonts w:ascii="Courier New" w:hAnsi="Courier New"/>
          <w:noProof/>
          <w:sz w:val="16"/>
          <w:lang w:eastAsia="en-GB"/>
        </w:rPr>
        <w:t xml:space="preserve">    ]]</w:t>
      </w:r>
      <w:ins w:id="48" w:author="Ericsson" w:date="2021-05-04T12:41:00Z">
        <w:r>
          <w:rPr>
            <w:rFonts w:ascii="Courier New" w:hAnsi="Courier New"/>
            <w:noProof/>
            <w:sz w:val="16"/>
            <w:lang w:eastAsia="en-GB"/>
          </w:rPr>
          <w:t>,</w:t>
        </w:r>
      </w:ins>
    </w:p>
    <w:p w14:paraId="7980955D" w14:textId="799937EE" w:rsidR="00AE6C39" w:rsidRDefault="00AE6C39" w:rsidP="00AE6C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9" w:author="Ericsson" w:date="2021-05-04T12:41:00Z"/>
          <w:rFonts w:ascii="Courier New" w:hAnsi="Courier New"/>
          <w:noProof/>
          <w:sz w:val="16"/>
          <w:lang w:eastAsia="en-GB"/>
        </w:rPr>
      </w:pPr>
      <w:ins w:id="50" w:author="Ericsson" w:date="2021-05-04T12:42:00Z">
        <w:r w:rsidRPr="00AE6C39">
          <w:rPr>
            <w:rFonts w:ascii="Courier New" w:hAnsi="Courier New"/>
            <w:noProof/>
            <w:sz w:val="16"/>
            <w:lang w:eastAsia="en-GB"/>
          </w:rPr>
          <w:t xml:space="preserve">    </w:t>
        </w:r>
      </w:ins>
      <w:ins w:id="51" w:author="Ericsson" w:date="2021-05-04T12:41:00Z">
        <w:r>
          <w:rPr>
            <w:rFonts w:ascii="Courier New" w:hAnsi="Courier New"/>
            <w:noProof/>
            <w:sz w:val="16"/>
            <w:lang w:eastAsia="en-GB"/>
          </w:rPr>
          <w:t>[[</w:t>
        </w:r>
      </w:ins>
    </w:p>
    <w:p w14:paraId="05EA1B19" w14:textId="1968814B" w:rsidR="00AE6C39" w:rsidRDefault="00AE6C39" w:rsidP="00AE6C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2" w:author="Ericsson" w:date="2021-05-04T12:41:00Z"/>
          <w:rFonts w:ascii="Courier New" w:eastAsia="Yu Mincho" w:hAnsi="Courier New"/>
          <w:noProof/>
          <w:sz w:val="16"/>
          <w:lang w:eastAsia="en-GB"/>
        </w:rPr>
      </w:pPr>
      <w:ins w:id="53" w:author="Ericsson" w:date="2021-05-04T12:41:00Z">
        <w:r>
          <w:rPr>
            <w:rFonts w:ascii="Courier New" w:eastAsia="Yu Mincho" w:hAnsi="Courier New"/>
            <w:noProof/>
            <w:sz w:val="16"/>
            <w:lang w:eastAsia="en-GB"/>
          </w:rPr>
          <w:tab/>
          <w:t>s</w:t>
        </w:r>
        <w:r w:rsidRPr="007C1A8F">
          <w:rPr>
            <w:rFonts w:ascii="Courier New" w:eastAsia="Yu Mincho" w:hAnsi="Courier New"/>
            <w:noProof/>
            <w:sz w:val="16"/>
            <w:lang w:eastAsia="en-GB"/>
          </w:rPr>
          <w:t>haredSpectrumChAccessParamsPerBand-v16</w:t>
        </w:r>
        <w:r>
          <w:rPr>
            <w:rFonts w:ascii="Courier New" w:eastAsia="Yu Mincho" w:hAnsi="Courier New"/>
            <w:noProof/>
            <w:sz w:val="16"/>
            <w:lang w:eastAsia="en-GB"/>
          </w:rPr>
          <w:t>xy</w:t>
        </w:r>
      </w:ins>
      <w:ins w:id="54" w:author="Ericsson" w:date="2021-05-04T12:42:00Z">
        <w:r>
          <w:rPr>
            <w:rFonts w:ascii="Courier New" w:eastAsia="Yu Mincho" w:hAnsi="Courier New"/>
            <w:noProof/>
            <w:sz w:val="16"/>
            <w:lang w:eastAsia="en-GB"/>
          </w:rPr>
          <w:t xml:space="preserve"> </w:t>
        </w:r>
        <w:r w:rsidRPr="00AE6C39">
          <w:rPr>
            <w:rFonts w:ascii="Courier New" w:hAnsi="Courier New"/>
            <w:noProof/>
            <w:sz w:val="16"/>
            <w:lang w:eastAsia="en-GB"/>
          </w:rPr>
          <w:t>SharedSpectrumChAccessParamsPerBand-v16</w:t>
        </w:r>
        <w:r>
          <w:rPr>
            <w:rFonts w:ascii="Courier New" w:hAnsi="Courier New"/>
            <w:noProof/>
            <w:sz w:val="16"/>
            <w:lang w:eastAsia="en-GB"/>
          </w:rPr>
          <w:t>xy</w:t>
        </w:r>
        <w:r w:rsidRPr="00AE6C39">
          <w:rPr>
            <w:rFonts w:ascii="Courier New" w:hAnsi="Courier New"/>
            <w:noProof/>
            <w:sz w:val="16"/>
            <w:lang w:eastAsia="en-GB"/>
          </w:rPr>
          <w:t xml:space="preserve">    </w:t>
        </w:r>
        <w:r w:rsidRPr="00AE6C39">
          <w:rPr>
            <w:rFonts w:ascii="Courier New" w:hAnsi="Courier New"/>
            <w:noProof/>
            <w:color w:val="993366"/>
            <w:sz w:val="16"/>
            <w:lang w:eastAsia="en-GB"/>
          </w:rPr>
          <w:t>OPTIONAL</w:t>
        </w:r>
      </w:ins>
    </w:p>
    <w:p w14:paraId="6A4F9CB3" w14:textId="4AB76B39" w:rsidR="00AE6C39" w:rsidRPr="00AE6C39" w:rsidRDefault="00AE6C39" w:rsidP="00AE6C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ins w:id="55" w:author="Ericsson" w:date="2021-05-04T12:42:00Z">
        <w:r w:rsidRPr="00AE6C39">
          <w:rPr>
            <w:rFonts w:ascii="Courier New" w:hAnsi="Courier New"/>
            <w:noProof/>
            <w:sz w:val="16"/>
            <w:lang w:eastAsia="en-GB"/>
          </w:rPr>
          <w:t xml:space="preserve">    </w:t>
        </w:r>
      </w:ins>
      <w:ins w:id="56" w:author="Ericsson" w:date="2021-05-04T12:41:00Z">
        <w:r>
          <w:rPr>
            <w:rFonts w:ascii="Courier New" w:eastAsia="Yu Mincho" w:hAnsi="Courier New"/>
            <w:noProof/>
            <w:sz w:val="16"/>
            <w:lang w:eastAsia="en-GB"/>
          </w:rPr>
          <w:t>]]</w:t>
        </w:r>
      </w:ins>
    </w:p>
    <w:p w14:paraId="5BBBB75C" w14:textId="77777777" w:rsidR="00AE6C39" w:rsidRPr="00AE6C39" w:rsidRDefault="00AE6C39" w:rsidP="00AE6C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E6C39">
        <w:rPr>
          <w:rFonts w:ascii="Courier New" w:hAnsi="Courier New"/>
          <w:noProof/>
          <w:sz w:val="16"/>
          <w:lang w:eastAsia="en-GB"/>
        </w:rPr>
        <w:t>}</w:t>
      </w:r>
    </w:p>
    <w:p w14:paraId="4B762D79" w14:textId="77777777" w:rsidR="00AE6C39" w:rsidRPr="00AE6C39" w:rsidRDefault="00AE6C39" w:rsidP="00AE6C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0FBB47C3" w14:textId="77777777" w:rsidR="00AE6C39" w:rsidRPr="00AE6C39" w:rsidRDefault="00AE6C39" w:rsidP="00AE6C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AE6C39">
        <w:rPr>
          <w:rFonts w:ascii="Courier New" w:hAnsi="Courier New"/>
          <w:noProof/>
          <w:color w:val="808080"/>
          <w:sz w:val="16"/>
          <w:lang w:eastAsia="en-GB"/>
        </w:rPr>
        <w:t>-- TAG-RF-PARAMETERS-STOP</w:t>
      </w:r>
    </w:p>
    <w:p w14:paraId="1EBCBE49" w14:textId="77777777" w:rsidR="00AE6C39" w:rsidRPr="00AE6C39" w:rsidRDefault="00AE6C39" w:rsidP="00AE6C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AE6C39">
        <w:rPr>
          <w:rFonts w:ascii="Courier New" w:hAnsi="Courier New"/>
          <w:noProof/>
          <w:color w:val="808080"/>
          <w:sz w:val="16"/>
          <w:lang w:eastAsia="en-GB"/>
        </w:rPr>
        <w:t>-- ASN1STOP</w:t>
      </w:r>
    </w:p>
    <w:p w14:paraId="49DCC412" w14:textId="77777777" w:rsidR="00AE6C39" w:rsidRPr="00AE6C39" w:rsidRDefault="00AE6C39" w:rsidP="00AE6C39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AE6C39" w:rsidRPr="00AE6C39" w14:paraId="75903B09" w14:textId="77777777" w:rsidTr="00AE6C3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AC04E" w14:textId="77777777" w:rsidR="00AE6C39" w:rsidRPr="00AE6C39" w:rsidRDefault="00AE6C39" w:rsidP="00AE6C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szCs w:val="22"/>
                <w:lang w:eastAsia="sv-SE"/>
              </w:rPr>
            </w:pPr>
            <w:r w:rsidRPr="00AE6C39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lastRenderedPageBreak/>
              <w:t xml:space="preserve">RF-Parameters </w:t>
            </w:r>
            <w:r w:rsidRPr="00AE6C39">
              <w:rPr>
                <w:rFonts w:ascii="Arial" w:hAnsi="Arial"/>
                <w:b/>
                <w:sz w:val="18"/>
                <w:szCs w:val="22"/>
                <w:lang w:eastAsia="sv-SE"/>
              </w:rPr>
              <w:t>field descriptions</w:t>
            </w:r>
          </w:p>
        </w:tc>
      </w:tr>
      <w:tr w:rsidR="00AE6C39" w:rsidRPr="00AE6C39" w14:paraId="00D18D86" w14:textId="77777777" w:rsidTr="00AE6C3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5CC25" w14:textId="77777777" w:rsidR="00AE6C39" w:rsidRPr="00AE6C39" w:rsidRDefault="00AE6C39" w:rsidP="00AE6C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proofErr w:type="spellStart"/>
            <w:r w:rsidRPr="00AE6C39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appliedFreqBandListFilter</w:t>
            </w:r>
            <w:proofErr w:type="spellEnd"/>
          </w:p>
          <w:p w14:paraId="5FE5754A" w14:textId="77777777" w:rsidR="00AE6C39" w:rsidRPr="00AE6C39" w:rsidRDefault="00AE6C39" w:rsidP="00AE6C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r w:rsidRPr="00AE6C39">
              <w:rPr>
                <w:rFonts w:ascii="Arial" w:hAnsi="Arial"/>
                <w:sz w:val="18"/>
                <w:szCs w:val="22"/>
                <w:lang w:eastAsia="sv-SE"/>
              </w:rPr>
              <w:t xml:space="preserve">In this field the UE mirrors the </w:t>
            </w:r>
            <w:proofErr w:type="spellStart"/>
            <w:r w:rsidRPr="00AE6C39">
              <w:rPr>
                <w:rFonts w:ascii="Arial" w:hAnsi="Arial"/>
                <w:i/>
                <w:sz w:val="18"/>
                <w:lang w:eastAsia="sv-SE"/>
              </w:rPr>
              <w:t>FreqBandList</w:t>
            </w:r>
            <w:proofErr w:type="spellEnd"/>
            <w:r w:rsidRPr="00AE6C39">
              <w:rPr>
                <w:rFonts w:ascii="Arial" w:hAnsi="Arial"/>
                <w:sz w:val="18"/>
                <w:szCs w:val="22"/>
                <w:lang w:eastAsia="sv-SE"/>
              </w:rPr>
              <w:t xml:space="preserve"> that the NW provided in the capability enquiry, if any. The UE filtered the band combinations in the </w:t>
            </w:r>
            <w:proofErr w:type="spellStart"/>
            <w:r w:rsidRPr="00AE6C39">
              <w:rPr>
                <w:rFonts w:ascii="Arial" w:hAnsi="Arial"/>
                <w:i/>
                <w:sz w:val="18"/>
                <w:lang w:eastAsia="sv-SE"/>
              </w:rPr>
              <w:t>supportedBandCombinationList</w:t>
            </w:r>
            <w:proofErr w:type="spellEnd"/>
            <w:r w:rsidRPr="00AE6C39">
              <w:rPr>
                <w:rFonts w:ascii="Arial" w:hAnsi="Arial"/>
                <w:sz w:val="18"/>
                <w:szCs w:val="22"/>
                <w:lang w:eastAsia="sv-SE"/>
              </w:rPr>
              <w:t xml:space="preserve"> in accordance with this </w:t>
            </w:r>
            <w:proofErr w:type="spellStart"/>
            <w:r w:rsidRPr="00AE6C39">
              <w:rPr>
                <w:rFonts w:ascii="Arial" w:hAnsi="Arial"/>
                <w:i/>
                <w:sz w:val="18"/>
                <w:lang w:eastAsia="sv-SE"/>
              </w:rPr>
              <w:t>appliedFreqBandListFilter</w:t>
            </w:r>
            <w:proofErr w:type="spellEnd"/>
            <w:r w:rsidRPr="00AE6C39">
              <w:rPr>
                <w:rFonts w:ascii="Arial" w:hAnsi="Arial"/>
                <w:sz w:val="18"/>
                <w:szCs w:val="22"/>
                <w:lang w:eastAsia="sv-SE"/>
              </w:rPr>
              <w:t xml:space="preserve">. The UE does not include this field if the UE capability is requested by E-UTRAN and the network request includes the field </w:t>
            </w:r>
            <w:proofErr w:type="spellStart"/>
            <w:r w:rsidRPr="00AE6C39">
              <w:rPr>
                <w:rFonts w:ascii="Arial" w:hAnsi="Arial"/>
                <w:i/>
                <w:sz w:val="18"/>
                <w:szCs w:val="22"/>
                <w:lang w:eastAsia="sv-SE"/>
              </w:rPr>
              <w:t>eutra</w:t>
            </w:r>
            <w:proofErr w:type="spellEnd"/>
            <w:r w:rsidRPr="00AE6C39">
              <w:rPr>
                <w:rFonts w:ascii="Arial" w:hAnsi="Arial"/>
                <w:i/>
                <w:sz w:val="18"/>
                <w:szCs w:val="22"/>
                <w:lang w:eastAsia="sv-SE"/>
              </w:rPr>
              <w:t>-</w:t>
            </w:r>
            <w:proofErr w:type="spellStart"/>
            <w:r w:rsidRPr="00AE6C39">
              <w:rPr>
                <w:rFonts w:ascii="Arial" w:hAnsi="Arial"/>
                <w:i/>
                <w:sz w:val="18"/>
                <w:szCs w:val="22"/>
                <w:lang w:eastAsia="sv-SE"/>
              </w:rPr>
              <w:t>nr</w:t>
            </w:r>
            <w:proofErr w:type="spellEnd"/>
            <w:r w:rsidRPr="00AE6C39">
              <w:rPr>
                <w:rFonts w:ascii="Arial" w:hAnsi="Arial"/>
                <w:i/>
                <w:sz w:val="18"/>
                <w:szCs w:val="22"/>
                <w:lang w:eastAsia="sv-SE"/>
              </w:rPr>
              <w:t>-only</w:t>
            </w:r>
            <w:r w:rsidRPr="00AE6C39">
              <w:rPr>
                <w:rFonts w:ascii="Arial" w:hAnsi="Arial"/>
                <w:sz w:val="18"/>
                <w:szCs w:val="22"/>
                <w:lang w:eastAsia="sv-SE"/>
              </w:rPr>
              <w:t xml:space="preserve"> [10].</w:t>
            </w:r>
          </w:p>
        </w:tc>
      </w:tr>
      <w:tr w:rsidR="00AE6C39" w:rsidRPr="00AE6C39" w14:paraId="2A3042F1" w14:textId="77777777" w:rsidTr="00AE6C3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F07E7" w14:textId="77777777" w:rsidR="00AE6C39" w:rsidRPr="00AE6C39" w:rsidRDefault="00AE6C39" w:rsidP="00AE6C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proofErr w:type="spellStart"/>
            <w:r w:rsidRPr="00AE6C39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supportedBandCombinationList</w:t>
            </w:r>
            <w:proofErr w:type="spellEnd"/>
          </w:p>
          <w:p w14:paraId="614EE190" w14:textId="77777777" w:rsidR="00AE6C39" w:rsidRPr="00AE6C39" w:rsidRDefault="00AE6C39" w:rsidP="00AE6C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r w:rsidRPr="00AE6C39">
              <w:rPr>
                <w:rFonts w:ascii="Arial" w:hAnsi="Arial"/>
                <w:sz w:val="18"/>
                <w:szCs w:val="22"/>
                <w:lang w:eastAsia="sv-SE"/>
              </w:rPr>
              <w:t xml:space="preserve">A list of band combinations that the UE supports for NR (and NR-DC, if requested). The </w:t>
            </w:r>
            <w:proofErr w:type="spellStart"/>
            <w:r w:rsidRPr="00AE6C39">
              <w:rPr>
                <w:rFonts w:ascii="Arial" w:hAnsi="Arial"/>
                <w:i/>
                <w:sz w:val="18"/>
                <w:szCs w:val="22"/>
                <w:lang w:eastAsia="sv-SE"/>
              </w:rPr>
              <w:t>FeatureSetCombinationId</w:t>
            </w:r>
            <w:r w:rsidRPr="00AE6C39">
              <w:rPr>
                <w:rFonts w:ascii="Arial" w:hAnsi="Arial"/>
                <w:sz w:val="18"/>
                <w:szCs w:val="22"/>
                <w:lang w:eastAsia="sv-SE"/>
              </w:rPr>
              <w:t>:s</w:t>
            </w:r>
            <w:proofErr w:type="spellEnd"/>
            <w:r w:rsidRPr="00AE6C39">
              <w:rPr>
                <w:rFonts w:ascii="Arial" w:hAnsi="Arial"/>
                <w:sz w:val="18"/>
                <w:szCs w:val="22"/>
                <w:lang w:eastAsia="sv-SE"/>
              </w:rPr>
              <w:t xml:space="preserve"> in this list refer to the </w:t>
            </w:r>
            <w:proofErr w:type="spellStart"/>
            <w:r w:rsidRPr="00AE6C39">
              <w:rPr>
                <w:rFonts w:ascii="Arial" w:hAnsi="Arial"/>
                <w:i/>
                <w:sz w:val="18"/>
                <w:szCs w:val="22"/>
                <w:lang w:eastAsia="sv-SE"/>
              </w:rPr>
              <w:t>FeatureSetCombination</w:t>
            </w:r>
            <w:proofErr w:type="spellEnd"/>
            <w:r w:rsidRPr="00AE6C39">
              <w:rPr>
                <w:rFonts w:ascii="Arial" w:hAnsi="Arial"/>
                <w:sz w:val="18"/>
                <w:szCs w:val="22"/>
                <w:lang w:eastAsia="sv-SE"/>
              </w:rPr>
              <w:t xml:space="preserve"> entries in the </w:t>
            </w:r>
            <w:proofErr w:type="spellStart"/>
            <w:r w:rsidRPr="00AE6C39">
              <w:rPr>
                <w:rFonts w:ascii="Arial" w:hAnsi="Arial"/>
                <w:i/>
                <w:sz w:val="18"/>
                <w:szCs w:val="22"/>
                <w:lang w:eastAsia="sv-SE"/>
              </w:rPr>
              <w:t>featureSetCombinations</w:t>
            </w:r>
            <w:proofErr w:type="spellEnd"/>
            <w:r w:rsidRPr="00AE6C39">
              <w:rPr>
                <w:rFonts w:ascii="Arial" w:hAnsi="Arial"/>
                <w:sz w:val="18"/>
                <w:szCs w:val="22"/>
                <w:lang w:eastAsia="sv-SE"/>
              </w:rPr>
              <w:t xml:space="preserve"> list in the </w:t>
            </w:r>
            <w:r w:rsidRPr="00AE6C39">
              <w:rPr>
                <w:rFonts w:ascii="Arial" w:hAnsi="Arial"/>
                <w:i/>
                <w:sz w:val="18"/>
                <w:szCs w:val="22"/>
                <w:lang w:eastAsia="sv-SE"/>
              </w:rPr>
              <w:t>UE-NR-Capability</w:t>
            </w:r>
            <w:r w:rsidRPr="00AE6C39">
              <w:rPr>
                <w:rFonts w:ascii="Arial" w:hAnsi="Arial"/>
                <w:sz w:val="18"/>
                <w:szCs w:val="22"/>
                <w:lang w:eastAsia="sv-SE"/>
              </w:rPr>
              <w:t xml:space="preserve"> IE. The UE does not include this field if the UE capability is requested by E-UTRAN and the network request includes the field </w:t>
            </w:r>
            <w:proofErr w:type="spellStart"/>
            <w:r w:rsidRPr="00AE6C39">
              <w:rPr>
                <w:rFonts w:ascii="Arial" w:hAnsi="Arial"/>
                <w:i/>
                <w:sz w:val="18"/>
                <w:szCs w:val="22"/>
                <w:lang w:eastAsia="sv-SE"/>
              </w:rPr>
              <w:t>eutra</w:t>
            </w:r>
            <w:proofErr w:type="spellEnd"/>
            <w:r w:rsidRPr="00AE6C39">
              <w:rPr>
                <w:rFonts w:ascii="Arial" w:hAnsi="Arial"/>
                <w:i/>
                <w:sz w:val="18"/>
                <w:szCs w:val="22"/>
                <w:lang w:eastAsia="sv-SE"/>
              </w:rPr>
              <w:t>-</w:t>
            </w:r>
            <w:proofErr w:type="spellStart"/>
            <w:r w:rsidRPr="00AE6C39">
              <w:rPr>
                <w:rFonts w:ascii="Arial" w:hAnsi="Arial"/>
                <w:i/>
                <w:sz w:val="18"/>
                <w:szCs w:val="22"/>
                <w:lang w:eastAsia="sv-SE"/>
              </w:rPr>
              <w:t>nr</w:t>
            </w:r>
            <w:proofErr w:type="spellEnd"/>
            <w:r w:rsidRPr="00AE6C39">
              <w:rPr>
                <w:rFonts w:ascii="Arial" w:hAnsi="Arial"/>
                <w:i/>
                <w:sz w:val="18"/>
                <w:szCs w:val="22"/>
                <w:lang w:eastAsia="sv-SE"/>
              </w:rPr>
              <w:t xml:space="preserve">-only </w:t>
            </w:r>
            <w:r w:rsidRPr="00AE6C39">
              <w:rPr>
                <w:rFonts w:ascii="Arial" w:hAnsi="Arial"/>
                <w:sz w:val="18"/>
                <w:szCs w:val="22"/>
                <w:lang w:eastAsia="sv-SE"/>
              </w:rPr>
              <w:t>[10].</w:t>
            </w:r>
          </w:p>
        </w:tc>
      </w:tr>
      <w:tr w:rsidR="00AE6C39" w:rsidRPr="00AE6C39" w14:paraId="7FD13C40" w14:textId="77777777" w:rsidTr="00AE6C3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4D8D1" w14:textId="77777777" w:rsidR="00AE6C39" w:rsidRPr="00AE6C39" w:rsidRDefault="00AE6C39" w:rsidP="00AE6C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ja-JP"/>
              </w:rPr>
            </w:pPr>
            <w:proofErr w:type="spellStart"/>
            <w:r w:rsidRPr="00AE6C39">
              <w:rPr>
                <w:rFonts w:ascii="Arial" w:hAnsi="Arial"/>
                <w:b/>
                <w:bCs/>
                <w:i/>
                <w:iCs/>
                <w:sz w:val="18"/>
                <w:lang w:eastAsia="ja-JP"/>
              </w:rPr>
              <w:t>supportedBandCombinationListSidelinkEUTRA</w:t>
            </w:r>
            <w:proofErr w:type="spellEnd"/>
            <w:r w:rsidRPr="00AE6C39">
              <w:rPr>
                <w:rFonts w:ascii="Arial" w:hAnsi="Arial"/>
                <w:b/>
                <w:bCs/>
                <w:i/>
                <w:iCs/>
                <w:sz w:val="18"/>
                <w:lang w:eastAsia="ja-JP"/>
              </w:rPr>
              <w:t>-NR</w:t>
            </w:r>
          </w:p>
          <w:p w14:paraId="3B7E856B" w14:textId="77777777" w:rsidR="00AE6C39" w:rsidRPr="00AE6C39" w:rsidRDefault="00AE6C39" w:rsidP="00AE6C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</w:pPr>
            <w:r w:rsidRPr="00AE6C39">
              <w:rPr>
                <w:rFonts w:ascii="Arial" w:hAnsi="Arial"/>
                <w:sz w:val="18"/>
                <w:szCs w:val="22"/>
                <w:lang w:eastAsia="sv-SE"/>
              </w:rPr>
              <w:t xml:space="preserve">A list of band combinations that the UE supports for NR </w:t>
            </w:r>
            <w:proofErr w:type="spellStart"/>
            <w:r w:rsidRPr="00AE6C39">
              <w:rPr>
                <w:rFonts w:ascii="Arial" w:hAnsi="Arial"/>
                <w:sz w:val="18"/>
                <w:szCs w:val="22"/>
                <w:lang w:eastAsia="sv-SE"/>
              </w:rPr>
              <w:t>sidelink</w:t>
            </w:r>
            <w:proofErr w:type="spellEnd"/>
            <w:r w:rsidRPr="00AE6C39">
              <w:rPr>
                <w:rFonts w:ascii="Arial" w:hAnsi="Arial"/>
                <w:sz w:val="18"/>
                <w:szCs w:val="22"/>
                <w:lang w:eastAsia="sv-SE"/>
              </w:rPr>
              <w:t xml:space="preserve"> communication only, for joint NR </w:t>
            </w:r>
            <w:proofErr w:type="spellStart"/>
            <w:r w:rsidRPr="00AE6C39">
              <w:rPr>
                <w:rFonts w:ascii="Arial" w:hAnsi="Arial"/>
                <w:sz w:val="18"/>
                <w:szCs w:val="22"/>
                <w:lang w:eastAsia="sv-SE"/>
              </w:rPr>
              <w:t>sidelink</w:t>
            </w:r>
            <w:proofErr w:type="spellEnd"/>
            <w:r w:rsidRPr="00AE6C39">
              <w:rPr>
                <w:rFonts w:ascii="Arial" w:hAnsi="Arial"/>
                <w:sz w:val="18"/>
                <w:szCs w:val="22"/>
                <w:lang w:eastAsia="sv-SE"/>
              </w:rPr>
              <w:t xml:space="preserve"> communication and V2X </w:t>
            </w:r>
            <w:proofErr w:type="spellStart"/>
            <w:r w:rsidRPr="00AE6C39">
              <w:rPr>
                <w:rFonts w:ascii="Arial" w:hAnsi="Arial"/>
                <w:sz w:val="18"/>
                <w:szCs w:val="22"/>
                <w:lang w:eastAsia="sv-SE"/>
              </w:rPr>
              <w:t>sidelink</w:t>
            </w:r>
            <w:proofErr w:type="spellEnd"/>
            <w:r w:rsidRPr="00AE6C39">
              <w:rPr>
                <w:rFonts w:ascii="Arial" w:hAnsi="Arial"/>
                <w:sz w:val="18"/>
                <w:szCs w:val="22"/>
                <w:lang w:eastAsia="sv-SE"/>
              </w:rPr>
              <w:t xml:space="preserve"> communication, or for V2X </w:t>
            </w:r>
            <w:proofErr w:type="spellStart"/>
            <w:r w:rsidRPr="00AE6C39">
              <w:rPr>
                <w:rFonts w:ascii="Arial" w:hAnsi="Arial"/>
                <w:sz w:val="18"/>
                <w:szCs w:val="22"/>
                <w:lang w:eastAsia="sv-SE"/>
              </w:rPr>
              <w:t>sidelink</w:t>
            </w:r>
            <w:proofErr w:type="spellEnd"/>
            <w:r w:rsidRPr="00AE6C39">
              <w:rPr>
                <w:rFonts w:ascii="Arial" w:hAnsi="Arial"/>
                <w:sz w:val="18"/>
                <w:szCs w:val="22"/>
                <w:lang w:eastAsia="sv-SE"/>
              </w:rPr>
              <w:t xml:space="preserve"> communication only. The UE does not include this field if the UE capability is requested by E-UTRAN (see </w:t>
            </w:r>
            <w:r w:rsidRPr="00AE6C39">
              <w:rPr>
                <w:rFonts w:ascii="Arial" w:hAnsi="Arial"/>
                <w:sz w:val="18"/>
                <w:lang w:eastAsia="ja-JP"/>
              </w:rPr>
              <w:t>TS 36.331[10])</w:t>
            </w:r>
            <w:r w:rsidRPr="00AE6C39">
              <w:rPr>
                <w:rFonts w:ascii="Arial" w:hAnsi="Arial"/>
                <w:sz w:val="18"/>
                <w:szCs w:val="22"/>
                <w:lang w:eastAsia="sv-SE"/>
              </w:rPr>
              <w:t xml:space="preserve"> and the network request includes the field </w:t>
            </w:r>
            <w:proofErr w:type="spellStart"/>
            <w:r w:rsidRPr="00AE6C39">
              <w:rPr>
                <w:rFonts w:ascii="Arial" w:hAnsi="Arial"/>
                <w:i/>
                <w:sz w:val="18"/>
                <w:szCs w:val="22"/>
                <w:lang w:eastAsia="sv-SE"/>
              </w:rPr>
              <w:t>eutra</w:t>
            </w:r>
            <w:proofErr w:type="spellEnd"/>
            <w:r w:rsidRPr="00AE6C39">
              <w:rPr>
                <w:rFonts w:ascii="Arial" w:hAnsi="Arial"/>
                <w:i/>
                <w:sz w:val="18"/>
                <w:szCs w:val="22"/>
                <w:lang w:eastAsia="sv-SE"/>
              </w:rPr>
              <w:t>-</w:t>
            </w:r>
            <w:proofErr w:type="spellStart"/>
            <w:r w:rsidRPr="00AE6C39">
              <w:rPr>
                <w:rFonts w:ascii="Arial" w:hAnsi="Arial"/>
                <w:i/>
                <w:sz w:val="18"/>
                <w:szCs w:val="22"/>
                <w:lang w:eastAsia="sv-SE"/>
              </w:rPr>
              <w:t>nr</w:t>
            </w:r>
            <w:proofErr w:type="spellEnd"/>
            <w:r w:rsidRPr="00AE6C39">
              <w:rPr>
                <w:rFonts w:ascii="Arial" w:hAnsi="Arial"/>
                <w:i/>
                <w:sz w:val="18"/>
                <w:szCs w:val="22"/>
                <w:lang w:eastAsia="sv-SE"/>
              </w:rPr>
              <w:t>-only</w:t>
            </w:r>
            <w:r w:rsidRPr="00AE6C39">
              <w:rPr>
                <w:rFonts w:ascii="Arial" w:hAnsi="Arial"/>
                <w:sz w:val="18"/>
                <w:szCs w:val="22"/>
                <w:lang w:eastAsia="sv-SE"/>
              </w:rPr>
              <w:t>.</w:t>
            </w:r>
          </w:p>
        </w:tc>
      </w:tr>
      <w:tr w:rsidR="00AE6C39" w:rsidRPr="00AE6C39" w14:paraId="64A72545" w14:textId="77777777" w:rsidTr="00AE6C3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1500C" w14:textId="77777777" w:rsidR="00AE6C39" w:rsidRPr="00AE6C39" w:rsidRDefault="00AE6C39" w:rsidP="00AE6C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</w:pPr>
            <w:proofErr w:type="spellStart"/>
            <w:r w:rsidRPr="00AE6C39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supportedBandCombinationList-UplinkTxSwitch</w:t>
            </w:r>
            <w:proofErr w:type="spellEnd"/>
          </w:p>
          <w:p w14:paraId="6268AC4E" w14:textId="77777777" w:rsidR="00AE6C39" w:rsidRPr="00AE6C39" w:rsidRDefault="00AE6C39" w:rsidP="00AE6C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Cs/>
                <w:sz w:val="18"/>
                <w:szCs w:val="22"/>
                <w:lang w:eastAsia="sv-SE"/>
              </w:rPr>
            </w:pPr>
            <w:r w:rsidRPr="00AE6C39">
              <w:rPr>
                <w:rFonts w:ascii="Arial" w:hAnsi="Arial"/>
                <w:bCs/>
                <w:iCs/>
                <w:sz w:val="18"/>
                <w:szCs w:val="22"/>
                <w:lang w:eastAsia="sv-SE"/>
              </w:rPr>
              <w:t xml:space="preserve">A list of band combinations that the UE supports dynamic uplink Tx switching for NR UL CA and SUL. The </w:t>
            </w:r>
            <w:proofErr w:type="spellStart"/>
            <w:r w:rsidRPr="00AE6C39">
              <w:rPr>
                <w:rFonts w:ascii="Arial" w:hAnsi="Arial"/>
                <w:bCs/>
                <w:i/>
                <w:sz w:val="18"/>
                <w:szCs w:val="22"/>
                <w:lang w:eastAsia="sv-SE"/>
              </w:rPr>
              <w:t>FeatureSetCombinationId</w:t>
            </w:r>
            <w:r w:rsidRPr="00AE6C39">
              <w:rPr>
                <w:rFonts w:ascii="Arial" w:hAnsi="Arial"/>
                <w:bCs/>
                <w:iCs/>
                <w:sz w:val="18"/>
                <w:szCs w:val="22"/>
                <w:lang w:eastAsia="sv-SE"/>
              </w:rPr>
              <w:t>:s</w:t>
            </w:r>
            <w:proofErr w:type="spellEnd"/>
            <w:r w:rsidRPr="00AE6C39">
              <w:rPr>
                <w:rFonts w:ascii="Arial" w:hAnsi="Arial"/>
                <w:bCs/>
                <w:iCs/>
                <w:sz w:val="18"/>
                <w:szCs w:val="22"/>
                <w:lang w:eastAsia="sv-SE"/>
              </w:rPr>
              <w:t xml:space="preserve"> in this list refer to the </w:t>
            </w:r>
            <w:proofErr w:type="spellStart"/>
            <w:r w:rsidRPr="00AE6C39">
              <w:rPr>
                <w:rFonts w:ascii="Arial" w:hAnsi="Arial"/>
                <w:bCs/>
                <w:i/>
                <w:sz w:val="18"/>
                <w:szCs w:val="22"/>
                <w:lang w:eastAsia="sv-SE"/>
              </w:rPr>
              <w:t>FeatureSetCombination</w:t>
            </w:r>
            <w:proofErr w:type="spellEnd"/>
            <w:r w:rsidRPr="00AE6C39">
              <w:rPr>
                <w:rFonts w:ascii="Arial" w:hAnsi="Arial"/>
                <w:bCs/>
                <w:iCs/>
                <w:sz w:val="18"/>
                <w:szCs w:val="22"/>
                <w:lang w:eastAsia="sv-SE"/>
              </w:rPr>
              <w:t xml:space="preserve"> entries in the </w:t>
            </w:r>
            <w:proofErr w:type="spellStart"/>
            <w:r w:rsidRPr="00AE6C39">
              <w:rPr>
                <w:rFonts w:ascii="Arial" w:hAnsi="Arial"/>
                <w:bCs/>
                <w:i/>
                <w:sz w:val="18"/>
                <w:szCs w:val="22"/>
                <w:lang w:eastAsia="sv-SE"/>
              </w:rPr>
              <w:t>featureSetCombinations</w:t>
            </w:r>
            <w:proofErr w:type="spellEnd"/>
            <w:r w:rsidRPr="00AE6C39">
              <w:rPr>
                <w:rFonts w:ascii="Arial" w:hAnsi="Arial"/>
                <w:bCs/>
                <w:iCs/>
                <w:sz w:val="18"/>
                <w:szCs w:val="22"/>
                <w:lang w:eastAsia="sv-SE"/>
              </w:rPr>
              <w:t xml:space="preserve"> list in the </w:t>
            </w:r>
            <w:r w:rsidRPr="00AE6C39">
              <w:rPr>
                <w:rFonts w:ascii="Arial" w:hAnsi="Arial"/>
                <w:bCs/>
                <w:i/>
                <w:sz w:val="18"/>
                <w:szCs w:val="22"/>
                <w:lang w:eastAsia="sv-SE"/>
              </w:rPr>
              <w:t>UE-NR-Capability</w:t>
            </w:r>
            <w:r w:rsidRPr="00AE6C39">
              <w:rPr>
                <w:rFonts w:ascii="Arial" w:hAnsi="Arial"/>
                <w:bCs/>
                <w:iCs/>
                <w:sz w:val="18"/>
                <w:szCs w:val="22"/>
                <w:lang w:eastAsia="sv-SE"/>
              </w:rPr>
              <w:t xml:space="preserve"> IE. The UE does not include this field if the UE capability is requested by E-UTRAN and the network request includes the field </w:t>
            </w:r>
            <w:proofErr w:type="spellStart"/>
            <w:r w:rsidRPr="00AE6C39">
              <w:rPr>
                <w:rFonts w:ascii="Arial" w:hAnsi="Arial"/>
                <w:bCs/>
                <w:i/>
                <w:sz w:val="18"/>
                <w:szCs w:val="22"/>
                <w:lang w:eastAsia="sv-SE"/>
              </w:rPr>
              <w:t>eutra</w:t>
            </w:r>
            <w:proofErr w:type="spellEnd"/>
            <w:r w:rsidRPr="00AE6C39">
              <w:rPr>
                <w:rFonts w:ascii="Arial" w:hAnsi="Arial"/>
                <w:bCs/>
                <w:i/>
                <w:sz w:val="18"/>
                <w:szCs w:val="22"/>
                <w:lang w:eastAsia="sv-SE"/>
              </w:rPr>
              <w:t>-</w:t>
            </w:r>
            <w:proofErr w:type="spellStart"/>
            <w:r w:rsidRPr="00AE6C39">
              <w:rPr>
                <w:rFonts w:ascii="Arial" w:hAnsi="Arial"/>
                <w:bCs/>
                <w:i/>
                <w:sz w:val="18"/>
                <w:szCs w:val="22"/>
                <w:lang w:eastAsia="sv-SE"/>
              </w:rPr>
              <w:t>nr</w:t>
            </w:r>
            <w:proofErr w:type="spellEnd"/>
            <w:r w:rsidRPr="00AE6C39">
              <w:rPr>
                <w:rFonts w:ascii="Arial" w:hAnsi="Arial"/>
                <w:bCs/>
                <w:i/>
                <w:sz w:val="18"/>
                <w:szCs w:val="22"/>
                <w:lang w:eastAsia="sv-SE"/>
              </w:rPr>
              <w:t>-only</w:t>
            </w:r>
            <w:r w:rsidRPr="00AE6C39">
              <w:rPr>
                <w:rFonts w:ascii="Arial" w:hAnsi="Arial"/>
                <w:bCs/>
                <w:iCs/>
                <w:sz w:val="18"/>
                <w:szCs w:val="22"/>
                <w:lang w:eastAsia="sv-SE"/>
              </w:rPr>
              <w:t xml:space="preserve"> [10].</w:t>
            </w:r>
          </w:p>
        </w:tc>
      </w:tr>
    </w:tbl>
    <w:p w14:paraId="288480B3" w14:textId="65DF77B1" w:rsidR="00AE6C39" w:rsidRDefault="00AE6C39" w:rsidP="00361B04">
      <w:pPr>
        <w:jc w:val="center"/>
        <w:rPr>
          <w:rFonts w:ascii="Arial" w:hAnsi="Arial" w:cs="Arial"/>
          <w:noProof/>
          <w:color w:val="FF0000"/>
          <w:sz w:val="24"/>
          <w:szCs w:val="24"/>
        </w:rPr>
      </w:pPr>
    </w:p>
    <w:p w14:paraId="5F7619CD" w14:textId="408D4E48" w:rsidR="00AE6C39" w:rsidRDefault="00AE6C39" w:rsidP="00AE6C39">
      <w:pPr>
        <w:jc w:val="center"/>
        <w:rPr>
          <w:rFonts w:ascii="Arial" w:hAnsi="Arial" w:cs="Arial"/>
          <w:noProof/>
          <w:color w:val="FF0000"/>
          <w:sz w:val="24"/>
          <w:szCs w:val="24"/>
        </w:rPr>
      </w:pPr>
      <w:r w:rsidRPr="00F15CF4">
        <w:rPr>
          <w:rFonts w:ascii="Arial" w:hAnsi="Arial" w:cs="Arial"/>
          <w:noProof/>
          <w:color w:val="FF0000"/>
          <w:sz w:val="24"/>
          <w:szCs w:val="24"/>
        </w:rPr>
        <w:t xml:space="preserve">&lt; </w:t>
      </w:r>
      <w:r>
        <w:rPr>
          <w:rFonts w:ascii="Arial" w:hAnsi="Arial" w:cs="Arial"/>
          <w:noProof/>
          <w:color w:val="FF0000"/>
          <w:sz w:val="24"/>
          <w:szCs w:val="24"/>
        </w:rPr>
        <w:t>Next change in clause 6.3.3 &gt;</w:t>
      </w:r>
    </w:p>
    <w:p w14:paraId="1D8CB88C" w14:textId="77777777" w:rsidR="007C1A8F" w:rsidRPr="007C1A8F" w:rsidRDefault="007C1A8F" w:rsidP="007C1A8F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Yu Mincho" w:hAnsi="Arial"/>
          <w:sz w:val="24"/>
          <w:lang w:eastAsia="ja-JP"/>
        </w:rPr>
      </w:pPr>
      <w:bookmarkStart w:id="57" w:name="_Toc60777492"/>
      <w:bookmarkStart w:id="58" w:name="_Toc68015434"/>
      <w:r w:rsidRPr="007C1A8F">
        <w:rPr>
          <w:rFonts w:ascii="Arial" w:hAnsi="Arial"/>
          <w:sz w:val="24"/>
          <w:lang w:eastAsia="ja-JP"/>
        </w:rPr>
        <w:t>–</w:t>
      </w:r>
      <w:r w:rsidRPr="007C1A8F">
        <w:rPr>
          <w:rFonts w:ascii="Arial" w:hAnsi="Arial"/>
          <w:sz w:val="24"/>
          <w:lang w:eastAsia="ja-JP"/>
        </w:rPr>
        <w:tab/>
      </w:r>
      <w:proofErr w:type="spellStart"/>
      <w:r w:rsidRPr="007C1A8F">
        <w:rPr>
          <w:rFonts w:ascii="Arial" w:hAnsi="Arial"/>
          <w:i/>
          <w:sz w:val="24"/>
          <w:lang w:eastAsia="ja-JP"/>
        </w:rPr>
        <w:t>SharedSpectrumChAccessParamsPerBand</w:t>
      </w:r>
      <w:bookmarkEnd w:id="57"/>
      <w:bookmarkEnd w:id="58"/>
      <w:proofErr w:type="spellEnd"/>
    </w:p>
    <w:p w14:paraId="3A90964C" w14:textId="77777777" w:rsidR="007C1A8F" w:rsidRPr="007C1A8F" w:rsidRDefault="007C1A8F" w:rsidP="007C1A8F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7C1A8F">
        <w:rPr>
          <w:lang w:eastAsia="ja-JP"/>
        </w:rPr>
        <w:t xml:space="preserve">The IE </w:t>
      </w:r>
      <w:proofErr w:type="spellStart"/>
      <w:r w:rsidRPr="007C1A8F">
        <w:rPr>
          <w:i/>
          <w:lang w:eastAsia="ja-JP"/>
        </w:rPr>
        <w:t>SharedSpectrumChAccessParamsPerBand</w:t>
      </w:r>
      <w:proofErr w:type="spellEnd"/>
      <w:r w:rsidRPr="007C1A8F">
        <w:rPr>
          <w:lang w:eastAsia="ja-JP"/>
        </w:rPr>
        <w:t xml:space="preserve"> is used to convey shared channel access related parameters specific for a certain frequency band (not per feature set or band combination).</w:t>
      </w:r>
    </w:p>
    <w:p w14:paraId="57E2A75E" w14:textId="77777777" w:rsidR="007C1A8F" w:rsidRPr="007C1A8F" w:rsidRDefault="007C1A8F" w:rsidP="007C1A8F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Yu Mincho" w:hAnsi="Arial"/>
          <w:b/>
          <w:bCs/>
          <w:iCs/>
          <w:lang w:eastAsia="ja-JP"/>
        </w:rPr>
      </w:pPr>
      <w:proofErr w:type="spellStart"/>
      <w:r w:rsidRPr="007C1A8F">
        <w:rPr>
          <w:rFonts w:ascii="Arial" w:eastAsia="Yu Mincho" w:hAnsi="Arial"/>
          <w:b/>
          <w:bCs/>
          <w:i/>
          <w:iCs/>
          <w:lang w:eastAsia="ja-JP"/>
        </w:rPr>
        <w:t>SharedSpectrumChAccessParamsPerBand</w:t>
      </w:r>
      <w:proofErr w:type="spellEnd"/>
      <w:r w:rsidRPr="007C1A8F">
        <w:rPr>
          <w:rFonts w:ascii="Arial" w:eastAsia="Yu Mincho" w:hAnsi="Arial"/>
          <w:b/>
          <w:bCs/>
          <w:iCs/>
          <w:lang w:eastAsia="ja-JP"/>
        </w:rPr>
        <w:t xml:space="preserve"> information element</w:t>
      </w:r>
    </w:p>
    <w:p w14:paraId="2D3B9F1C" w14:textId="77777777" w:rsidR="007C1A8F" w:rsidRPr="007C1A8F" w:rsidRDefault="007C1A8F" w:rsidP="007C1A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color w:val="808080"/>
          <w:sz w:val="16"/>
          <w:lang w:eastAsia="en-GB"/>
        </w:rPr>
      </w:pPr>
      <w:r w:rsidRPr="007C1A8F">
        <w:rPr>
          <w:rFonts w:ascii="Courier New" w:eastAsia="Yu Mincho" w:hAnsi="Courier New"/>
          <w:noProof/>
          <w:color w:val="808080"/>
          <w:sz w:val="16"/>
          <w:lang w:eastAsia="en-GB"/>
        </w:rPr>
        <w:t>-- ASN1START</w:t>
      </w:r>
    </w:p>
    <w:p w14:paraId="6353C678" w14:textId="77777777" w:rsidR="007C1A8F" w:rsidRPr="007C1A8F" w:rsidRDefault="007C1A8F" w:rsidP="007C1A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color w:val="808080"/>
          <w:sz w:val="16"/>
          <w:lang w:eastAsia="en-GB"/>
        </w:rPr>
      </w:pPr>
      <w:r w:rsidRPr="007C1A8F">
        <w:rPr>
          <w:rFonts w:ascii="Courier New" w:eastAsia="Yu Mincho" w:hAnsi="Courier New"/>
          <w:noProof/>
          <w:color w:val="808080"/>
          <w:sz w:val="16"/>
          <w:lang w:eastAsia="en-GB"/>
        </w:rPr>
        <w:t>-- TAG-SHAREDSPECTRUMCHACCESSPARAMSPERBAND-START</w:t>
      </w:r>
    </w:p>
    <w:p w14:paraId="1FF1C682" w14:textId="77777777" w:rsidR="007C1A8F" w:rsidRPr="007C1A8F" w:rsidRDefault="007C1A8F" w:rsidP="007C1A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</w:p>
    <w:p w14:paraId="195925B2" w14:textId="77777777" w:rsidR="007C1A8F" w:rsidRPr="007C1A8F" w:rsidRDefault="007C1A8F" w:rsidP="007C1A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7C1A8F">
        <w:rPr>
          <w:rFonts w:ascii="Courier New" w:eastAsia="Yu Mincho" w:hAnsi="Courier New"/>
          <w:noProof/>
          <w:sz w:val="16"/>
          <w:lang w:eastAsia="en-GB"/>
        </w:rPr>
        <w:t xml:space="preserve">SharedSpectrumChAccessParamsPerBand-r16 ::=           </w:t>
      </w:r>
      <w:r w:rsidRPr="007C1A8F">
        <w:rPr>
          <w:rFonts w:ascii="Courier New" w:eastAsia="Yu Mincho" w:hAnsi="Courier New"/>
          <w:noProof/>
          <w:color w:val="993366"/>
          <w:sz w:val="16"/>
          <w:lang w:eastAsia="en-GB"/>
        </w:rPr>
        <w:t>SEQUENCE</w:t>
      </w:r>
      <w:r w:rsidRPr="007C1A8F">
        <w:rPr>
          <w:rFonts w:ascii="Courier New" w:eastAsia="Yu Mincho" w:hAnsi="Courier New"/>
          <w:noProof/>
          <w:sz w:val="16"/>
          <w:lang w:eastAsia="en-GB"/>
        </w:rPr>
        <w:t xml:space="preserve"> {</w:t>
      </w:r>
    </w:p>
    <w:p w14:paraId="0C07E78C" w14:textId="77777777" w:rsidR="007C1A8F" w:rsidRPr="007C1A8F" w:rsidRDefault="007C1A8F" w:rsidP="007C1A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264A9D15" w14:textId="77777777" w:rsidR="007C1A8F" w:rsidRPr="007C1A8F" w:rsidRDefault="007C1A8F" w:rsidP="007C1A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7C1A8F">
        <w:rPr>
          <w:rFonts w:ascii="Courier New" w:hAnsi="Courier New"/>
          <w:noProof/>
          <w:sz w:val="16"/>
          <w:lang w:eastAsia="en-GB"/>
        </w:rPr>
        <w:t xml:space="preserve">    </w:t>
      </w:r>
      <w:r w:rsidRPr="007C1A8F">
        <w:rPr>
          <w:rFonts w:ascii="Courier New" w:hAnsi="Courier New"/>
          <w:noProof/>
          <w:color w:val="808080"/>
          <w:sz w:val="16"/>
          <w:lang w:eastAsia="en-GB"/>
        </w:rPr>
        <w:t>-- R1 10-1: UL channel access for dynamic channel access mode</w:t>
      </w:r>
    </w:p>
    <w:p w14:paraId="17790373" w14:textId="77777777" w:rsidR="007C1A8F" w:rsidRPr="007C1A8F" w:rsidRDefault="007C1A8F" w:rsidP="007C1A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C1A8F">
        <w:rPr>
          <w:rFonts w:ascii="Courier New" w:hAnsi="Courier New"/>
          <w:noProof/>
          <w:sz w:val="16"/>
          <w:lang w:eastAsia="en-GB"/>
        </w:rPr>
        <w:t xml:space="preserve">    ul-DynamicChAccess-r16                              </w:t>
      </w:r>
      <w:r w:rsidRPr="007C1A8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7C1A8F">
        <w:rPr>
          <w:rFonts w:ascii="Courier New" w:hAnsi="Courier New"/>
          <w:noProof/>
          <w:sz w:val="16"/>
          <w:lang w:eastAsia="en-GB"/>
        </w:rPr>
        <w:t xml:space="preserve"> {supported}            </w:t>
      </w:r>
      <w:r w:rsidRPr="007C1A8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7C1A8F">
        <w:rPr>
          <w:rFonts w:ascii="Courier New" w:hAnsi="Courier New"/>
          <w:noProof/>
          <w:sz w:val="16"/>
          <w:lang w:eastAsia="en-GB"/>
        </w:rPr>
        <w:t>,</w:t>
      </w:r>
    </w:p>
    <w:p w14:paraId="18861DEF" w14:textId="77777777" w:rsidR="007C1A8F" w:rsidRPr="007C1A8F" w:rsidRDefault="007C1A8F" w:rsidP="007C1A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7C1A8F">
        <w:rPr>
          <w:rFonts w:ascii="Courier New" w:hAnsi="Courier New"/>
          <w:noProof/>
          <w:sz w:val="16"/>
          <w:lang w:eastAsia="en-GB"/>
        </w:rPr>
        <w:t xml:space="preserve">    </w:t>
      </w:r>
      <w:r w:rsidRPr="007C1A8F">
        <w:rPr>
          <w:rFonts w:ascii="Courier New" w:hAnsi="Courier New"/>
          <w:noProof/>
          <w:color w:val="808080"/>
          <w:sz w:val="16"/>
          <w:lang w:eastAsia="en-GB"/>
        </w:rPr>
        <w:t>-- R1 10-1a: UL channel access for semi-static channel access mode</w:t>
      </w:r>
    </w:p>
    <w:p w14:paraId="6C37146A" w14:textId="77777777" w:rsidR="007C1A8F" w:rsidRPr="007C1A8F" w:rsidRDefault="007C1A8F" w:rsidP="007C1A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C1A8F">
        <w:rPr>
          <w:rFonts w:ascii="Courier New" w:hAnsi="Courier New"/>
          <w:noProof/>
          <w:sz w:val="16"/>
          <w:lang w:eastAsia="en-GB"/>
        </w:rPr>
        <w:t xml:space="preserve">    ul-Semi-StaticChAccess-r16                          </w:t>
      </w:r>
      <w:r w:rsidRPr="007C1A8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7C1A8F">
        <w:rPr>
          <w:rFonts w:ascii="Courier New" w:hAnsi="Courier New"/>
          <w:noProof/>
          <w:sz w:val="16"/>
          <w:lang w:eastAsia="en-GB"/>
        </w:rPr>
        <w:t xml:space="preserve"> {supported}            </w:t>
      </w:r>
      <w:r w:rsidRPr="007C1A8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7C1A8F">
        <w:rPr>
          <w:rFonts w:ascii="Courier New" w:hAnsi="Courier New"/>
          <w:noProof/>
          <w:sz w:val="16"/>
          <w:lang w:eastAsia="en-GB"/>
        </w:rPr>
        <w:t>,</w:t>
      </w:r>
    </w:p>
    <w:p w14:paraId="1817285C" w14:textId="77777777" w:rsidR="007C1A8F" w:rsidRPr="007C1A8F" w:rsidRDefault="007C1A8F" w:rsidP="007C1A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7C1A8F">
        <w:rPr>
          <w:rFonts w:ascii="Courier New" w:hAnsi="Courier New"/>
          <w:noProof/>
          <w:sz w:val="16"/>
          <w:lang w:eastAsia="en-GB"/>
        </w:rPr>
        <w:t xml:space="preserve">    </w:t>
      </w:r>
      <w:r w:rsidRPr="007C1A8F">
        <w:rPr>
          <w:rFonts w:ascii="Courier New" w:hAnsi="Courier New"/>
          <w:noProof/>
          <w:color w:val="808080"/>
          <w:sz w:val="16"/>
          <w:lang w:eastAsia="en-GB"/>
        </w:rPr>
        <w:t>-- R1 10-2: SSB-based RRM for dynamic channel access mode</w:t>
      </w:r>
    </w:p>
    <w:p w14:paraId="4B742305" w14:textId="77777777" w:rsidR="007C1A8F" w:rsidRPr="007C1A8F" w:rsidRDefault="007C1A8F" w:rsidP="007C1A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C1A8F">
        <w:rPr>
          <w:rFonts w:ascii="Courier New" w:hAnsi="Courier New"/>
          <w:noProof/>
          <w:sz w:val="16"/>
          <w:lang w:eastAsia="en-GB"/>
        </w:rPr>
        <w:t xml:space="preserve">    ssb-RRM-DynamicChAccess-r16                         </w:t>
      </w:r>
      <w:r w:rsidRPr="007C1A8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7C1A8F">
        <w:rPr>
          <w:rFonts w:ascii="Courier New" w:hAnsi="Courier New"/>
          <w:noProof/>
          <w:sz w:val="16"/>
          <w:lang w:eastAsia="en-GB"/>
        </w:rPr>
        <w:t xml:space="preserve"> {supported}            </w:t>
      </w:r>
      <w:r w:rsidRPr="007C1A8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7C1A8F">
        <w:rPr>
          <w:rFonts w:ascii="Courier New" w:hAnsi="Courier New"/>
          <w:noProof/>
          <w:sz w:val="16"/>
          <w:lang w:eastAsia="en-GB"/>
        </w:rPr>
        <w:t>,</w:t>
      </w:r>
    </w:p>
    <w:p w14:paraId="4170493D" w14:textId="77777777" w:rsidR="007C1A8F" w:rsidRPr="007C1A8F" w:rsidRDefault="007C1A8F" w:rsidP="007C1A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7C1A8F">
        <w:rPr>
          <w:rFonts w:ascii="Courier New" w:hAnsi="Courier New"/>
          <w:noProof/>
          <w:sz w:val="16"/>
          <w:lang w:eastAsia="en-GB"/>
        </w:rPr>
        <w:t xml:space="preserve">    </w:t>
      </w:r>
      <w:r w:rsidRPr="007C1A8F">
        <w:rPr>
          <w:rFonts w:ascii="Courier New" w:hAnsi="Courier New"/>
          <w:noProof/>
          <w:color w:val="808080"/>
          <w:sz w:val="16"/>
          <w:lang w:eastAsia="en-GB"/>
        </w:rPr>
        <w:t>-- R1 10-2a: SSB-based RRM for semi-static channel access mode</w:t>
      </w:r>
    </w:p>
    <w:p w14:paraId="0BB67B83" w14:textId="77777777" w:rsidR="007C1A8F" w:rsidRPr="007C1A8F" w:rsidRDefault="007C1A8F" w:rsidP="007C1A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C1A8F">
        <w:rPr>
          <w:rFonts w:ascii="Courier New" w:hAnsi="Courier New"/>
          <w:noProof/>
          <w:sz w:val="16"/>
          <w:lang w:eastAsia="en-GB"/>
        </w:rPr>
        <w:t xml:space="preserve">    ssb-RRM-Semi-StaticChAccess-r16                     </w:t>
      </w:r>
      <w:r w:rsidRPr="007C1A8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7C1A8F">
        <w:rPr>
          <w:rFonts w:ascii="Courier New" w:hAnsi="Courier New"/>
          <w:noProof/>
          <w:sz w:val="16"/>
          <w:lang w:eastAsia="en-GB"/>
        </w:rPr>
        <w:t xml:space="preserve"> {supported}            </w:t>
      </w:r>
      <w:r w:rsidRPr="007C1A8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7C1A8F">
        <w:rPr>
          <w:rFonts w:ascii="Courier New" w:hAnsi="Courier New"/>
          <w:noProof/>
          <w:sz w:val="16"/>
          <w:lang w:eastAsia="en-GB"/>
        </w:rPr>
        <w:t>,</w:t>
      </w:r>
    </w:p>
    <w:p w14:paraId="72ACF59A" w14:textId="77777777" w:rsidR="007C1A8F" w:rsidRPr="007C1A8F" w:rsidRDefault="007C1A8F" w:rsidP="007C1A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7C1A8F">
        <w:rPr>
          <w:rFonts w:ascii="Courier New" w:hAnsi="Courier New"/>
          <w:noProof/>
          <w:sz w:val="16"/>
          <w:lang w:eastAsia="en-GB"/>
        </w:rPr>
        <w:t xml:space="preserve">    </w:t>
      </w:r>
      <w:r w:rsidRPr="007C1A8F">
        <w:rPr>
          <w:rFonts w:ascii="Courier New" w:hAnsi="Courier New"/>
          <w:noProof/>
          <w:color w:val="808080"/>
          <w:sz w:val="16"/>
          <w:lang w:eastAsia="en-GB"/>
        </w:rPr>
        <w:t>-- R1 10-2b: MIB reading on unlicensed cell</w:t>
      </w:r>
    </w:p>
    <w:p w14:paraId="70570ACE" w14:textId="77777777" w:rsidR="007C1A8F" w:rsidRPr="007C1A8F" w:rsidRDefault="007C1A8F" w:rsidP="007C1A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C1A8F">
        <w:rPr>
          <w:rFonts w:ascii="Courier New" w:hAnsi="Courier New"/>
          <w:noProof/>
          <w:sz w:val="16"/>
          <w:lang w:eastAsia="en-GB"/>
        </w:rPr>
        <w:t xml:space="preserve">    mib-Acquisition-r16                                 </w:t>
      </w:r>
      <w:r w:rsidRPr="007C1A8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7C1A8F">
        <w:rPr>
          <w:rFonts w:ascii="Courier New" w:hAnsi="Courier New"/>
          <w:noProof/>
          <w:sz w:val="16"/>
          <w:lang w:eastAsia="en-GB"/>
        </w:rPr>
        <w:t xml:space="preserve"> {supported}            </w:t>
      </w:r>
      <w:r w:rsidRPr="007C1A8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7C1A8F">
        <w:rPr>
          <w:rFonts w:ascii="Courier New" w:hAnsi="Courier New"/>
          <w:noProof/>
          <w:sz w:val="16"/>
          <w:lang w:eastAsia="en-GB"/>
        </w:rPr>
        <w:t>,</w:t>
      </w:r>
    </w:p>
    <w:p w14:paraId="56467666" w14:textId="77777777" w:rsidR="007C1A8F" w:rsidRPr="007C1A8F" w:rsidRDefault="007C1A8F" w:rsidP="007C1A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7C1A8F">
        <w:rPr>
          <w:rFonts w:ascii="Courier New" w:hAnsi="Courier New"/>
          <w:noProof/>
          <w:sz w:val="16"/>
          <w:lang w:eastAsia="en-GB"/>
        </w:rPr>
        <w:t xml:space="preserve">    </w:t>
      </w:r>
      <w:r w:rsidRPr="007C1A8F">
        <w:rPr>
          <w:rFonts w:ascii="Courier New" w:hAnsi="Courier New"/>
          <w:noProof/>
          <w:color w:val="808080"/>
          <w:sz w:val="16"/>
          <w:lang w:eastAsia="en-GB"/>
        </w:rPr>
        <w:t>-- R1 10-2c: SSB-based RLM for dynamic channel access mode</w:t>
      </w:r>
    </w:p>
    <w:p w14:paraId="683900BE" w14:textId="77777777" w:rsidR="007C1A8F" w:rsidRPr="007C1A8F" w:rsidRDefault="007C1A8F" w:rsidP="007C1A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C1A8F">
        <w:rPr>
          <w:rFonts w:ascii="Courier New" w:hAnsi="Courier New"/>
          <w:noProof/>
          <w:sz w:val="16"/>
          <w:lang w:eastAsia="en-GB"/>
        </w:rPr>
        <w:t xml:space="preserve">    ssb-RLM-DynamicChAccess-r16                         </w:t>
      </w:r>
      <w:r w:rsidRPr="007C1A8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7C1A8F">
        <w:rPr>
          <w:rFonts w:ascii="Courier New" w:hAnsi="Courier New"/>
          <w:noProof/>
          <w:sz w:val="16"/>
          <w:lang w:eastAsia="en-GB"/>
        </w:rPr>
        <w:t xml:space="preserve"> {supported}            </w:t>
      </w:r>
      <w:r w:rsidRPr="007C1A8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7C1A8F">
        <w:rPr>
          <w:rFonts w:ascii="Courier New" w:hAnsi="Courier New"/>
          <w:noProof/>
          <w:sz w:val="16"/>
          <w:lang w:eastAsia="en-GB"/>
        </w:rPr>
        <w:t>,</w:t>
      </w:r>
    </w:p>
    <w:p w14:paraId="6DDE631F" w14:textId="77777777" w:rsidR="007C1A8F" w:rsidRPr="007C1A8F" w:rsidRDefault="007C1A8F" w:rsidP="007C1A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7C1A8F">
        <w:rPr>
          <w:rFonts w:ascii="Courier New" w:hAnsi="Courier New"/>
          <w:noProof/>
          <w:sz w:val="16"/>
          <w:lang w:eastAsia="en-GB"/>
        </w:rPr>
        <w:t xml:space="preserve">    </w:t>
      </w:r>
      <w:r w:rsidRPr="007C1A8F">
        <w:rPr>
          <w:rFonts w:ascii="Courier New" w:hAnsi="Courier New"/>
          <w:noProof/>
          <w:color w:val="808080"/>
          <w:sz w:val="16"/>
          <w:lang w:eastAsia="en-GB"/>
        </w:rPr>
        <w:t>-- R1 10-2d: SSB-based RLM for semi-static channel access mode</w:t>
      </w:r>
    </w:p>
    <w:p w14:paraId="078D7DE6" w14:textId="77777777" w:rsidR="007C1A8F" w:rsidRPr="007C1A8F" w:rsidRDefault="007C1A8F" w:rsidP="007C1A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C1A8F">
        <w:rPr>
          <w:rFonts w:ascii="Courier New" w:hAnsi="Courier New"/>
          <w:noProof/>
          <w:sz w:val="16"/>
          <w:lang w:eastAsia="en-GB"/>
        </w:rPr>
        <w:t xml:space="preserve">    ssb-RLM-Semi-StaticChAccess-r16                     </w:t>
      </w:r>
      <w:r w:rsidRPr="007C1A8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7C1A8F">
        <w:rPr>
          <w:rFonts w:ascii="Courier New" w:hAnsi="Courier New"/>
          <w:noProof/>
          <w:sz w:val="16"/>
          <w:lang w:eastAsia="en-GB"/>
        </w:rPr>
        <w:t xml:space="preserve"> {supported}            </w:t>
      </w:r>
      <w:r w:rsidRPr="007C1A8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7C1A8F">
        <w:rPr>
          <w:rFonts w:ascii="Courier New" w:hAnsi="Courier New"/>
          <w:noProof/>
          <w:sz w:val="16"/>
          <w:lang w:eastAsia="en-GB"/>
        </w:rPr>
        <w:t>,</w:t>
      </w:r>
    </w:p>
    <w:p w14:paraId="5A2387BE" w14:textId="77777777" w:rsidR="007C1A8F" w:rsidRPr="007C1A8F" w:rsidRDefault="007C1A8F" w:rsidP="007C1A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7C1A8F">
        <w:rPr>
          <w:rFonts w:ascii="Courier New" w:hAnsi="Courier New"/>
          <w:noProof/>
          <w:sz w:val="16"/>
          <w:lang w:eastAsia="en-GB"/>
        </w:rPr>
        <w:t xml:space="preserve">    </w:t>
      </w:r>
      <w:r w:rsidRPr="007C1A8F">
        <w:rPr>
          <w:rFonts w:ascii="Courier New" w:hAnsi="Courier New"/>
          <w:noProof/>
          <w:color w:val="808080"/>
          <w:sz w:val="16"/>
          <w:lang w:eastAsia="en-GB"/>
        </w:rPr>
        <w:t>-- R1 10-2e: SIB1 reception on unlicensed cell</w:t>
      </w:r>
    </w:p>
    <w:p w14:paraId="201B5DCA" w14:textId="77777777" w:rsidR="007C1A8F" w:rsidRPr="007C1A8F" w:rsidRDefault="007C1A8F" w:rsidP="007C1A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C1A8F">
        <w:rPr>
          <w:rFonts w:ascii="Courier New" w:hAnsi="Courier New"/>
          <w:noProof/>
          <w:sz w:val="16"/>
          <w:lang w:eastAsia="en-GB"/>
        </w:rPr>
        <w:lastRenderedPageBreak/>
        <w:t xml:space="preserve">    sib1-Acquisition-r16                                </w:t>
      </w:r>
      <w:r w:rsidRPr="007C1A8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7C1A8F">
        <w:rPr>
          <w:rFonts w:ascii="Courier New" w:hAnsi="Courier New"/>
          <w:noProof/>
          <w:sz w:val="16"/>
          <w:lang w:eastAsia="en-GB"/>
        </w:rPr>
        <w:t xml:space="preserve"> {supported}            </w:t>
      </w:r>
      <w:r w:rsidRPr="007C1A8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7C1A8F">
        <w:rPr>
          <w:rFonts w:ascii="Courier New" w:hAnsi="Courier New"/>
          <w:noProof/>
          <w:sz w:val="16"/>
          <w:lang w:eastAsia="en-GB"/>
        </w:rPr>
        <w:t>,</w:t>
      </w:r>
    </w:p>
    <w:p w14:paraId="54E9D916" w14:textId="77777777" w:rsidR="007C1A8F" w:rsidRPr="007C1A8F" w:rsidRDefault="007C1A8F" w:rsidP="007C1A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7C1A8F">
        <w:rPr>
          <w:rFonts w:ascii="Courier New" w:hAnsi="Courier New"/>
          <w:noProof/>
          <w:sz w:val="16"/>
          <w:lang w:eastAsia="en-GB"/>
        </w:rPr>
        <w:t xml:space="preserve">    </w:t>
      </w:r>
      <w:r w:rsidRPr="007C1A8F">
        <w:rPr>
          <w:rFonts w:ascii="Courier New" w:hAnsi="Courier New"/>
          <w:noProof/>
          <w:color w:val="808080"/>
          <w:sz w:val="16"/>
          <w:lang w:eastAsia="en-GB"/>
        </w:rPr>
        <w:t>-- R1 10-2f: Support monitoring of extended RAR window</w:t>
      </w:r>
    </w:p>
    <w:p w14:paraId="2A39FE81" w14:textId="77777777" w:rsidR="007C1A8F" w:rsidRPr="007C1A8F" w:rsidRDefault="007C1A8F" w:rsidP="007C1A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C1A8F">
        <w:rPr>
          <w:rFonts w:ascii="Courier New" w:hAnsi="Courier New"/>
          <w:noProof/>
          <w:sz w:val="16"/>
          <w:lang w:eastAsia="en-GB"/>
        </w:rPr>
        <w:t xml:space="preserve">    extRA-ResponseWindow-r16                            </w:t>
      </w:r>
      <w:r w:rsidRPr="007C1A8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7C1A8F">
        <w:rPr>
          <w:rFonts w:ascii="Courier New" w:hAnsi="Courier New"/>
          <w:noProof/>
          <w:sz w:val="16"/>
          <w:lang w:eastAsia="en-GB"/>
        </w:rPr>
        <w:t xml:space="preserve"> {supported}            </w:t>
      </w:r>
      <w:r w:rsidRPr="007C1A8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7C1A8F">
        <w:rPr>
          <w:rFonts w:ascii="Courier New" w:hAnsi="Courier New"/>
          <w:noProof/>
          <w:sz w:val="16"/>
          <w:lang w:eastAsia="en-GB"/>
        </w:rPr>
        <w:t>,</w:t>
      </w:r>
    </w:p>
    <w:p w14:paraId="0DE568B8" w14:textId="77777777" w:rsidR="007C1A8F" w:rsidRPr="007C1A8F" w:rsidRDefault="007C1A8F" w:rsidP="007C1A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color w:val="808080"/>
          <w:sz w:val="16"/>
          <w:lang w:eastAsia="en-GB"/>
        </w:rPr>
      </w:pPr>
      <w:r w:rsidRPr="007C1A8F">
        <w:rPr>
          <w:rFonts w:ascii="Courier New" w:hAnsi="Courier New"/>
          <w:noProof/>
          <w:sz w:val="16"/>
          <w:lang w:eastAsia="en-GB"/>
        </w:rPr>
        <w:t xml:space="preserve">    </w:t>
      </w:r>
      <w:r w:rsidRPr="007C1A8F">
        <w:rPr>
          <w:rFonts w:ascii="Courier New" w:eastAsia="Yu Mincho" w:hAnsi="Courier New"/>
          <w:noProof/>
          <w:color w:val="808080"/>
          <w:sz w:val="16"/>
          <w:lang w:eastAsia="en-GB"/>
        </w:rPr>
        <w:t>-- R1 10-2g: SSB-based BFD/CBD for dynamic channel access mode</w:t>
      </w:r>
    </w:p>
    <w:p w14:paraId="34EF03C1" w14:textId="77777777" w:rsidR="007C1A8F" w:rsidRPr="007C1A8F" w:rsidRDefault="007C1A8F" w:rsidP="007C1A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7C1A8F">
        <w:rPr>
          <w:rFonts w:ascii="Courier New" w:hAnsi="Courier New"/>
          <w:noProof/>
          <w:sz w:val="16"/>
          <w:lang w:eastAsia="en-GB"/>
        </w:rPr>
        <w:t xml:space="preserve">    </w:t>
      </w:r>
      <w:r w:rsidRPr="007C1A8F">
        <w:rPr>
          <w:rFonts w:ascii="Courier New" w:eastAsia="Yu Mincho" w:hAnsi="Courier New"/>
          <w:noProof/>
          <w:sz w:val="16"/>
          <w:lang w:eastAsia="en-GB"/>
        </w:rPr>
        <w:t>ssb-BFD-CBD-dynamicChannelAccess-r16</w:t>
      </w:r>
      <w:r w:rsidRPr="007C1A8F">
        <w:rPr>
          <w:rFonts w:ascii="Courier New" w:hAnsi="Courier New"/>
          <w:noProof/>
          <w:sz w:val="16"/>
          <w:lang w:eastAsia="en-GB"/>
        </w:rPr>
        <w:t xml:space="preserve">                </w:t>
      </w:r>
      <w:r w:rsidRPr="007C1A8F">
        <w:rPr>
          <w:rFonts w:ascii="Courier New" w:eastAsia="Yu Mincho" w:hAnsi="Courier New"/>
          <w:noProof/>
          <w:color w:val="993366"/>
          <w:sz w:val="16"/>
          <w:lang w:eastAsia="en-GB"/>
        </w:rPr>
        <w:t>ENUMERATED</w:t>
      </w:r>
      <w:r w:rsidRPr="007C1A8F">
        <w:rPr>
          <w:rFonts w:ascii="Courier New" w:eastAsia="Yu Mincho" w:hAnsi="Courier New"/>
          <w:noProof/>
          <w:sz w:val="16"/>
          <w:lang w:eastAsia="en-GB"/>
        </w:rPr>
        <w:t xml:space="preserve"> {supported}</w:t>
      </w:r>
      <w:r w:rsidRPr="007C1A8F">
        <w:rPr>
          <w:rFonts w:ascii="Courier New" w:hAnsi="Courier New"/>
          <w:noProof/>
          <w:sz w:val="16"/>
          <w:lang w:eastAsia="en-GB"/>
        </w:rPr>
        <w:t xml:space="preserve">            </w:t>
      </w:r>
      <w:r w:rsidRPr="007C1A8F">
        <w:rPr>
          <w:rFonts w:ascii="Courier New" w:eastAsia="Yu Mincho" w:hAnsi="Courier New"/>
          <w:noProof/>
          <w:color w:val="993366"/>
          <w:sz w:val="16"/>
          <w:lang w:eastAsia="en-GB"/>
        </w:rPr>
        <w:t>OPTIONAL</w:t>
      </w:r>
      <w:r w:rsidRPr="007C1A8F">
        <w:rPr>
          <w:rFonts w:ascii="Courier New" w:eastAsia="Yu Mincho" w:hAnsi="Courier New"/>
          <w:noProof/>
          <w:sz w:val="16"/>
          <w:lang w:eastAsia="en-GB"/>
        </w:rPr>
        <w:t>,</w:t>
      </w:r>
    </w:p>
    <w:p w14:paraId="506FE3B2" w14:textId="77777777" w:rsidR="007C1A8F" w:rsidRPr="007C1A8F" w:rsidRDefault="007C1A8F" w:rsidP="007C1A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color w:val="808080"/>
          <w:sz w:val="16"/>
          <w:lang w:eastAsia="en-GB"/>
        </w:rPr>
      </w:pPr>
      <w:r w:rsidRPr="007C1A8F">
        <w:rPr>
          <w:rFonts w:ascii="Courier New" w:hAnsi="Courier New"/>
          <w:noProof/>
          <w:sz w:val="16"/>
          <w:lang w:eastAsia="en-GB"/>
        </w:rPr>
        <w:t xml:space="preserve">    </w:t>
      </w:r>
      <w:r w:rsidRPr="007C1A8F">
        <w:rPr>
          <w:rFonts w:ascii="Courier New" w:eastAsia="Yu Mincho" w:hAnsi="Courier New"/>
          <w:noProof/>
          <w:color w:val="808080"/>
          <w:sz w:val="16"/>
          <w:lang w:eastAsia="en-GB"/>
        </w:rPr>
        <w:t>-- R1 10-2h: SSB-based BFD/CBD for semi-static channel access mode</w:t>
      </w:r>
    </w:p>
    <w:p w14:paraId="6F7F02AC" w14:textId="77777777" w:rsidR="007C1A8F" w:rsidRPr="007C1A8F" w:rsidRDefault="007C1A8F" w:rsidP="007C1A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7C1A8F">
        <w:rPr>
          <w:rFonts w:ascii="Courier New" w:hAnsi="Courier New"/>
          <w:noProof/>
          <w:sz w:val="16"/>
          <w:lang w:eastAsia="en-GB"/>
        </w:rPr>
        <w:t xml:space="preserve">    </w:t>
      </w:r>
      <w:r w:rsidRPr="007C1A8F">
        <w:rPr>
          <w:rFonts w:ascii="Courier New" w:eastAsia="Yu Mincho" w:hAnsi="Courier New"/>
          <w:noProof/>
          <w:sz w:val="16"/>
          <w:lang w:eastAsia="en-GB"/>
        </w:rPr>
        <w:t>ssb-BFD-CBD-semi-staticChannelAccess-r16</w:t>
      </w:r>
      <w:r w:rsidRPr="007C1A8F">
        <w:rPr>
          <w:rFonts w:ascii="Courier New" w:hAnsi="Courier New"/>
          <w:noProof/>
          <w:sz w:val="16"/>
          <w:lang w:eastAsia="en-GB"/>
        </w:rPr>
        <w:t xml:space="preserve">            </w:t>
      </w:r>
      <w:r w:rsidRPr="007C1A8F">
        <w:rPr>
          <w:rFonts w:ascii="Courier New" w:eastAsia="Yu Mincho" w:hAnsi="Courier New"/>
          <w:noProof/>
          <w:color w:val="993366"/>
          <w:sz w:val="16"/>
          <w:lang w:eastAsia="en-GB"/>
        </w:rPr>
        <w:t>ENUMERATED</w:t>
      </w:r>
      <w:r w:rsidRPr="007C1A8F">
        <w:rPr>
          <w:rFonts w:ascii="Courier New" w:eastAsia="Yu Mincho" w:hAnsi="Courier New"/>
          <w:noProof/>
          <w:sz w:val="16"/>
          <w:lang w:eastAsia="en-GB"/>
        </w:rPr>
        <w:t xml:space="preserve"> {supported}</w:t>
      </w:r>
      <w:r w:rsidRPr="007C1A8F">
        <w:rPr>
          <w:rFonts w:ascii="Courier New" w:hAnsi="Courier New"/>
          <w:noProof/>
          <w:sz w:val="16"/>
          <w:lang w:eastAsia="en-GB"/>
        </w:rPr>
        <w:t xml:space="preserve">            </w:t>
      </w:r>
      <w:r w:rsidRPr="007C1A8F">
        <w:rPr>
          <w:rFonts w:ascii="Courier New" w:eastAsia="Yu Mincho" w:hAnsi="Courier New"/>
          <w:noProof/>
          <w:color w:val="993366"/>
          <w:sz w:val="16"/>
          <w:lang w:eastAsia="en-GB"/>
        </w:rPr>
        <w:t>OPTIONAL</w:t>
      </w:r>
      <w:r w:rsidRPr="007C1A8F">
        <w:rPr>
          <w:rFonts w:ascii="Courier New" w:eastAsia="Yu Mincho" w:hAnsi="Courier New"/>
          <w:noProof/>
          <w:sz w:val="16"/>
          <w:lang w:eastAsia="en-GB"/>
        </w:rPr>
        <w:t>,</w:t>
      </w:r>
    </w:p>
    <w:p w14:paraId="7696669C" w14:textId="77777777" w:rsidR="007C1A8F" w:rsidRPr="007C1A8F" w:rsidRDefault="007C1A8F" w:rsidP="007C1A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color w:val="808080"/>
          <w:sz w:val="16"/>
          <w:lang w:eastAsia="en-GB"/>
        </w:rPr>
      </w:pPr>
      <w:r w:rsidRPr="007C1A8F">
        <w:rPr>
          <w:rFonts w:ascii="Courier New" w:hAnsi="Courier New"/>
          <w:noProof/>
          <w:sz w:val="16"/>
          <w:lang w:eastAsia="en-GB"/>
        </w:rPr>
        <w:t xml:space="preserve">    </w:t>
      </w:r>
      <w:r w:rsidRPr="007C1A8F">
        <w:rPr>
          <w:rFonts w:ascii="Courier New" w:eastAsia="Yu Mincho" w:hAnsi="Courier New"/>
          <w:noProof/>
          <w:color w:val="808080"/>
          <w:sz w:val="16"/>
          <w:lang w:eastAsia="en-GB"/>
        </w:rPr>
        <w:t>-- R1 10-2i: CSI-RS-based BFD/CBD for NR-U</w:t>
      </w:r>
    </w:p>
    <w:p w14:paraId="02EB5EB2" w14:textId="77777777" w:rsidR="007C1A8F" w:rsidRPr="007C1A8F" w:rsidRDefault="007C1A8F" w:rsidP="007C1A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7C1A8F">
        <w:rPr>
          <w:rFonts w:ascii="Courier New" w:hAnsi="Courier New"/>
          <w:noProof/>
          <w:sz w:val="16"/>
          <w:lang w:eastAsia="en-GB"/>
        </w:rPr>
        <w:t xml:space="preserve">    </w:t>
      </w:r>
      <w:r w:rsidRPr="007C1A8F">
        <w:rPr>
          <w:rFonts w:ascii="Courier New" w:eastAsia="Yu Mincho" w:hAnsi="Courier New"/>
          <w:noProof/>
          <w:sz w:val="16"/>
          <w:lang w:eastAsia="en-GB"/>
        </w:rPr>
        <w:t>csi-RS-BFD-CBD-r16</w:t>
      </w:r>
      <w:r w:rsidRPr="007C1A8F">
        <w:rPr>
          <w:rFonts w:ascii="Courier New" w:hAnsi="Courier New"/>
          <w:noProof/>
          <w:sz w:val="16"/>
          <w:lang w:eastAsia="en-GB"/>
        </w:rPr>
        <w:t xml:space="preserve">                                  </w:t>
      </w:r>
      <w:r w:rsidRPr="007C1A8F">
        <w:rPr>
          <w:rFonts w:ascii="Courier New" w:eastAsia="Yu Mincho" w:hAnsi="Courier New"/>
          <w:noProof/>
          <w:color w:val="993366"/>
          <w:sz w:val="16"/>
          <w:lang w:eastAsia="en-GB"/>
        </w:rPr>
        <w:t>ENUMERATED</w:t>
      </w:r>
      <w:r w:rsidRPr="007C1A8F">
        <w:rPr>
          <w:rFonts w:ascii="Courier New" w:eastAsia="Yu Mincho" w:hAnsi="Courier New"/>
          <w:noProof/>
          <w:sz w:val="16"/>
          <w:lang w:eastAsia="en-GB"/>
        </w:rPr>
        <w:t xml:space="preserve"> {supported}</w:t>
      </w:r>
      <w:r w:rsidRPr="007C1A8F">
        <w:rPr>
          <w:rFonts w:ascii="Courier New" w:hAnsi="Courier New"/>
          <w:noProof/>
          <w:sz w:val="16"/>
          <w:lang w:eastAsia="en-GB"/>
        </w:rPr>
        <w:t xml:space="preserve">            </w:t>
      </w:r>
      <w:r w:rsidRPr="007C1A8F">
        <w:rPr>
          <w:rFonts w:ascii="Courier New" w:eastAsia="Yu Mincho" w:hAnsi="Courier New"/>
          <w:noProof/>
          <w:color w:val="993366"/>
          <w:sz w:val="16"/>
          <w:lang w:eastAsia="en-GB"/>
        </w:rPr>
        <w:t>OPTIONAL</w:t>
      </w:r>
      <w:r w:rsidRPr="007C1A8F">
        <w:rPr>
          <w:rFonts w:ascii="Courier New" w:eastAsia="Yu Mincho" w:hAnsi="Courier New"/>
          <w:noProof/>
          <w:sz w:val="16"/>
          <w:lang w:eastAsia="en-GB"/>
        </w:rPr>
        <w:t>,</w:t>
      </w:r>
    </w:p>
    <w:p w14:paraId="1A9C750F" w14:textId="77777777" w:rsidR="007C1A8F" w:rsidRPr="007C1A8F" w:rsidRDefault="007C1A8F" w:rsidP="007C1A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7C1A8F">
        <w:rPr>
          <w:rFonts w:ascii="Courier New" w:hAnsi="Courier New"/>
          <w:noProof/>
          <w:sz w:val="16"/>
          <w:lang w:eastAsia="en-GB"/>
        </w:rPr>
        <w:t xml:space="preserve">    </w:t>
      </w:r>
      <w:r w:rsidRPr="007C1A8F">
        <w:rPr>
          <w:rFonts w:ascii="Courier New" w:hAnsi="Courier New"/>
          <w:noProof/>
          <w:color w:val="808080"/>
          <w:sz w:val="16"/>
          <w:lang w:eastAsia="en-GB"/>
        </w:rPr>
        <w:t>-- R1 10-7: UL channel access for 10 MHz SCell</w:t>
      </w:r>
    </w:p>
    <w:p w14:paraId="7F43823C" w14:textId="77777777" w:rsidR="007C1A8F" w:rsidRPr="007C1A8F" w:rsidRDefault="007C1A8F" w:rsidP="007C1A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C1A8F">
        <w:rPr>
          <w:rFonts w:ascii="Courier New" w:hAnsi="Courier New"/>
          <w:noProof/>
          <w:sz w:val="16"/>
          <w:lang w:eastAsia="en-GB"/>
        </w:rPr>
        <w:t xml:space="preserve">    ul-ChannelBW-SCell-10mhz-r16                        </w:t>
      </w:r>
      <w:r w:rsidRPr="007C1A8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7C1A8F">
        <w:rPr>
          <w:rFonts w:ascii="Courier New" w:hAnsi="Courier New"/>
          <w:noProof/>
          <w:sz w:val="16"/>
          <w:lang w:eastAsia="en-GB"/>
        </w:rPr>
        <w:t xml:space="preserve"> {supported}            </w:t>
      </w:r>
      <w:r w:rsidRPr="007C1A8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7C1A8F">
        <w:rPr>
          <w:rFonts w:ascii="Courier New" w:hAnsi="Courier New"/>
          <w:noProof/>
          <w:sz w:val="16"/>
          <w:lang w:eastAsia="en-GB"/>
        </w:rPr>
        <w:t>,</w:t>
      </w:r>
    </w:p>
    <w:p w14:paraId="5BE83B12" w14:textId="77777777" w:rsidR="007C1A8F" w:rsidRPr="007C1A8F" w:rsidRDefault="007C1A8F" w:rsidP="007C1A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color w:val="808080"/>
          <w:sz w:val="16"/>
          <w:lang w:eastAsia="en-GB"/>
        </w:rPr>
      </w:pPr>
      <w:r w:rsidRPr="007C1A8F">
        <w:rPr>
          <w:rFonts w:ascii="Courier New" w:hAnsi="Courier New"/>
          <w:noProof/>
          <w:sz w:val="16"/>
          <w:lang w:eastAsia="en-GB"/>
        </w:rPr>
        <w:t xml:space="preserve">    </w:t>
      </w:r>
      <w:r w:rsidRPr="007C1A8F">
        <w:rPr>
          <w:rFonts w:ascii="Courier New" w:eastAsia="Yu Mincho" w:hAnsi="Courier New"/>
          <w:noProof/>
          <w:color w:val="808080"/>
          <w:sz w:val="16"/>
          <w:lang w:eastAsia="en-GB"/>
        </w:rPr>
        <w:t>-- R1 10-10: RSSI and channel occupancy measurement and reporting</w:t>
      </w:r>
    </w:p>
    <w:p w14:paraId="772F045E" w14:textId="77777777" w:rsidR="007C1A8F" w:rsidRPr="007C1A8F" w:rsidRDefault="007C1A8F" w:rsidP="007C1A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7C1A8F">
        <w:rPr>
          <w:rFonts w:ascii="Courier New" w:hAnsi="Courier New"/>
          <w:noProof/>
          <w:sz w:val="16"/>
          <w:lang w:eastAsia="en-GB"/>
        </w:rPr>
        <w:t xml:space="preserve">    </w:t>
      </w:r>
      <w:r w:rsidRPr="007C1A8F">
        <w:rPr>
          <w:rFonts w:ascii="Courier New" w:eastAsia="Yu Mincho" w:hAnsi="Courier New"/>
          <w:noProof/>
          <w:sz w:val="16"/>
          <w:lang w:eastAsia="en-GB"/>
        </w:rPr>
        <w:t>rssi-ChannelOccupancyReporting-r16</w:t>
      </w:r>
      <w:r w:rsidRPr="007C1A8F">
        <w:rPr>
          <w:rFonts w:ascii="Courier New" w:hAnsi="Courier New"/>
          <w:noProof/>
          <w:sz w:val="16"/>
          <w:lang w:eastAsia="en-GB"/>
        </w:rPr>
        <w:t xml:space="preserve">                  </w:t>
      </w:r>
      <w:r w:rsidRPr="007C1A8F">
        <w:rPr>
          <w:rFonts w:ascii="Courier New" w:eastAsia="Yu Mincho" w:hAnsi="Courier New"/>
          <w:noProof/>
          <w:color w:val="993366"/>
          <w:sz w:val="16"/>
          <w:lang w:eastAsia="en-GB"/>
        </w:rPr>
        <w:t>ENUMERATED</w:t>
      </w:r>
      <w:r w:rsidRPr="007C1A8F">
        <w:rPr>
          <w:rFonts w:ascii="Courier New" w:eastAsia="Yu Mincho" w:hAnsi="Courier New"/>
          <w:noProof/>
          <w:sz w:val="16"/>
          <w:lang w:eastAsia="en-GB"/>
        </w:rPr>
        <w:t xml:space="preserve"> {supported}</w:t>
      </w:r>
      <w:r w:rsidRPr="007C1A8F">
        <w:rPr>
          <w:rFonts w:ascii="Courier New" w:hAnsi="Courier New"/>
          <w:noProof/>
          <w:sz w:val="16"/>
          <w:lang w:eastAsia="en-GB"/>
        </w:rPr>
        <w:t xml:space="preserve">            </w:t>
      </w:r>
      <w:r w:rsidRPr="007C1A8F">
        <w:rPr>
          <w:rFonts w:ascii="Courier New" w:eastAsia="Yu Mincho" w:hAnsi="Courier New"/>
          <w:noProof/>
          <w:color w:val="993366"/>
          <w:sz w:val="16"/>
          <w:lang w:eastAsia="en-GB"/>
        </w:rPr>
        <w:t>OPTIONAL</w:t>
      </w:r>
      <w:r w:rsidRPr="007C1A8F">
        <w:rPr>
          <w:rFonts w:ascii="Courier New" w:eastAsia="Yu Mincho" w:hAnsi="Courier New"/>
          <w:noProof/>
          <w:sz w:val="16"/>
          <w:lang w:eastAsia="en-GB"/>
        </w:rPr>
        <w:t>,</w:t>
      </w:r>
    </w:p>
    <w:p w14:paraId="61C77A64" w14:textId="77777777" w:rsidR="007C1A8F" w:rsidRPr="007C1A8F" w:rsidRDefault="007C1A8F" w:rsidP="007C1A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color w:val="808080"/>
          <w:sz w:val="16"/>
          <w:lang w:eastAsia="en-GB"/>
        </w:rPr>
      </w:pPr>
      <w:r w:rsidRPr="007C1A8F">
        <w:rPr>
          <w:rFonts w:ascii="Courier New" w:hAnsi="Courier New"/>
          <w:noProof/>
          <w:sz w:val="16"/>
          <w:lang w:eastAsia="en-GB"/>
        </w:rPr>
        <w:t xml:space="preserve">    </w:t>
      </w:r>
      <w:r w:rsidRPr="007C1A8F">
        <w:rPr>
          <w:rFonts w:ascii="Courier New" w:eastAsia="Yu Mincho" w:hAnsi="Courier New"/>
          <w:noProof/>
          <w:color w:val="808080"/>
          <w:sz w:val="16"/>
          <w:lang w:eastAsia="en-GB"/>
        </w:rPr>
        <w:t>-- R1 10-11:SRS starting position at any OFDM symbol in a slot</w:t>
      </w:r>
    </w:p>
    <w:p w14:paraId="3CAF2C10" w14:textId="77777777" w:rsidR="007C1A8F" w:rsidRPr="007C1A8F" w:rsidRDefault="007C1A8F" w:rsidP="007C1A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7C1A8F">
        <w:rPr>
          <w:rFonts w:ascii="Courier New" w:hAnsi="Courier New"/>
          <w:noProof/>
          <w:sz w:val="16"/>
          <w:lang w:eastAsia="en-GB"/>
        </w:rPr>
        <w:t xml:space="preserve">    </w:t>
      </w:r>
      <w:r w:rsidRPr="007C1A8F">
        <w:rPr>
          <w:rFonts w:ascii="Courier New" w:eastAsia="Yu Mincho" w:hAnsi="Courier New"/>
          <w:noProof/>
          <w:sz w:val="16"/>
          <w:lang w:eastAsia="en-GB"/>
        </w:rPr>
        <w:t>srs-StartAnyOFDM-Symbol-r16</w:t>
      </w:r>
      <w:r w:rsidRPr="007C1A8F">
        <w:rPr>
          <w:rFonts w:ascii="Courier New" w:hAnsi="Courier New"/>
          <w:noProof/>
          <w:sz w:val="16"/>
          <w:lang w:eastAsia="en-GB"/>
        </w:rPr>
        <w:t xml:space="preserve">                         </w:t>
      </w:r>
      <w:r w:rsidRPr="007C1A8F">
        <w:rPr>
          <w:rFonts w:ascii="Courier New" w:eastAsia="Yu Mincho" w:hAnsi="Courier New"/>
          <w:noProof/>
          <w:color w:val="993366"/>
          <w:sz w:val="16"/>
          <w:lang w:eastAsia="en-GB"/>
        </w:rPr>
        <w:t>ENUMERATED</w:t>
      </w:r>
      <w:r w:rsidRPr="007C1A8F">
        <w:rPr>
          <w:rFonts w:ascii="Courier New" w:eastAsia="Yu Mincho" w:hAnsi="Courier New"/>
          <w:noProof/>
          <w:sz w:val="16"/>
          <w:lang w:eastAsia="en-GB"/>
        </w:rPr>
        <w:t xml:space="preserve"> {supported}</w:t>
      </w:r>
      <w:r w:rsidRPr="007C1A8F">
        <w:rPr>
          <w:rFonts w:ascii="Courier New" w:hAnsi="Courier New"/>
          <w:noProof/>
          <w:sz w:val="16"/>
          <w:lang w:eastAsia="en-GB"/>
        </w:rPr>
        <w:t xml:space="preserve">            </w:t>
      </w:r>
      <w:r w:rsidRPr="007C1A8F">
        <w:rPr>
          <w:rFonts w:ascii="Courier New" w:eastAsia="Yu Mincho" w:hAnsi="Courier New"/>
          <w:noProof/>
          <w:color w:val="993366"/>
          <w:sz w:val="16"/>
          <w:lang w:eastAsia="en-GB"/>
        </w:rPr>
        <w:t>OPTIONAL</w:t>
      </w:r>
      <w:r w:rsidRPr="007C1A8F">
        <w:rPr>
          <w:rFonts w:ascii="Courier New" w:eastAsia="Yu Mincho" w:hAnsi="Courier New"/>
          <w:noProof/>
          <w:sz w:val="16"/>
          <w:lang w:eastAsia="en-GB"/>
        </w:rPr>
        <w:t>,</w:t>
      </w:r>
    </w:p>
    <w:p w14:paraId="273A4492" w14:textId="77777777" w:rsidR="007C1A8F" w:rsidRPr="007C1A8F" w:rsidRDefault="007C1A8F" w:rsidP="007C1A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color w:val="808080"/>
          <w:sz w:val="16"/>
          <w:lang w:eastAsia="en-GB"/>
        </w:rPr>
      </w:pPr>
      <w:r w:rsidRPr="007C1A8F">
        <w:rPr>
          <w:rFonts w:ascii="Courier New" w:hAnsi="Courier New"/>
          <w:noProof/>
          <w:sz w:val="16"/>
          <w:lang w:eastAsia="en-GB"/>
        </w:rPr>
        <w:t xml:space="preserve">    </w:t>
      </w:r>
      <w:r w:rsidRPr="007C1A8F">
        <w:rPr>
          <w:rFonts w:ascii="Courier New" w:eastAsia="Yu Mincho" w:hAnsi="Courier New"/>
          <w:noProof/>
          <w:color w:val="808080"/>
          <w:sz w:val="16"/>
          <w:lang w:eastAsia="en-GB"/>
        </w:rPr>
        <w:t>-- R1 10-20: Support search space set configuration with freqMonitorLocation-r16</w:t>
      </w:r>
    </w:p>
    <w:p w14:paraId="016557F4" w14:textId="77777777" w:rsidR="007C1A8F" w:rsidRPr="007C1A8F" w:rsidRDefault="007C1A8F" w:rsidP="007C1A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7C1A8F">
        <w:rPr>
          <w:rFonts w:ascii="Courier New" w:hAnsi="Courier New"/>
          <w:noProof/>
          <w:sz w:val="16"/>
          <w:lang w:eastAsia="en-GB"/>
        </w:rPr>
        <w:t xml:space="preserve">    </w:t>
      </w:r>
      <w:r w:rsidRPr="007C1A8F">
        <w:rPr>
          <w:rFonts w:ascii="Courier New" w:eastAsia="Yu Mincho" w:hAnsi="Courier New"/>
          <w:noProof/>
          <w:sz w:val="16"/>
          <w:lang w:eastAsia="en-GB"/>
        </w:rPr>
        <w:t>searchSpaceFreqMonitorLocation-r16</w:t>
      </w:r>
      <w:r w:rsidRPr="007C1A8F">
        <w:rPr>
          <w:rFonts w:ascii="Courier New" w:hAnsi="Courier New"/>
          <w:noProof/>
          <w:sz w:val="16"/>
          <w:lang w:eastAsia="en-GB"/>
        </w:rPr>
        <w:t xml:space="preserve">                  </w:t>
      </w:r>
      <w:r w:rsidRPr="007C1A8F">
        <w:rPr>
          <w:rFonts w:ascii="Courier New" w:eastAsia="Yu Mincho" w:hAnsi="Courier New"/>
          <w:noProof/>
          <w:color w:val="993366"/>
          <w:sz w:val="16"/>
          <w:lang w:eastAsia="en-GB"/>
        </w:rPr>
        <w:t>INTEGER</w:t>
      </w:r>
      <w:r w:rsidRPr="007C1A8F">
        <w:rPr>
          <w:rFonts w:ascii="Courier New" w:eastAsia="Yu Mincho" w:hAnsi="Courier New"/>
          <w:noProof/>
          <w:sz w:val="16"/>
          <w:lang w:eastAsia="en-GB"/>
        </w:rPr>
        <w:t xml:space="preserve"> (1..5)</w:t>
      </w:r>
      <w:r w:rsidRPr="007C1A8F">
        <w:rPr>
          <w:rFonts w:ascii="Courier New" w:hAnsi="Courier New"/>
          <w:noProof/>
          <w:sz w:val="16"/>
          <w:lang w:eastAsia="en-GB"/>
        </w:rPr>
        <w:t xml:space="preserve">                    </w:t>
      </w:r>
      <w:r w:rsidRPr="007C1A8F">
        <w:rPr>
          <w:rFonts w:ascii="Courier New" w:eastAsia="Yu Mincho" w:hAnsi="Courier New"/>
          <w:noProof/>
          <w:color w:val="993366"/>
          <w:sz w:val="16"/>
          <w:lang w:eastAsia="en-GB"/>
        </w:rPr>
        <w:t>OPTIONAL</w:t>
      </w:r>
      <w:r w:rsidRPr="007C1A8F">
        <w:rPr>
          <w:rFonts w:ascii="Courier New" w:eastAsia="Yu Mincho" w:hAnsi="Courier New"/>
          <w:noProof/>
          <w:sz w:val="16"/>
          <w:lang w:eastAsia="en-GB"/>
        </w:rPr>
        <w:t>,</w:t>
      </w:r>
    </w:p>
    <w:p w14:paraId="27EBE6FC" w14:textId="77777777" w:rsidR="007C1A8F" w:rsidRPr="007C1A8F" w:rsidRDefault="007C1A8F" w:rsidP="007C1A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color w:val="808080"/>
          <w:sz w:val="16"/>
          <w:lang w:eastAsia="en-GB"/>
        </w:rPr>
      </w:pPr>
      <w:r w:rsidRPr="007C1A8F">
        <w:rPr>
          <w:rFonts w:ascii="Courier New" w:hAnsi="Courier New"/>
          <w:noProof/>
          <w:sz w:val="16"/>
          <w:lang w:eastAsia="en-GB"/>
        </w:rPr>
        <w:t xml:space="preserve">    </w:t>
      </w:r>
      <w:r w:rsidRPr="007C1A8F">
        <w:rPr>
          <w:rFonts w:ascii="Courier New" w:eastAsia="Yu Mincho" w:hAnsi="Courier New"/>
          <w:noProof/>
          <w:color w:val="808080"/>
          <w:sz w:val="16"/>
          <w:lang w:eastAsia="en-GB"/>
        </w:rPr>
        <w:t>-- R1 10-20a: Support coreset configuration with rb-Offset</w:t>
      </w:r>
    </w:p>
    <w:p w14:paraId="200925FF" w14:textId="77777777" w:rsidR="007C1A8F" w:rsidRPr="007C1A8F" w:rsidRDefault="007C1A8F" w:rsidP="007C1A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7C1A8F">
        <w:rPr>
          <w:rFonts w:ascii="Courier New" w:hAnsi="Courier New"/>
          <w:noProof/>
          <w:sz w:val="16"/>
          <w:lang w:eastAsia="en-GB"/>
        </w:rPr>
        <w:t xml:space="preserve">    </w:t>
      </w:r>
      <w:r w:rsidRPr="007C1A8F">
        <w:rPr>
          <w:rFonts w:ascii="Courier New" w:eastAsia="Yu Mincho" w:hAnsi="Courier New"/>
          <w:noProof/>
          <w:sz w:val="16"/>
          <w:lang w:eastAsia="en-GB"/>
        </w:rPr>
        <w:t>coreset-RB-Offset-r16</w:t>
      </w:r>
      <w:r w:rsidRPr="007C1A8F">
        <w:rPr>
          <w:rFonts w:ascii="Courier New" w:hAnsi="Courier New"/>
          <w:noProof/>
          <w:sz w:val="16"/>
          <w:lang w:eastAsia="en-GB"/>
        </w:rPr>
        <w:t xml:space="preserve">                               </w:t>
      </w:r>
      <w:r w:rsidRPr="007C1A8F">
        <w:rPr>
          <w:rFonts w:ascii="Courier New" w:eastAsia="Yu Mincho" w:hAnsi="Courier New"/>
          <w:noProof/>
          <w:color w:val="993366"/>
          <w:sz w:val="16"/>
          <w:lang w:eastAsia="en-GB"/>
        </w:rPr>
        <w:t>ENUMERATED</w:t>
      </w:r>
      <w:r w:rsidRPr="007C1A8F">
        <w:rPr>
          <w:rFonts w:ascii="Courier New" w:eastAsia="Yu Mincho" w:hAnsi="Courier New"/>
          <w:noProof/>
          <w:sz w:val="16"/>
          <w:lang w:eastAsia="en-GB"/>
        </w:rPr>
        <w:t xml:space="preserve"> {supported}</w:t>
      </w:r>
      <w:r w:rsidRPr="007C1A8F">
        <w:rPr>
          <w:rFonts w:ascii="Courier New" w:hAnsi="Courier New"/>
          <w:noProof/>
          <w:sz w:val="16"/>
          <w:lang w:eastAsia="en-GB"/>
        </w:rPr>
        <w:t xml:space="preserve">            </w:t>
      </w:r>
      <w:r w:rsidRPr="007C1A8F">
        <w:rPr>
          <w:rFonts w:ascii="Courier New" w:eastAsia="Yu Mincho" w:hAnsi="Courier New"/>
          <w:noProof/>
          <w:color w:val="993366"/>
          <w:sz w:val="16"/>
          <w:lang w:eastAsia="en-GB"/>
        </w:rPr>
        <w:t>OPTIONAL</w:t>
      </w:r>
      <w:r w:rsidRPr="007C1A8F">
        <w:rPr>
          <w:rFonts w:ascii="Courier New" w:eastAsia="Yu Mincho" w:hAnsi="Courier New"/>
          <w:noProof/>
          <w:sz w:val="16"/>
          <w:lang w:eastAsia="en-GB"/>
        </w:rPr>
        <w:t>,</w:t>
      </w:r>
    </w:p>
    <w:p w14:paraId="1A035B74" w14:textId="77777777" w:rsidR="007C1A8F" w:rsidRPr="007C1A8F" w:rsidRDefault="007C1A8F" w:rsidP="007C1A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color w:val="808080"/>
          <w:sz w:val="16"/>
          <w:lang w:eastAsia="en-GB"/>
        </w:rPr>
      </w:pPr>
      <w:r w:rsidRPr="007C1A8F">
        <w:rPr>
          <w:rFonts w:ascii="Courier New" w:hAnsi="Courier New"/>
          <w:noProof/>
          <w:sz w:val="16"/>
          <w:lang w:eastAsia="en-GB"/>
        </w:rPr>
        <w:t xml:space="preserve">    </w:t>
      </w:r>
      <w:r w:rsidRPr="007C1A8F">
        <w:rPr>
          <w:rFonts w:ascii="Courier New" w:eastAsia="Yu Mincho" w:hAnsi="Courier New"/>
          <w:noProof/>
          <w:color w:val="808080"/>
          <w:sz w:val="16"/>
          <w:lang w:eastAsia="en-GB"/>
        </w:rPr>
        <w:t>-- R1 10-23:CGI reading on unlicensed cell for ANR functionality</w:t>
      </w:r>
    </w:p>
    <w:p w14:paraId="0DD828A1" w14:textId="77777777" w:rsidR="007C1A8F" w:rsidRPr="007C1A8F" w:rsidRDefault="007C1A8F" w:rsidP="007C1A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7C1A8F">
        <w:rPr>
          <w:rFonts w:ascii="Courier New" w:hAnsi="Courier New"/>
          <w:noProof/>
          <w:sz w:val="16"/>
          <w:lang w:eastAsia="en-GB"/>
        </w:rPr>
        <w:t xml:space="preserve">    </w:t>
      </w:r>
      <w:r w:rsidRPr="007C1A8F">
        <w:rPr>
          <w:rFonts w:ascii="Courier New" w:eastAsia="Yu Mincho" w:hAnsi="Courier New"/>
          <w:noProof/>
          <w:sz w:val="16"/>
          <w:lang w:eastAsia="en-GB"/>
        </w:rPr>
        <w:t>cgi-Acquisition-r16</w:t>
      </w:r>
      <w:r w:rsidRPr="007C1A8F">
        <w:rPr>
          <w:rFonts w:ascii="Courier New" w:hAnsi="Courier New"/>
          <w:noProof/>
          <w:sz w:val="16"/>
          <w:lang w:eastAsia="en-GB"/>
        </w:rPr>
        <w:t xml:space="preserve">                                 </w:t>
      </w:r>
      <w:r w:rsidRPr="007C1A8F">
        <w:rPr>
          <w:rFonts w:ascii="Courier New" w:eastAsia="Yu Mincho" w:hAnsi="Courier New"/>
          <w:noProof/>
          <w:color w:val="993366"/>
          <w:sz w:val="16"/>
          <w:lang w:eastAsia="en-GB"/>
        </w:rPr>
        <w:t>ENUMERATED</w:t>
      </w:r>
      <w:r w:rsidRPr="007C1A8F">
        <w:rPr>
          <w:rFonts w:ascii="Courier New" w:eastAsia="Yu Mincho" w:hAnsi="Courier New"/>
          <w:noProof/>
          <w:sz w:val="16"/>
          <w:lang w:eastAsia="en-GB"/>
        </w:rPr>
        <w:t xml:space="preserve"> {supported}</w:t>
      </w:r>
      <w:r w:rsidRPr="007C1A8F">
        <w:rPr>
          <w:rFonts w:ascii="Courier New" w:hAnsi="Courier New"/>
          <w:noProof/>
          <w:sz w:val="16"/>
          <w:lang w:eastAsia="en-GB"/>
        </w:rPr>
        <w:t xml:space="preserve">            </w:t>
      </w:r>
      <w:r w:rsidRPr="007C1A8F">
        <w:rPr>
          <w:rFonts w:ascii="Courier New" w:eastAsia="Yu Mincho" w:hAnsi="Courier New"/>
          <w:noProof/>
          <w:color w:val="993366"/>
          <w:sz w:val="16"/>
          <w:lang w:eastAsia="en-GB"/>
        </w:rPr>
        <w:t>OPTIONAL</w:t>
      </w:r>
      <w:r w:rsidRPr="007C1A8F">
        <w:rPr>
          <w:rFonts w:ascii="Courier New" w:eastAsia="Yu Mincho" w:hAnsi="Courier New"/>
          <w:noProof/>
          <w:sz w:val="16"/>
          <w:lang w:eastAsia="en-GB"/>
        </w:rPr>
        <w:t>,</w:t>
      </w:r>
    </w:p>
    <w:p w14:paraId="389B5C27" w14:textId="77777777" w:rsidR="007C1A8F" w:rsidRPr="007C1A8F" w:rsidRDefault="007C1A8F" w:rsidP="007C1A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color w:val="808080"/>
          <w:sz w:val="16"/>
          <w:lang w:eastAsia="en-GB"/>
        </w:rPr>
      </w:pPr>
      <w:r w:rsidRPr="007C1A8F">
        <w:rPr>
          <w:rFonts w:ascii="Courier New" w:hAnsi="Courier New"/>
          <w:noProof/>
          <w:sz w:val="16"/>
          <w:lang w:eastAsia="en-GB"/>
        </w:rPr>
        <w:t xml:space="preserve">    </w:t>
      </w:r>
      <w:r w:rsidRPr="007C1A8F">
        <w:rPr>
          <w:rFonts w:ascii="Courier New" w:eastAsia="Yu Mincho" w:hAnsi="Courier New"/>
          <w:noProof/>
          <w:color w:val="808080"/>
          <w:sz w:val="16"/>
          <w:lang w:eastAsia="en-GB"/>
        </w:rPr>
        <w:t>-- R1 10-25: Enable configured UL transmissions when DCI 2_0 is configured but not detected</w:t>
      </w:r>
    </w:p>
    <w:p w14:paraId="3B2B1414" w14:textId="77777777" w:rsidR="007C1A8F" w:rsidRPr="007C1A8F" w:rsidRDefault="007C1A8F" w:rsidP="007C1A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7C1A8F">
        <w:rPr>
          <w:rFonts w:ascii="Courier New" w:eastAsia="Yu Mincho" w:hAnsi="Courier New"/>
          <w:noProof/>
          <w:sz w:val="16"/>
          <w:lang w:eastAsia="en-GB"/>
        </w:rPr>
        <w:t xml:space="preserve">    configuredUL-Tx-r16</w:t>
      </w:r>
      <w:r w:rsidRPr="007C1A8F">
        <w:rPr>
          <w:rFonts w:ascii="Courier New" w:hAnsi="Courier New"/>
          <w:noProof/>
          <w:sz w:val="16"/>
          <w:lang w:eastAsia="en-GB"/>
        </w:rPr>
        <w:t xml:space="preserve">                                  </w:t>
      </w:r>
      <w:r w:rsidRPr="007C1A8F">
        <w:rPr>
          <w:rFonts w:ascii="Courier New" w:eastAsia="Yu Mincho" w:hAnsi="Courier New"/>
          <w:noProof/>
          <w:color w:val="993366"/>
          <w:sz w:val="16"/>
          <w:lang w:eastAsia="en-GB"/>
        </w:rPr>
        <w:t>ENUMERATED</w:t>
      </w:r>
      <w:r w:rsidRPr="007C1A8F">
        <w:rPr>
          <w:rFonts w:ascii="Courier New" w:eastAsia="Yu Mincho" w:hAnsi="Courier New"/>
          <w:noProof/>
          <w:sz w:val="16"/>
          <w:lang w:eastAsia="en-GB"/>
        </w:rPr>
        <w:t xml:space="preserve"> {supported}</w:t>
      </w:r>
      <w:r w:rsidRPr="007C1A8F">
        <w:rPr>
          <w:rFonts w:ascii="Courier New" w:hAnsi="Courier New"/>
          <w:noProof/>
          <w:sz w:val="16"/>
          <w:lang w:eastAsia="en-GB"/>
        </w:rPr>
        <w:t xml:space="preserve">            </w:t>
      </w:r>
      <w:r w:rsidRPr="007C1A8F">
        <w:rPr>
          <w:rFonts w:ascii="Courier New" w:eastAsia="Yu Mincho" w:hAnsi="Courier New"/>
          <w:noProof/>
          <w:color w:val="993366"/>
          <w:sz w:val="16"/>
          <w:lang w:eastAsia="en-GB"/>
        </w:rPr>
        <w:t>OPTIONAL</w:t>
      </w:r>
      <w:r w:rsidRPr="007C1A8F">
        <w:rPr>
          <w:rFonts w:ascii="Courier New" w:eastAsia="Yu Mincho" w:hAnsi="Courier New"/>
          <w:noProof/>
          <w:sz w:val="16"/>
          <w:lang w:eastAsia="en-GB"/>
        </w:rPr>
        <w:t>,</w:t>
      </w:r>
    </w:p>
    <w:p w14:paraId="7EAE2591" w14:textId="77777777" w:rsidR="007C1A8F" w:rsidRPr="007C1A8F" w:rsidRDefault="007C1A8F" w:rsidP="007C1A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7C1A8F">
        <w:rPr>
          <w:rFonts w:ascii="Courier New" w:hAnsi="Courier New"/>
          <w:noProof/>
          <w:sz w:val="16"/>
          <w:lang w:eastAsia="en-GB"/>
        </w:rPr>
        <w:t xml:space="preserve">    </w:t>
      </w:r>
      <w:r w:rsidRPr="007C1A8F">
        <w:rPr>
          <w:rFonts w:ascii="Courier New" w:hAnsi="Courier New"/>
          <w:noProof/>
          <w:color w:val="808080"/>
          <w:sz w:val="16"/>
          <w:lang w:eastAsia="en-GB"/>
        </w:rPr>
        <w:t>-- R1 10-27: Wideband PRACH</w:t>
      </w:r>
    </w:p>
    <w:p w14:paraId="79E437DD" w14:textId="77777777" w:rsidR="007C1A8F" w:rsidRPr="007C1A8F" w:rsidRDefault="007C1A8F" w:rsidP="007C1A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C1A8F">
        <w:rPr>
          <w:rFonts w:ascii="Courier New" w:hAnsi="Courier New"/>
          <w:noProof/>
          <w:sz w:val="16"/>
          <w:lang w:eastAsia="en-GB"/>
        </w:rPr>
        <w:t xml:space="preserve">    prach-Wideband-r16                                  </w:t>
      </w:r>
      <w:r w:rsidRPr="007C1A8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7C1A8F">
        <w:rPr>
          <w:rFonts w:ascii="Courier New" w:hAnsi="Courier New"/>
          <w:noProof/>
          <w:sz w:val="16"/>
          <w:lang w:eastAsia="en-GB"/>
        </w:rPr>
        <w:t xml:space="preserve"> {supported}            </w:t>
      </w:r>
      <w:r w:rsidRPr="007C1A8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7C1A8F">
        <w:rPr>
          <w:rFonts w:ascii="Courier New" w:hAnsi="Courier New"/>
          <w:noProof/>
          <w:sz w:val="16"/>
          <w:lang w:eastAsia="en-GB"/>
        </w:rPr>
        <w:t>,</w:t>
      </w:r>
    </w:p>
    <w:p w14:paraId="434013CB" w14:textId="77777777" w:rsidR="007C1A8F" w:rsidRPr="007C1A8F" w:rsidRDefault="007C1A8F" w:rsidP="007C1A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7C1A8F">
        <w:rPr>
          <w:rFonts w:ascii="Courier New" w:hAnsi="Courier New"/>
          <w:noProof/>
          <w:sz w:val="16"/>
          <w:lang w:eastAsia="en-GB"/>
        </w:rPr>
        <w:t xml:space="preserve">    </w:t>
      </w:r>
      <w:r w:rsidRPr="007C1A8F">
        <w:rPr>
          <w:rFonts w:ascii="Courier New" w:hAnsi="Courier New"/>
          <w:noProof/>
          <w:color w:val="808080"/>
          <w:sz w:val="16"/>
          <w:lang w:eastAsia="en-GB"/>
        </w:rPr>
        <w:t>-- R1 10-29: Support available RB set indicator field in DCI 2_0</w:t>
      </w:r>
    </w:p>
    <w:p w14:paraId="0C442BFD" w14:textId="77777777" w:rsidR="007C1A8F" w:rsidRPr="007C1A8F" w:rsidRDefault="007C1A8F" w:rsidP="007C1A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C1A8F">
        <w:rPr>
          <w:rFonts w:ascii="Courier New" w:hAnsi="Courier New"/>
          <w:noProof/>
          <w:sz w:val="16"/>
          <w:lang w:eastAsia="en-GB"/>
        </w:rPr>
        <w:t xml:space="preserve">    dci-AvailableRB-Set-r16                             </w:t>
      </w:r>
      <w:r w:rsidRPr="007C1A8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7C1A8F">
        <w:rPr>
          <w:rFonts w:ascii="Courier New" w:hAnsi="Courier New"/>
          <w:noProof/>
          <w:sz w:val="16"/>
          <w:lang w:eastAsia="en-GB"/>
        </w:rPr>
        <w:t xml:space="preserve"> {supported}            </w:t>
      </w:r>
      <w:r w:rsidRPr="007C1A8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7C1A8F">
        <w:rPr>
          <w:rFonts w:ascii="Courier New" w:hAnsi="Courier New"/>
          <w:noProof/>
          <w:sz w:val="16"/>
          <w:lang w:eastAsia="en-GB"/>
        </w:rPr>
        <w:t>,</w:t>
      </w:r>
    </w:p>
    <w:p w14:paraId="2E584933" w14:textId="77777777" w:rsidR="007C1A8F" w:rsidRPr="007C1A8F" w:rsidRDefault="007C1A8F" w:rsidP="007C1A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7C1A8F">
        <w:rPr>
          <w:rFonts w:ascii="Courier New" w:hAnsi="Courier New"/>
          <w:noProof/>
          <w:sz w:val="16"/>
          <w:lang w:eastAsia="en-GB"/>
        </w:rPr>
        <w:t xml:space="preserve">    </w:t>
      </w:r>
      <w:r w:rsidRPr="007C1A8F">
        <w:rPr>
          <w:rFonts w:ascii="Courier New" w:hAnsi="Courier New"/>
          <w:noProof/>
          <w:color w:val="808080"/>
          <w:sz w:val="16"/>
          <w:lang w:eastAsia="en-GB"/>
        </w:rPr>
        <w:t>-- R1 10-30: Support channel occupancy duration indicator field in DCI 2_0</w:t>
      </w:r>
    </w:p>
    <w:p w14:paraId="0BFCFD87" w14:textId="77777777" w:rsidR="007C1A8F" w:rsidRPr="007C1A8F" w:rsidRDefault="007C1A8F" w:rsidP="007C1A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C1A8F">
        <w:rPr>
          <w:rFonts w:ascii="Courier New" w:hAnsi="Courier New"/>
          <w:noProof/>
          <w:sz w:val="16"/>
          <w:lang w:eastAsia="en-GB"/>
        </w:rPr>
        <w:t xml:space="preserve">    dci-ChOccupancyDuration-r16                         </w:t>
      </w:r>
      <w:r w:rsidRPr="007C1A8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7C1A8F">
        <w:rPr>
          <w:rFonts w:ascii="Courier New" w:hAnsi="Courier New"/>
          <w:noProof/>
          <w:sz w:val="16"/>
          <w:lang w:eastAsia="en-GB"/>
        </w:rPr>
        <w:t xml:space="preserve"> {supported}            </w:t>
      </w:r>
      <w:r w:rsidRPr="007C1A8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7C1A8F">
        <w:rPr>
          <w:rFonts w:ascii="Courier New" w:hAnsi="Courier New"/>
          <w:noProof/>
          <w:sz w:val="16"/>
          <w:lang w:eastAsia="en-GB"/>
        </w:rPr>
        <w:t>,</w:t>
      </w:r>
    </w:p>
    <w:p w14:paraId="0396C8E9" w14:textId="77777777" w:rsidR="007C1A8F" w:rsidRPr="007C1A8F" w:rsidRDefault="007C1A8F" w:rsidP="007C1A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color w:val="808080"/>
          <w:sz w:val="16"/>
          <w:lang w:eastAsia="en-GB"/>
        </w:rPr>
      </w:pPr>
      <w:r w:rsidRPr="007C1A8F">
        <w:rPr>
          <w:rFonts w:ascii="Courier New" w:hAnsi="Courier New"/>
          <w:noProof/>
          <w:sz w:val="16"/>
          <w:lang w:eastAsia="en-GB"/>
        </w:rPr>
        <w:t xml:space="preserve">    </w:t>
      </w:r>
      <w:r w:rsidRPr="007C1A8F">
        <w:rPr>
          <w:rFonts w:ascii="Courier New" w:eastAsia="Yu Mincho" w:hAnsi="Courier New"/>
          <w:noProof/>
          <w:color w:val="808080"/>
          <w:sz w:val="16"/>
          <w:lang w:eastAsia="en-GB"/>
        </w:rPr>
        <w:t>-- R1 10-8: Type B PDSCH length {3, 5, 6, 8, 9, 10, 11, 12, 13} without DMRS shift due to CRS collision</w:t>
      </w:r>
    </w:p>
    <w:p w14:paraId="4AA65435" w14:textId="77777777" w:rsidR="007C1A8F" w:rsidRPr="007C1A8F" w:rsidRDefault="007C1A8F" w:rsidP="007C1A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7C1A8F">
        <w:rPr>
          <w:rFonts w:ascii="Courier New" w:hAnsi="Courier New"/>
          <w:noProof/>
          <w:sz w:val="16"/>
          <w:lang w:eastAsia="en-GB"/>
        </w:rPr>
        <w:t xml:space="preserve">    </w:t>
      </w:r>
      <w:r w:rsidRPr="007C1A8F">
        <w:rPr>
          <w:rFonts w:ascii="Courier New" w:eastAsia="Yu Mincho" w:hAnsi="Courier New"/>
          <w:noProof/>
          <w:sz w:val="16"/>
          <w:lang w:eastAsia="en-GB"/>
        </w:rPr>
        <w:t>typeB-PDSCH-length-r16</w:t>
      </w:r>
      <w:r w:rsidRPr="007C1A8F">
        <w:rPr>
          <w:rFonts w:ascii="Courier New" w:hAnsi="Courier New"/>
          <w:noProof/>
          <w:sz w:val="16"/>
          <w:lang w:eastAsia="en-GB"/>
        </w:rPr>
        <w:t xml:space="preserve">                              </w:t>
      </w:r>
      <w:r w:rsidRPr="007C1A8F">
        <w:rPr>
          <w:rFonts w:ascii="Courier New" w:eastAsia="Yu Mincho" w:hAnsi="Courier New"/>
          <w:noProof/>
          <w:color w:val="993366"/>
          <w:sz w:val="16"/>
          <w:lang w:eastAsia="en-GB"/>
        </w:rPr>
        <w:t>ENUMERATED</w:t>
      </w:r>
      <w:r w:rsidRPr="007C1A8F">
        <w:rPr>
          <w:rFonts w:ascii="Courier New" w:eastAsia="Yu Mincho" w:hAnsi="Courier New"/>
          <w:noProof/>
          <w:sz w:val="16"/>
          <w:lang w:eastAsia="en-GB"/>
        </w:rPr>
        <w:t xml:space="preserve"> {supported}</w:t>
      </w:r>
      <w:r w:rsidRPr="007C1A8F">
        <w:rPr>
          <w:rFonts w:ascii="Courier New" w:hAnsi="Courier New"/>
          <w:noProof/>
          <w:sz w:val="16"/>
          <w:lang w:eastAsia="en-GB"/>
        </w:rPr>
        <w:t xml:space="preserve">            </w:t>
      </w:r>
      <w:r w:rsidRPr="007C1A8F">
        <w:rPr>
          <w:rFonts w:ascii="Courier New" w:eastAsia="Yu Mincho" w:hAnsi="Courier New"/>
          <w:noProof/>
          <w:color w:val="993366"/>
          <w:sz w:val="16"/>
          <w:lang w:eastAsia="en-GB"/>
        </w:rPr>
        <w:t>OPTIONAL</w:t>
      </w:r>
      <w:r w:rsidRPr="007C1A8F">
        <w:rPr>
          <w:rFonts w:ascii="Courier New" w:eastAsia="Yu Mincho" w:hAnsi="Courier New"/>
          <w:noProof/>
          <w:sz w:val="16"/>
          <w:lang w:eastAsia="en-GB"/>
        </w:rPr>
        <w:t>,</w:t>
      </w:r>
    </w:p>
    <w:p w14:paraId="69F94C9E" w14:textId="77777777" w:rsidR="007C1A8F" w:rsidRPr="007C1A8F" w:rsidRDefault="007C1A8F" w:rsidP="007C1A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color w:val="808080"/>
          <w:sz w:val="16"/>
          <w:lang w:eastAsia="en-GB"/>
        </w:rPr>
      </w:pPr>
      <w:r w:rsidRPr="007C1A8F">
        <w:rPr>
          <w:rFonts w:ascii="Courier New" w:hAnsi="Courier New"/>
          <w:noProof/>
          <w:sz w:val="16"/>
          <w:lang w:eastAsia="en-GB"/>
        </w:rPr>
        <w:t xml:space="preserve">    </w:t>
      </w:r>
      <w:r w:rsidRPr="007C1A8F">
        <w:rPr>
          <w:rFonts w:ascii="Courier New" w:eastAsia="Yu Mincho" w:hAnsi="Courier New"/>
          <w:noProof/>
          <w:color w:val="808080"/>
          <w:sz w:val="16"/>
          <w:lang w:eastAsia="en-GB"/>
        </w:rPr>
        <w:t>-- R1 10-9: Search space set group switching with explicit DCI 2_0 bit field trigger or with implicit PDCCH decoding with DCI 2_0 monitoring</w:t>
      </w:r>
    </w:p>
    <w:p w14:paraId="1BFD41A9" w14:textId="03D3253C" w:rsidR="007C1A8F" w:rsidRPr="007C1A8F" w:rsidRDefault="007C1A8F" w:rsidP="007C1A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7C1A8F">
        <w:rPr>
          <w:rFonts w:ascii="Courier New" w:hAnsi="Courier New"/>
          <w:noProof/>
          <w:sz w:val="16"/>
          <w:lang w:eastAsia="en-GB"/>
        </w:rPr>
        <w:t xml:space="preserve">    </w:t>
      </w:r>
      <w:r w:rsidRPr="007C1A8F">
        <w:rPr>
          <w:rFonts w:ascii="Courier New" w:eastAsia="Yu Mincho" w:hAnsi="Courier New"/>
          <w:noProof/>
          <w:sz w:val="16"/>
          <w:lang w:eastAsia="en-GB"/>
        </w:rPr>
        <w:t>searchSpace</w:t>
      </w:r>
      <w:del w:id="59" w:author="Ericsson" w:date="2021-05-04T13:00:00Z">
        <w:r w:rsidRPr="007C1A8F" w:rsidDel="00C53A68">
          <w:rPr>
            <w:rFonts w:ascii="Courier New" w:eastAsia="Yu Mincho" w:hAnsi="Courier New"/>
            <w:noProof/>
            <w:sz w:val="16"/>
            <w:lang w:eastAsia="en-GB"/>
          </w:rPr>
          <w:delText>SetGroup</w:delText>
        </w:r>
      </w:del>
      <w:r w:rsidRPr="007C1A8F">
        <w:rPr>
          <w:rFonts w:ascii="Courier New" w:eastAsia="Yu Mincho" w:hAnsi="Courier New"/>
          <w:noProof/>
          <w:sz w:val="16"/>
          <w:lang w:eastAsia="en-GB"/>
        </w:rPr>
        <w:t>Switch</w:t>
      </w:r>
      <w:del w:id="60" w:author="Ericsson" w:date="2021-05-04T13:00:00Z">
        <w:r w:rsidRPr="007C1A8F" w:rsidDel="00C53A68">
          <w:rPr>
            <w:rFonts w:ascii="Courier New" w:eastAsia="Yu Mincho" w:hAnsi="Courier New"/>
            <w:noProof/>
            <w:sz w:val="16"/>
            <w:lang w:eastAsia="en-GB"/>
          </w:rPr>
          <w:delText>ingw</w:delText>
        </w:r>
      </w:del>
      <w:ins w:id="61" w:author="Ericsson" w:date="2021-05-04T13:00:00Z">
        <w:r w:rsidR="00C53A68">
          <w:rPr>
            <w:rFonts w:ascii="Courier New" w:eastAsia="Yu Mincho" w:hAnsi="Courier New"/>
            <w:noProof/>
            <w:sz w:val="16"/>
            <w:lang w:eastAsia="en-GB"/>
          </w:rPr>
          <w:t>W</w:t>
        </w:r>
      </w:ins>
      <w:r w:rsidRPr="007C1A8F">
        <w:rPr>
          <w:rFonts w:ascii="Courier New" w:eastAsia="Yu Mincho" w:hAnsi="Courier New"/>
          <w:noProof/>
          <w:sz w:val="16"/>
          <w:lang w:eastAsia="en-GB"/>
        </w:rPr>
        <w:t>ithDCI-r16</w:t>
      </w:r>
      <w:r w:rsidRPr="007C1A8F">
        <w:rPr>
          <w:rFonts w:ascii="Courier New" w:hAnsi="Courier New"/>
          <w:noProof/>
          <w:sz w:val="16"/>
          <w:lang w:eastAsia="en-GB"/>
        </w:rPr>
        <w:t xml:space="preserve">             </w:t>
      </w:r>
      <w:r w:rsidRPr="007C1A8F">
        <w:rPr>
          <w:rFonts w:ascii="Courier New" w:eastAsia="Yu Mincho" w:hAnsi="Courier New"/>
          <w:noProof/>
          <w:color w:val="993366"/>
          <w:sz w:val="16"/>
          <w:lang w:eastAsia="en-GB"/>
        </w:rPr>
        <w:t>ENUMERATED</w:t>
      </w:r>
      <w:r w:rsidRPr="007C1A8F">
        <w:rPr>
          <w:rFonts w:ascii="Courier New" w:eastAsia="Yu Mincho" w:hAnsi="Courier New"/>
          <w:noProof/>
          <w:sz w:val="16"/>
          <w:lang w:eastAsia="en-GB"/>
        </w:rPr>
        <w:t xml:space="preserve"> {supported}</w:t>
      </w:r>
      <w:r w:rsidRPr="007C1A8F">
        <w:rPr>
          <w:rFonts w:ascii="Courier New" w:hAnsi="Courier New"/>
          <w:noProof/>
          <w:sz w:val="16"/>
          <w:lang w:eastAsia="en-GB"/>
        </w:rPr>
        <w:t xml:space="preserve">            </w:t>
      </w:r>
      <w:r w:rsidRPr="007C1A8F">
        <w:rPr>
          <w:rFonts w:ascii="Courier New" w:eastAsia="Yu Mincho" w:hAnsi="Courier New"/>
          <w:noProof/>
          <w:color w:val="993366"/>
          <w:sz w:val="16"/>
          <w:lang w:eastAsia="en-GB"/>
        </w:rPr>
        <w:t>OPTIONAL</w:t>
      </w:r>
      <w:r w:rsidRPr="007C1A8F">
        <w:rPr>
          <w:rFonts w:ascii="Courier New" w:eastAsia="Yu Mincho" w:hAnsi="Courier New"/>
          <w:noProof/>
          <w:sz w:val="16"/>
          <w:lang w:eastAsia="en-GB"/>
        </w:rPr>
        <w:t>,</w:t>
      </w:r>
    </w:p>
    <w:p w14:paraId="5DCCB853" w14:textId="77777777" w:rsidR="007C1A8F" w:rsidRPr="007C1A8F" w:rsidRDefault="007C1A8F" w:rsidP="007C1A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color w:val="808080"/>
          <w:sz w:val="16"/>
          <w:lang w:eastAsia="en-GB"/>
        </w:rPr>
      </w:pPr>
      <w:r w:rsidRPr="007C1A8F">
        <w:rPr>
          <w:rFonts w:ascii="Courier New" w:hAnsi="Courier New"/>
          <w:noProof/>
          <w:sz w:val="16"/>
          <w:lang w:eastAsia="en-GB"/>
        </w:rPr>
        <w:t xml:space="preserve">    </w:t>
      </w:r>
      <w:r w:rsidRPr="007C1A8F">
        <w:rPr>
          <w:rFonts w:ascii="Courier New" w:eastAsia="Yu Mincho" w:hAnsi="Courier New"/>
          <w:noProof/>
          <w:color w:val="808080"/>
          <w:sz w:val="16"/>
          <w:lang w:eastAsia="en-GB"/>
        </w:rPr>
        <w:t>-- R1 10-9b: Search space set group switching with implicit PDCCH decoding without DCI 2_0 monitoring FFS:per band or per UE</w:t>
      </w:r>
    </w:p>
    <w:p w14:paraId="11C83061" w14:textId="26CAFAF3" w:rsidR="007C1A8F" w:rsidRPr="007C1A8F" w:rsidRDefault="007C1A8F" w:rsidP="007C1A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7C1A8F">
        <w:rPr>
          <w:rFonts w:ascii="Courier New" w:hAnsi="Courier New"/>
          <w:noProof/>
          <w:sz w:val="16"/>
          <w:lang w:eastAsia="en-GB"/>
        </w:rPr>
        <w:t xml:space="preserve">    </w:t>
      </w:r>
      <w:r w:rsidRPr="007C1A8F">
        <w:rPr>
          <w:rFonts w:ascii="Courier New" w:eastAsia="Yu Mincho" w:hAnsi="Courier New"/>
          <w:noProof/>
          <w:sz w:val="16"/>
          <w:lang w:eastAsia="en-GB"/>
        </w:rPr>
        <w:t>searchSpace</w:t>
      </w:r>
      <w:del w:id="62" w:author="Ericsson" w:date="2021-05-04T13:01:00Z">
        <w:r w:rsidRPr="007C1A8F" w:rsidDel="00C53A68">
          <w:rPr>
            <w:rFonts w:ascii="Courier New" w:eastAsia="Yu Mincho" w:hAnsi="Courier New"/>
            <w:noProof/>
            <w:sz w:val="16"/>
            <w:lang w:eastAsia="en-GB"/>
          </w:rPr>
          <w:delText>SetGroup</w:delText>
        </w:r>
      </w:del>
      <w:r w:rsidRPr="007C1A8F">
        <w:rPr>
          <w:rFonts w:ascii="Courier New" w:eastAsia="Yu Mincho" w:hAnsi="Courier New"/>
          <w:noProof/>
          <w:sz w:val="16"/>
          <w:lang w:eastAsia="en-GB"/>
        </w:rPr>
        <w:t>Switch</w:t>
      </w:r>
      <w:del w:id="63" w:author="Ericsson" w:date="2021-05-04T13:01:00Z">
        <w:r w:rsidRPr="007C1A8F" w:rsidDel="00C53A68">
          <w:rPr>
            <w:rFonts w:ascii="Courier New" w:eastAsia="Yu Mincho" w:hAnsi="Courier New"/>
            <w:noProof/>
            <w:sz w:val="16"/>
            <w:lang w:eastAsia="en-GB"/>
          </w:rPr>
          <w:delText>ingw</w:delText>
        </w:r>
      </w:del>
      <w:ins w:id="64" w:author="Ericsson" w:date="2021-05-04T13:01:00Z">
        <w:r w:rsidR="00C53A68">
          <w:rPr>
            <w:rFonts w:ascii="Courier New" w:eastAsia="Yu Mincho" w:hAnsi="Courier New"/>
            <w:noProof/>
            <w:sz w:val="16"/>
            <w:lang w:eastAsia="en-GB"/>
          </w:rPr>
          <w:t>W</w:t>
        </w:r>
      </w:ins>
      <w:r w:rsidRPr="007C1A8F">
        <w:rPr>
          <w:rFonts w:ascii="Courier New" w:eastAsia="Yu Mincho" w:hAnsi="Courier New"/>
          <w:noProof/>
          <w:sz w:val="16"/>
          <w:lang w:eastAsia="en-GB"/>
        </w:rPr>
        <w:t>ithoutDCI-r16</w:t>
      </w:r>
      <w:r w:rsidRPr="007C1A8F">
        <w:rPr>
          <w:rFonts w:ascii="Courier New" w:hAnsi="Courier New"/>
          <w:noProof/>
          <w:sz w:val="16"/>
          <w:lang w:eastAsia="en-GB"/>
        </w:rPr>
        <w:t xml:space="preserve">          </w:t>
      </w:r>
      <w:r w:rsidRPr="007C1A8F">
        <w:rPr>
          <w:rFonts w:ascii="Courier New" w:eastAsia="Yu Mincho" w:hAnsi="Courier New"/>
          <w:noProof/>
          <w:color w:val="993366"/>
          <w:sz w:val="16"/>
          <w:lang w:eastAsia="en-GB"/>
        </w:rPr>
        <w:t>ENUMERATED</w:t>
      </w:r>
      <w:r w:rsidRPr="007C1A8F">
        <w:rPr>
          <w:rFonts w:ascii="Courier New" w:eastAsia="Yu Mincho" w:hAnsi="Courier New"/>
          <w:noProof/>
          <w:sz w:val="16"/>
          <w:lang w:eastAsia="en-GB"/>
        </w:rPr>
        <w:t xml:space="preserve"> {supported}</w:t>
      </w:r>
      <w:r w:rsidRPr="007C1A8F">
        <w:rPr>
          <w:rFonts w:ascii="Courier New" w:hAnsi="Courier New"/>
          <w:noProof/>
          <w:sz w:val="16"/>
          <w:lang w:eastAsia="en-GB"/>
        </w:rPr>
        <w:t xml:space="preserve">            </w:t>
      </w:r>
      <w:r w:rsidRPr="007C1A8F">
        <w:rPr>
          <w:rFonts w:ascii="Courier New" w:eastAsia="Yu Mincho" w:hAnsi="Courier New"/>
          <w:noProof/>
          <w:color w:val="993366"/>
          <w:sz w:val="16"/>
          <w:lang w:eastAsia="en-GB"/>
        </w:rPr>
        <w:t>OPTIONAL</w:t>
      </w:r>
      <w:r w:rsidRPr="007C1A8F">
        <w:rPr>
          <w:rFonts w:ascii="Courier New" w:eastAsia="Yu Mincho" w:hAnsi="Courier New"/>
          <w:noProof/>
          <w:sz w:val="16"/>
          <w:lang w:eastAsia="en-GB"/>
        </w:rPr>
        <w:t>,</w:t>
      </w:r>
    </w:p>
    <w:p w14:paraId="47F4C61D" w14:textId="77777777" w:rsidR="007C1A8F" w:rsidRPr="007C1A8F" w:rsidRDefault="007C1A8F" w:rsidP="007C1A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color w:val="808080"/>
          <w:sz w:val="16"/>
          <w:lang w:eastAsia="en-GB"/>
        </w:rPr>
      </w:pPr>
      <w:r w:rsidRPr="007C1A8F">
        <w:rPr>
          <w:rFonts w:ascii="Courier New" w:hAnsi="Courier New"/>
          <w:noProof/>
          <w:sz w:val="16"/>
          <w:lang w:eastAsia="en-GB"/>
        </w:rPr>
        <w:t xml:space="preserve">    </w:t>
      </w:r>
      <w:r w:rsidRPr="007C1A8F">
        <w:rPr>
          <w:rFonts w:ascii="Courier New" w:eastAsia="Yu Mincho" w:hAnsi="Courier New"/>
          <w:noProof/>
          <w:color w:val="808080"/>
          <w:sz w:val="16"/>
          <w:lang w:eastAsia="en-GB"/>
        </w:rPr>
        <w:t>-- R1 10-9d: Support Search space set group switching capability 2</w:t>
      </w:r>
    </w:p>
    <w:p w14:paraId="14612E50" w14:textId="000E5AEE" w:rsidR="007C1A8F" w:rsidRPr="007C1A8F" w:rsidRDefault="007C1A8F" w:rsidP="007C1A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7C1A8F">
        <w:rPr>
          <w:rFonts w:ascii="Courier New" w:hAnsi="Courier New"/>
          <w:noProof/>
          <w:sz w:val="16"/>
          <w:lang w:eastAsia="en-GB"/>
        </w:rPr>
        <w:t xml:space="preserve">    </w:t>
      </w:r>
      <w:r w:rsidRPr="007C1A8F">
        <w:rPr>
          <w:rFonts w:ascii="Courier New" w:eastAsia="Yu Mincho" w:hAnsi="Courier New"/>
          <w:noProof/>
          <w:sz w:val="16"/>
          <w:lang w:eastAsia="en-GB"/>
        </w:rPr>
        <w:t>searchSpace</w:t>
      </w:r>
      <w:del w:id="65" w:author="Ericsson" w:date="2021-05-04T13:01:00Z">
        <w:r w:rsidRPr="007C1A8F" w:rsidDel="00C53A68">
          <w:rPr>
            <w:rFonts w:ascii="Courier New" w:eastAsia="Yu Mincho" w:hAnsi="Courier New"/>
            <w:noProof/>
            <w:sz w:val="16"/>
            <w:lang w:eastAsia="en-GB"/>
          </w:rPr>
          <w:delText>SetGroup</w:delText>
        </w:r>
      </w:del>
      <w:r w:rsidRPr="007C1A8F">
        <w:rPr>
          <w:rFonts w:ascii="Courier New" w:eastAsia="Yu Mincho" w:hAnsi="Courier New"/>
          <w:noProof/>
          <w:sz w:val="16"/>
          <w:lang w:eastAsia="en-GB"/>
        </w:rPr>
        <w:t>Switch</w:t>
      </w:r>
      <w:del w:id="66" w:author="Ericsson" w:date="2021-05-04T13:01:00Z">
        <w:r w:rsidRPr="007C1A8F" w:rsidDel="00C53A68">
          <w:rPr>
            <w:rFonts w:ascii="Courier New" w:eastAsia="Yu Mincho" w:hAnsi="Courier New"/>
            <w:noProof/>
            <w:sz w:val="16"/>
            <w:lang w:eastAsia="en-GB"/>
          </w:rPr>
          <w:delText>ingc</w:delText>
        </w:r>
      </w:del>
      <w:ins w:id="67" w:author="Ericsson" w:date="2021-05-04T13:01:00Z">
        <w:r w:rsidR="00C53A68">
          <w:rPr>
            <w:rFonts w:ascii="Courier New" w:eastAsia="Yu Mincho" w:hAnsi="Courier New"/>
            <w:noProof/>
            <w:sz w:val="16"/>
            <w:lang w:eastAsia="en-GB"/>
          </w:rPr>
          <w:t>C</w:t>
        </w:r>
      </w:ins>
      <w:r w:rsidRPr="007C1A8F">
        <w:rPr>
          <w:rFonts w:ascii="Courier New" w:eastAsia="Yu Mincho" w:hAnsi="Courier New"/>
          <w:noProof/>
          <w:sz w:val="16"/>
          <w:lang w:eastAsia="en-GB"/>
        </w:rPr>
        <w:t>apability2-r16</w:t>
      </w:r>
      <w:r w:rsidRPr="007C1A8F">
        <w:rPr>
          <w:rFonts w:ascii="Courier New" w:hAnsi="Courier New"/>
          <w:noProof/>
          <w:sz w:val="16"/>
          <w:lang w:eastAsia="en-GB"/>
        </w:rPr>
        <w:t xml:space="preserve">         </w:t>
      </w:r>
      <w:r w:rsidRPr="007C1A8F">
        <w:rPr>
          <w:rFonts w:ascii="Courier New" w:eastAsia="Yu Mincho" w:hAnsi="Courier New"/>
          <w:noProof/>
          <w:color w:val="993366"/>
          <w:sz w:val="16"/>
          <w:lang w:eastAsia="en-GB"/>
        </w:rPr>
        <w:t>ENUMERATED</w:t>
      </w:r>
      <w:r w:rsidRPr="007C1A8F">
        <w:rPr>
          <w:rFonts w:ascii="Courier New" w:eastAsia="Yu Mincho" w:hAnsi="Courier New"/>
          <w:noProof/>
          <w:sz w:val="16"/>
          <w:lang w:eastAsia="en-GB"/>
        </w:rPr>
        <w:t xml:space="preserve"> {supported}</w:t>
      </w:r>
      <w:r w:rsidRPr="007C1A8F">
        <w:rPr>
          <w:rFonts w:ascii="Courier New" w:hAnsi="Courier New"/>
          <w:noProof/>
          <w:sz w:val="16"/>
          <w:lang w:eastAsia="en-GB"/>
        </w:rPr>
        <w:t xml:space="preserve">            </w:t>
      </w:r>
      <w:r w:rsidRPr="007C1A8F">
        <w:rPr>
          <w:rFonts w:ascii="Courier New" w:eastAsia="Yu Mincho" w:hAnsi="Courier New"/>
          <w:noProof/>
          <w:color w:val="993366"/>
          <w:sz w:val="16"/>
          <w:lang w:eastAsia="en-GB"/>
        </w:rPr>
        <w:t>OPTIONAL</w:t>
      </w:r>
      <w:r w:rsidRPr="007C1A8F">
        <w:rPr>
          <w:rFonts w:ascii="Courier New" w:eastAsia="Yu Mincho" w:hAnsi="Courier New"/>
          <w:noProof/>
          <w:sz w:val="16"/>
          <w:lang w:eastAsia="en-GB"/>
        </w:rPr>
        <w:t>,</w:t>
      </w:r>
    </w:p>
    <w:p w14:paraId="6F3A7C7D" w14:textId="77777777" w:rsidR="007C1A8F" w:rsidRPr="007C1A8F" w:rsidRDefault="007C1A8F" w:rsidP="007C1A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color w:val="808080"/>
          <w:sz w:val="16"/>
          <w:lang w:eastAsia="en-GB"/>
        </w:rPr>
      </w:pPr>
      <w:r w:rsidRPr="007C1A8F">
        <w:rPr>
          <w:rFonts w:ascii="Courier New" w:hAnsi="Courier New"/>
          <w:noProof/>
          <w:sz w:val="16"/>
          <w:lang w:eastAsia="en-GB"/>
        </w:rPr>
        <w:t xml:space="preserve">    </w:t>
      </w:r>
      <w:r w:rsidRPr="007C1A8F">
        <w:rPr>
          <w:rFonts w:ascii="Courier New" w:eastAsia="Yu Mincho" w:hAnsi="Courier New"/>
          <w:noProof/>
          <w:color w:val="808080"/>
          <w:sz w:val="16"/>
          <w:lang w:eastAsia="en-GB"/>
        </w:rPr>
        <w:t>-- R1 10-14: Non-numerical PDSCH to HARQ-ACK timing</w:t>
      </w:r>
    </w:p>
    <w:p w14:paraId="31C6C7EA" w14:textId="77777777" w:rsidR="007C1A8F" w:rsidRPr="007C1A8F" w:rsidRDefault="007C1A8F" w:rsidP="007C1A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7C1A8F">
        <w:rPr>
          <w:rFonts w:ascii="Courier New" w:hAnsi="Courier New"/>
          <w:noProof/>
          <w:sz w:val="16"/>
          <w:lang w:eastAsia="en-GB"/>
        </w:rPr>
        <w:t xml:space="preserve">    </w:t>
      </w:r>
      <w:r w:rsidRPr="007C1A8F">
        <w:rPr>
          <w:rFonts w:ascii="Courier New" w:eastAsia="Yu Mincho" w:hAnsi="Courier New"/>
          <w:noProof/>
          <w:sz w:val="16"/>
          <w:lang w:eastAsia="en-GB"/>
        </w:rPr>
        <w:t>non-numericalPDSCH-HARQ-timing-r16</w:t>
      </w:r>
      <w:r w:rsidRPr="007C1A8F">
        <w:rPr>
          <w:rFonts w:ascii="Courier New" w:hAnsi="Courier New"/>
          <w:noProof/>
          <w:sz w:val="16"/>
          <w:lang w:eastAsia="en-GB"/>
        </w:rPr>
        <w:t xml:space="preserve">                  </w:t>
      </w:r>
      <w:r w:rsidRPr="007C1A8F">
        <w:rPr>
          <w:rFonts w:ascii="Courier New" w:eastAsia="Yu Mincho" w:hAnsi="Courier New"/>
          <w:noProof/>
          <w:color w:val="993366"/>
          <w:sz w:val="16"/>
          <w:lang w:eastAsia="en-GB"/>
        </w:rPr>
        <w:t>ENUMERATED</w:t>
      </w:r>
      <w:r w:rsidRPr="007C1A8F">
        <w:rPr>
          <w:rFonts w:ascii="Courier New" w:eastAsia="Yu Mincho" w:hAnsi="Courier New"/>
          <w:noProof/>
          <w:sz w:val="16"/>
          <w:lang w:eastAsia="en-GB"/>
        </w:rPr>
        <w:t xml:space="preserve"> {supported}</w:t>
      </w:r>
      <w:r w:rsidRPr="007C1A8F">
        <w:rPr>
          <w:rFonts w:ascii="Courier New" w:hAnsi="Courier New"/>
          <w:noProof/>
          <w:sz w:val="16"/>
          <w:lang w:eastAsia="en-GB"/>
        </w:rPr>
        <w:t xml:space="preserve">            </w:t>
      </w:r>
      <w:r w:rsidRPr="007C1A8F">
        <w:rPr>
          <w:rFonts w:ascii="Courier New" w:eastAsia="Yu Mincho" w:hAnsi="Courier New"/>
          <w:noProof/>
          <w:color w:val="993366"/>
          <w:sz w:val="16"/>
          <w:lang w:eastAsia="en-GB"/>
        </w:rPr>
        <w:t>OPTIONAL</w:t>
      </w:r>
      <w:r w:rsidRPr="007C1A8F">
        <w:rPr>
          <w:rFonts w:ascii="Courier New" w:eastAsia="Yu Mincho" w:hAnsi="Courier New"/>
          <w:noProof/>
          <w:sz w:val="16"/>
          <w:lang w:eastAsia="en-GB"/>
        </w:rPr>
        <w:t>,</w:t>
      </w:r>
    </w:p>
    <w:p w14:paraId="31F02344" w14:textId="77777777" w:rsidR="007C1A8F" w:rsidRPr="007C1A8F" w:rsidRDefault="007C1A8F" w:rsidP="007C1A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color w:val="808080"/>
          <w:sz w:val="16"/>
          <w:lang w:eastAsia="en-GB"/>
        </w:rPr>
      </w:pPr>
      <w:r w:rsidRPr="007C1A8F">
        <w:rPr>
          <w:rFonts w:ascii="Courier New" w:hAnsi="Courier New"/>
          <w:noProof/>
          <w:sz w:val="16"/>
          <w:lang w:eastAsia="en-GB"/>
        </w:rPr>
        <w:t xml:space="preserve">    </w:t>
      </w:r>
      <w:r w:rsidRPr="007C1A8F">
        <w:rPr>
          <w:rFonts w:ascii="Courier New" w:eastAsia="Yu Mincho" w:hAnsi="Courier New"/>
          <w:noProof/>
          <w:color w:val="808080"/>
          <w:sz w:val="16"/>
          <w:lang w:eastAsia="en-GB"/>
        </w:rPr>
        <w:t>-- R1 10-15: Enhanced dynamic HARQ codebook</w:t>
      </w:r>
    </w:p>
    <w:p w14:paraId="6485B793" w14:textId="77777777" w:rsidR="007C1A8F" w:rsidRPr="007C1A8F" w:rsidRDefault="007C1A8F" w:rsidP="007C1A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7C1A8F">
        <w:rPr>
          <w:rFonts w:ascii="Courier New" w:hAnsi="Courier New"/>
          <w:noProof/>
          <w:sz w:val="16"/>
          <w:lang w:eastAsia="en-GB"/>
        </w:rPr>
        <w:t xml:space="preserve">    </w:t>
      </w:r>
      <w:r w:rsidRPr="007C1A8F">
        <w:rPr>
          <w:rFonts w:ascii="Courier New" w:eastAsia="Yu Mincho" w:hAnsi="Courier New"/>
          <w:noProof/>
          <w:sz w:val="16"/>
          <w:lang w:eastAsia="en-GB"/>
        </w:rPr>
        <w:t>enhancedDynamicHARQ-codebook-r16</w:t>
      </w:r>
      <w:r w:rsidRPr="007C1A8F">
        <w:rPr>
          <w:rFonts w:ascii="Courier New" w:hAnsi="Courier New"/>
          <w:noProof/>
          <w:sz w:val="16"/>
          <w:lang w:eastAsia="en-GB"/>
        </w:rPr>
        <w:t xml:space="preserve">                    </w:t>
      </w:r>
      <w:r w:rsidRPr="007C1A8F">
        <w:rPr>
          <w:rFonts w:ascii="Courier New" w:eastAsia="Yu Mincho" w:hAnsi="Courier New"/>
          <w:noProof/>
          <w:color w:val="993366"/>
          <w:sz w:val="16"/>
          <w:lang w:eastAsia="en-GB"/>
        </w:rPr>
        <w:t>ENUMERATED</w:t>
      </w:r>
      <w:r w:rsidRPr="007C1A8F">
        <w:rPr>
          <w:rFonts w:ascii="Courier New" w:eastAsia="Yu Mincho" w:hAnsi="Courier New"/>
          <w:noProof/>
          <w:sz w:val="16"/>
          <w:lang w:eastAsia="en-GB"/>
        </w:rPr>
        <w:t xml:space="preserve"> {supported}</w:t>
      </w:r>
      <w:r w:rsidRPr="007C1A8F">
        <w:rPr>
          <w:rFonts w:ascii="Courier New" w:hAnsi="Courier New"/>
          <w:noProof/>
          <w:sz w:val="16"/>
          <w:lang w:eastAsia="en-GB"/>
        </w:rPr>
        <w:t xml:space="preserve">            </w:t>
      </w:r>
      <w:r w:rsidRPr="007C1A8F">
        <w:rPr>
          <w:rFonts w:ascii="Courier New" w:eastAsia="Yu Mincho" w:hAnsi="Courier New"/>
          <w:noProof/>
          <w:color w:val="993366"/>
          <w:sz w:val="16"/>
          <w:lang w:eastAsia="en-GB"/>
        </w:rPr>
        <w:t>OPTIONAL</w:t>
      </w:r>
      <w:r w:rsidRPr="007C1A8F">
        <w:rPr>
          <w:rFonts w:ascii="Courier New" w:eastAsia="Yu Mincho" w:hAnsi="Courier New"/>
          <w:noProof/>
          <w:sz w:val="16"/>
          <w:lang w:eastAsia="en-GB"/>
        </w:rPr>
        <w:t>,</w:t>
      </w:r>
    </w:p>
    <w:p w14:paraId="78E0745D" w14:textId="77777777" w:rsidR="007C1A8F" w:rsidRPr="007C1A8F" w:rsidRDefault="007C1A8F" w:rsidP="007C1A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color w:val="808080"/>
          <w:sz w:val="16"/>
          <w:lang w:eastAsia="en-GB"/>
        </w:rPr>
      </w:pPr>
      <w:r w:rsidRPr="007C1A8F">
        <w:rPr>
          <w:rFonts w:ascii="Courier New" w:hAnsi="Courier New"/>
          <w:noProof/>
          <w:sz w:val="16"/>
          <w:lang w:eastAsia="en-GB"/>
        </w:rPr>
        <w:t xml:space="preserve">    </w:t>
      </w:r>
      <w:r w:rsidRPr="007C1A8F">
        <w:rPr>
          <w:rFonts w:ascii="Courier New" w:eastAsia="Yu Mincho" w:hAnsi="Courier New"/>
          <w:noProof/>
          <w:color w:val="808080"/>
          <w:sz w:val="16"/>
          <w:lang w:eastAsia="en-GB"/>
        </w:rPr>
        <w:t>-- R1 10-16: One-shot HARQ ACK feedback</w:t>
      </w:r>
    </w:p>
    <w:p w14:paraId="55DD1E8D" w14:textId="77777777" w:rsidR="007C1A8F" w:rsidRPr="007C1A8F" w:rsidRDefault="007C1A8F" w:rsidP="007C1A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7C1A8F">
        <w:rPr>
          <w:rFonts w:ascii="Courier New" w:hAnsi="Courier New"/>
          <w:noProof/>
          <w:sz w:val="16"/>
          <w:lang w:eastAsia="en-GB"/>
        </w:rPr>
        <w:t xml:space="preserve">    </w:t>
      </w:r>
      <w:r w:rsidRPr="007C1A8F">
        <w:rPr>
          <w:rFonts w:ascii="Courier New" w:eastAsia="Yu Mincho" w:hAnsi="Courier New"/>
          <w:noProof/>
          <w:sz w:val="16"/>
          <w:lang w:eastAsia="en-GB"/>
        </w:rPr>
        <w:t>oneShotHARQ-feedback-r16</w:t>
      </w:r>
      <w:r w:rsidRPr="007C1A8F">
        <w:rPr>
          <w:rFonts w:ascii="Courier New" w:hAnsi="Courier New"/>
          <w:noProof/>
          <w:sz w:val="16"/>
          <w:lang w:eastAsia="en-GB"/>
        </w:rPr>
        <w:t xml:space="preserve">                            </w:t>
      </w:r>
      <w:r w:rsidRPr="007C1A8F">
        <w:rPr>
          <w:rFonts w:ascii="Courier New" w:eastAsia="Yu Mincho" w:hAnsi="Courier New"/>
          <w:noProof/>
          <w:color w:val="993366"/>
          <w:sz w:val="16"/>
          <w:lang w:eastAsia="en-GB"/>
        </w:rPr>
        <w:t>ENUMERATED</w:t>
      </w:r>
      <w:r w:rsidRPr="007C1A8F">
        <w:rPr>
          <w:rFonts w:ascii="Courier New" w:eastAsia="Yu Mincho" w:hAnsi="Courier New"/>
          <w:noProof/>
          <w:sz w:val="16"/>
          <w:lang w:eastAsia="en-GB"/>
        </w:rPr>
        <w:t xml:space="preserve"> {supported}</w:t>
      </w:r>
      <w:r w:rsidRPr="007C1A8F">
        <w:rPr>
          <w:rFonts w:ascii="Courier New" w:hAnsi="Courier New"/>
          <w:noProof/>
          <w:sz w:val="16"/>
          <w:lang w:eastAsia="en-GB"/>
        </w:rPr>
        <w:t xml:space="preserve">            </w:t>
      </w:r>
      <w:r w:rsidRPr="007C1A8F">
        <w:rPr>
          <w:rFonts w:ascii="Courier New" w:eastAsia="Yu Mincho" w:hAnsi="Courier New"/>
          <w:noProof/>
          <w:color w:val="993366"/>
          <w:sz w:val="16"/>
          <w:lang w:eastAsia="en-GB"/>
        </w:rPr>
        <w:t>OPTIONAL</w:t>
      </w:r>
      <w:r w:rsidRPr="007C1A8F">
        <w:rPr>
          <w:rFonts w:ascii="Courier New" w:eastAsia="Yu Mincho" w:hAnsi="Courier New"/>
          <w:noProof/>
          <w:sz w:val="16"/>
          <w:lang w:eastAsia="en-GB"/>
        </w:rPr>
        <w:t>,</w:t>
      </w:r>
    </w:p>
    <w:p w14:paraId="1EE9F059" w14:textId="77777777" w:rsidR="007C1A8F" w:rsidRPr="007C1A8F" w:rsidRDefault="007C1A8F" w:rsidP="007C1A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color w:val="808080"/>
          <w:sz w:val="16"/>
          <w:lang w:eastAsia="en-GB"/>
        </w:rPr>
      </w:pPr>
      <w:r w:rsidRPr="007C1A8F">
        <w:rPr>
          <w:rFonts w:ascii="Courier New" w:hAnsi="Courier New"/>
          <w:noProof/>
          <w:sz w:val="16"/>
          <w:lang w:eastAsia="en-GB"/>
        </w:rPr>
        <w:t xml:space="preserve">    </w:t>
      </w:r>
      <w:r w:rsidRPr="007C1A8F">
        <w:rPr>
          <w:rFonts w:ascii="Courier New" w:eastAsia="Yu Mincho" w:hAnsi="Courier New"/>
          <w:noProof/>
          <w:color w:val="808080"/>
          <w:sz w:val="16"/>
          <w:lang w:eastAsia="en-GB"/>
        </w:rPr>
        <w:t>-- R1 10-17: Multi-PUSCH UL grant</w:t>
      </w:r>
    </w:p>
    <w:p w14:paraId="0FB65A1B" w14:textId="77777777" w:rsidR="007C1A8F" w:rsidRPr="007C1A8F" w:rsidRDefault="007C1A8F" w:rsidP="007C1A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7C1A8F">
        <w:rPr>
          <w:rFonts w:ascii="Courier New" w:hAnsi="Courier New"/>
          <w:noProof/>
          <w:sz w:val="16"/>
          <w:lang w:eastAsia="en-GB"/>
        </w:rPr>
        <w:t xml:space="preserve">    </w:t>
      </w:r>
      <w:r w:rsidRPr="007C1A8F">
        <w:rPr>
          <w:rFonts w:ascii="Courier New" w:eastAsia="Yu Mincho" w:hAnsi="Courier New"/>
          <w:noProof/>
          <w:sz w:val="16"/>
          <w:lang w:eastAsia="en-GB"/>
        </w:rPr>
        <w:t>multiPUSCH-UL-grant-r16</w:t>
      </w:r>
      <w:r w:rsidRPr="007C1A8F">
        <w:rPr>
          <w:rFonts w:ascii="Courier New" w:hAnsi="Courier New"/>
          <w:noProof/>
          <w:sz w:val="16"/>
          <w:lang w:eastAsia="en-GB"/>
        </w:rPr>
        <w:t xml:space="preserve">                             </w:t>
      </w:r>
      <w:r w:rsidRPr="007C1A8F">
        <w:rPr>
          <w:rFonts w:ascii="Courier New" w:eastAsia="Yu Mincho" w:hAnsi="Courier New"/>
          <w:noProof/>
          <w:color w:val="993366"/>
          <w:sz w:val="16"/>
          <w:lang w:eastAsia="en-GB"/>
        </w:rPr>
        <w:t>ENUMERATED</w:t>
      </w:r>
      <w:r w:rsidRPr="007C1A8F">
        <w:rPr>
          <w:rFonts w:ascii="Courier New" w:eastAsia="Yu Mincho" w:hAnsi="Courier New"/>
          <w:noProof/>
          <w:sz w:val="16"/>
          <w:lang w:eastAsia="en-GB"/>
        </w:rPr>
        <w:t xml:space="preserve"> {supported}</w:t>
      </w:r>
      <w:r w:rsidRPr="007C1A8F">
        <w:rPr>
          <w:rFonts w:ascii="Courier New" w:hAnsi="Courier New"/>
          <w:noProof/>
          <w:sz w:val="16"/>
          <w:lang w:eastAsia="en-GB"/>
        </w:rPr>
        <w:t xml:space="preserve">            </w:t>
      </w:r>
      <w:r w:rsidRPr="007C1A8F">
        <w:rPr>
          <w:rFonts w:ascii="Courier New" w:eastAsia="Yu Mincho" w:hAnsi="Courier New"/>
          <w:noProof/>
          <w:color w:val="993366"/>
          <w:sz w:val="16"/>
          <w:lang w:eastAsia="en-GB"/>
        </w:rPr>
        <w:t>OPTIONAL</w:t>
      </w:r>
      <w:r w:rsidRPr="007C1A8F">
        <w:rPr>
          <w:rFonts w:ascii="Courier New" w:eastAsia="Yu Mincho" w:hAnsi="Courier New"/>
          <w:noProof/>
          <w:sz w:val="16"/>
          <w:lang w:eastAsia="en-GB"/>
        </w:rPr>
        <w:t>,</w:t>
      </w:r>
    </w:p>
    <w:p w14:paraId="61AB7421" w14:textId="77777777" w:rsidR="007C1A8F" w:rsidRPr="007C1A8F" w:rsidRDefault="007C1A8F" w:rsidP="007C1A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color w:val="808080"/>
          <w:sz w:val="16"/>
          <w:lang w:eastAsia="en-GB"/>
        </w:rPr>
      </w:pPr>
      <w:r w:rsidRPr="007C1A8F">
        <w:rPr>
          <w:rFonts w:ascii="Courier New" w:hAnsi="Courier New"/>
          <w:noProof/>
          <w:sz w:val="16"/>
          <w:lang w:eastAsia="en-GB"/>
        </w:rPr>
        <w:t xml:space="preserve">    </w:t>
      </w:r>
      <w:r w:rsidRPr="007C1A8F">
        <w:rPr>
          <w:rFonts w:ascii="Courier New" w:eastAsia="Yu Mincho" w:hAnsi="Courier New"/>
          <w:noProof/>
          <w:color w:val="808080"/>
          <w:sz w:val="16"/>
          <w:lang w:eastAsia="en-GB"/>
        </w:rPr>
        <w:t>-- R1 10-26: CSI-RS based RLM for NR-U</w:t>
      </w:r>
    </w:p>
    <w:p w14:paraId="09930A48" w14:textId="77777777" w:rsidR="007C1A8F" w:rsidRPr="007C1A8F" w:rsidRDefault="007C1A8F" w:rsidP="007C1A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7C1A8F">
        <w:rPr>
          <w:rFonts w:ascii="Courier New" w:hAnsi="Courier New"/>
          <w:noProof/>
          <w:sz w:val="16"/>
          <w:lang w:eastAsia="en-GB"/>
        </w:rPr>
        <w:t xml:space="preserve">    </w:t>
      </w:r>
      <w:r w:rsidRPr="007C1A8F">
        <w:rPr>
          <w:rFonts w:ascii="Courier New" w:eastAsia="Yu Mincho" w:hAnsi="Courier New"/>
          <w:noProof/>
          <w:sz w:val="16"/>
          <w:lang w:eastAsia="en-GB"/>
        </w:rPr>
        <w:t>csi-RS-RLM-r16</w:t>
      </w:r>
      <w:r w:rsidRPr="007C1A8F">
        <w:rPr>
          <w:rFonts w:ascii="Courier New" w:hAnsi="Courier New"/>
          <w:noProof/>
          <w:sz w:val="16"/>
          <w:lang w:eastAsia="en-GB"/>
        </w:rPr>
        <w:t xml:space="preserve">                                      </w:t>
      </w:r>
      <w:r w:rsidRPr="007C1A8F">
        <w:rPr>
          <w:rFonts w:ascii="Courier New" w:eastAsia="Yu Mincho" w:hAnsi="Courier New"/>
          <w:noProof/>
          <w:color w:val="993366"/>
          <w:sz w:val="16"/>
          <w:lang w:eastAsia="en-GB"/>
        </w:rPr>
        <w:t>ENUMERATED</w:t>
      </w:r>
      <w:r w:rsidRPr="007C1A8F">
        <w:rPr>
          <w:rFonts w:ascii="Courier New" w:eastAsia="Yu Mincho" w:hAnsi="Courier New"/>
          <w:noProof/>
          <w:sz w:val="16"/>
          <w:lang w:eastAsia="en-GB"/>
        </w:rPr>
        <w:t xml:space="preserve"> {supported}</w:t>
      </w:r>
      <w:r w:rsidRPr="007C1A8F">
        <w:rPr>
          <w:rFonts w:ascii="Courier New" w:hAnsi="Courier New"/>
          <w:noProof/>
          <w:sz w:val="16"/>
          <w:lang w:eastAsia="en-GB"/>
        </w:rPr>
        <w:t xml:space="preserve">            </w:t>
      </w:r>
      <w:r w:rsidRPr="007C1A8F">
        <w:rPr>
          <w:rFonts w:ascii="Courier New" w:eastAsia="Yu Mincho" w:hAnsi="Courier New"/>
          <w:noProof/>
          <w:color w:val="993366"/>
          <w:sz w:val="16"/>
          <w:lang w:eastAsia="en-GB"/>
        </w:rPr>
        <w:t>OPTIONAL</w:t>
      </w:r>
      <w:r w:rsidRPr="007C1A8F">
        <w:rPr>
          <w:rFonts w:ascii="Courier New" w:eastAsia="Yu Mincho" w:hAnsi="Courier New"/>
          <w:noProof/>
          <w:sz w:val="16"/>
          <w:lang w:eastAsia="en-GB"/>
        </w:rPr>
        <w:t>,</w:t>
      </w:r>
    </w:p>
    <w:p w14:paraId="68FE1C09" w14:textId="77777777" w:rsidR="007C1A8F" w:rsidRPr="007C1A8F" w:rsidRDefault="007C1A8F" w:rsidP="007C1A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7C1A8F">
        <w:rPr>
          <w:rFonts w:ascii="Courier New" w:hAnsi="Courier New"/>
          <w:noProof/>
          <w:sz w:val="16"/>
          <w:lang w:eastAsia="en-GB"/>
        </w:rPr>
        <w:t xml:space="preserve">    </w:t>
      </w:r>
      <w:r w:rsidRPr="007C1A8F">
        <w:rPr>
          <w:rFonts w:ascii="Courier New" w:eastAsia="Yu Mincho" w:hAnsi="Courier New"/>
          <w:noProof/>
          <w:sz w:val="16"/>
          <w:lang w:eastAsia="en-GB"/>
        </w:rPr>
        <w:t>dummy</w:t>
      </w:r>
      <w:r w:rsidRPr="007C1A8F">
        <w:rPr>
          <w:rFonts w:ascii="Courier New" w:hAnsi="Courier New"/>
          <w:noProof/>
          <w:sz w:val="16"/>
          <w:lang w:eastAsia="en-GB"/>
        </w:rPr>
        <w:t xml:space="preserve">                                              </w:t>
      </w:r>
      <w:r w:rsidRPr="007C1A8F">
        <w:rPr>
          <w:rFonts w:ascii="Courier New" w:eastAsia="Yu Mincho" w:hAnsi="Courier New"/>
          <w:noProof/>
          <w:color w:val="993366"/>
          <w:sz w:val="16"/>
          <w:lang w:eastAsia="en-GB"/>
        </w:rPr>
        <w:t>ENUMERATED</w:t>
      </w:r>
      <w:r w:rsidRPr="007C1A8F">
        <w:rPr>
          <w:rFonts w:ascii="Courier New" w:eastAsia="Yu Mincho" w:hAnsi="Courier New"/>
          <w:noProof/>
          <w:sz w:val="16"/>
          <w:lang w:eastAsia="en-GB"/>
        </w:rPr>
        <w:t xml:space="preserve"> {supported}</w:t>
      </w:r>
      <w:r w:rsidRPr="007C1A8F">
        <w:rPr>
          <w:rFonts w:ascii="Courier New" w:hAnsi="Courier New"/>
          <w:noProof/>
          <w:sz w:val="16"/>
          <w:lang w:eastAsia="en-GB"/>
        </w:rPr>
        <w:t xml:space="preserve">            </w:t>
      </w:r>
      <w:r w:rsidRPr="007C1A8F">
        <w:rPr>
          <w:rFonts w:ascii="Courier New" w:eastAsia="Yu Mincho" w:hAnsi="Courier New"/>
          <w:noProof/>
          <w:color w:val="993366"/>
          <w:sz w:val="16"/>
          <w:lang w:eastAsia="en-GB"/>
        </w:rPr>
        <w:t>OPTIONAL</w:t>
      </w:r>
      <w:r w:rsidRPr="007C1A8F">
        <w:rPr>
          <w:rFonts w:ascii="Courier New" w:eastAsia="Yu Mincho" w:hAnsi="Courier New"/>
          <w:noProof/>
          <w:sz w:val="16"/>
          <w:lang w:eastAsia="en-GB"/>
        </w:rPr>
        <w:t>,</w:t>
      </w:r>
    </w:p>
    <w:p w14:paraId="778661BA" w14:textId="77777777" w:rsidR="007C1A8F" w:rsidRPr="007C1A8F" w:rsidRDefault="007C1A8F" w:rsidP="007C1A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7C1A8F">
        <w:rPr>
          <w:rFonts w:ascii="Courier New" w:hAnsi="Courier New"/>
          <w:noProof/>
          <w:sz w:val="16"/>
          <w:lang w:eastAsia="en-GB"/>
        </w:rPr>
        <w:t xml:space="preserve">    </w:t>
      </w:r>
      <w:r w:rsidRPr="007C1A8F">
        <w:rPr>
          <w:rFonts w:ascii="Courier New" w:hAnsi="Courier New"/>
          <w:noProof/>
          <w:color w:val="808080"/>
          <w:sz w:val="16"/>
          <w:lang w:eastAsia="en-GB"/>
        </w:rPr>
        <w:t>-- R1 10-31: Support of P/SP-CSI-RS reception with CSI-RS-ValidationWith-DCI-r16 configured</w:t>
      </w:r>
    </w:p>
    <w:p w14:paraId="79602250" w14:textId="77777777" w:rsidR="007C1A8F" w:rsidRPr="007C1A8F" w:rsidRDefault="007C1A8F" w:rsidP="007C1A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C1A8F">
        <w:rPr>
          <w:rFonts w:ascii="Courier New" w:hAnsi="Courier New"/>
          <w:noProof/>
          <w:sz w:val="16"/>
          <w:lang w:eastAsia="en-GB"/>
        </w:rPr>
        <w:t xml:space="preserve">    periodicAndSemi-PersistentCSI-RS-r16                </w:t>
      </w:r>
      <w:r w:rsidRPr="007C1A8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7C1A8F">
        <w:rPr>
          <w:rFonts w:ascii="Courier New" w:hAnsi="Courier New"/>
          <w:noProof/>
          <w:sz w:val="16"/>
          <w:lang w:eastAsia="en-GB"/>
        </w:rPr>
        <w:t xml:space="preserve"> {supported}            </w:t>
      </w:r>
      <w:r w:rsidRPr="007C1A8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7C1A8F">
        <w:rPr>
          <w:rFonts w:ascii="Courier New" w:hAnsi="Courier New"/>
          <w:noProof/>
          <w:sz w:val="16"/>
          <w:lang w:eastAsia="en-GB"/>
        </w:rPr>
        <w:t>,</w:t>
      </w:r>
    </w:p>
    <w:p w14:paraId="7811601A" w14:textId="77777777" w:rsidR="007C1A8F" w:rsidRPr="007C1A8F" w:rsidRDefault="007C1A8F" w:rsidP="007C1A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color w:val="808080"/>
          <w:sz w:val="16"/>
          <w:lang w:eastAsia="en-GB"/>
        </w:rPr>
      </w:pPr>
      <w:r w:rsidRPr="007C1A8F">
        <w:rPr>
          <w:rFonts w:ascii="Courier New" w:hAnsi="Courier New"/>
          <w:noProof/>
          <w:sz w:val="16"/>
          <w:lang w:eastAsia="en-GB"/>
        </w:rPr>
        <w:t xml:space="preserve">    </w:t>
      </w:r>
      <w:r w:rsidRPr="007C1A8F">
        <w:rPr>
          <w:rFonts w:ascii="Courier New" w:eastAsia="Yu Mincho" w:hAnsi="Courier New"/>
          <w:noProof/>
          <w:color w:val="808080"/>
          <w:sz w:val="16"/>
          <w:lang w:eastAsia="en-GB"/>
        </w:rPr>
        <w:t>-- R1 10-3: PRB interlace mapping for PUSCH</w:t>
      </w:r>
    </w:p>
    <w:p w14:paraId="4DA0CE30" w14:textId="77777777" w:rsidR="007C1A8F" w:rsidRPr="007C1A8F" w:rsidRDefault="007C1A8F" w:rsidP="007C1A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7C1A8F">
        <w:rPr>
          <w:rFonts w:ascii="Courier New" w:hAnsi="Courier New"/>
          <w:noProof/>
          <w:sz w:val="16"/>
          <w:lang w:eastAsia="en-GB"/>
        </w:rPr>
        <w:t xml:space="preserve">    </w:t>
      </w:r>
      <w:r w:rsidRPr="007C1A8F">
        <w:rPr>
          <w:rFonts w:ascii="Courier New" w:eastAsia="Yu Mincho" w:hAnsi="Courier New"/>
          <w:noProof/>
          <w:sz w:val="16"/>
          <w:lang w:eastAsia="en-GB"/>
        </w:rPr>
        <w:t>pusch-PRB-interlace-r16</w:t>
      </w:r>
      <w:r w:rsidRPr="007C1A8F">
        <w:rPr>
          <w:rFonts w:ascii="Courier New" w:hAnsi="Courier New"/>
          <w:noProof/>
          <w:sz w:val="16"/>
          <w:lang w:eastAsia="en-GB"/>
        </w:rPr>
        <w:t xml:space="preserve">                             </w:t>
      </w:r>
      <w:r w:rsidRPr="007C1A8F">
        <w:rPr>
          <w:rFonts w:ascii="Courier New" w:eastAsia="Yu Mincho" w:hAnsi="Courier New"/>
          <w:noProof/>
          <w:color w:val="993366"/>
          <w:sz w:val="16"/>
          <w:lang w:eastAsia="en-GB"/>
        </w:rPr>
        <w:t>ENUMERATED</w:t>
      </w:r>
      <w:r w:rsidRPr="007C1A8F">
        <w:rPr>
          <w:rFonts w:ascii="Courier New" w:eastAsia="Yu Mincho" w:hAnsi="Courier New"/>
          <w:noProof/>
          <w:sz w:val="16"/>
          <w:lang w:eastAsia="en-GB"/>
        </w:rPr>
        <w:t xml:space="preserve"> {supported}</w:t>
      </w:r>
      <w:r w:rsidRPr="007C1A8F">
        <w:rPr>
          <w:rFonts w:ascii="Courier New" w:hAnsi="Courier New"/>
          <w:noProof/>
          <w:sz w:val="16"/>
          <w:lang w:eastAsia="en-GB"/>
        </w:rPr>
        <w:t xml:space="preserve">            </w:t>
      </w:r>
      <w:r w:rsidRPr="007C1A8F">
        <w:rPr>
          <w:rFonts w:ascii="Courier New" w:eastAsia="Yu Mincho" w:hAnsi="Courier New"/>
          <w:noProof/>
          <w:color w:val="993366"/>
          <w:sz w:val="16"/>
          <w:lang w:eastAsia="en-GB"/>
        </w:rPr>
        <w:t>OPTIONAL</w:t>
      </w:r>
      <w:r w:rsidRPr="007C1A8F">
        <w:rPr>
          <w:rFonts w:ascii="Courier New" w:eastAsia="Yu Mincho" w:hAnsi="Courier New"/>
          <w:noProof/>
          <w:sz w:val="16"/>
          <w:lang w:eastAsia="en-GB"/>
        </w:rPr>
        <w:t>,</w:t>
      </w:r>
    </w:p>
    <w:p w14:paraId="2D12F44F" w14:textId="77777777" w:rsidR="007C1A8F" w:rsidRPr="007C1A8F" w:rsidRDefault="007C1A8F" w:rsidP="007C1A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color w:val="808080"/>
          <w:sz w:val="16"/>
          <w:lang w:eastAsia="en-GB"/>
        </w:rPr>
      </w:pPr>
      <w:r w:rsidRPr="007C1A8F">
        <w:rPr>
          <w:rFonts w:ascii="Courier New" w:hAnsi="Courier New"/>
          <w:noProof/>
          <w:sz w:val="16"/>
          <w:lang w:eastAsia="en-GB"/>
        </w:rPr>
        <w:t xml:space="preserve">    </w:t>
      </w:r>
      <w:r w:rsidRPr="007C1A8F">
        <w:rPr>
          <w:rFonts w:ascii="Courier New" w:eastAsia="Yu Mincho" w:hAnsi="Courier New"/>
          <w:noProof/>
          <w:color w:val="808080"/>
          <w:sz w:val="16"/>
          <w:lang w:eastAsia="en-GB"/>
        </w:rPr>
        <w:t>-- R1 10-3a: PRB interlace mapping for PUCCH</w:t>
      </w:r>
    </w:p>
    <w:p w14:paraId="4B33519E" w14:textId="77777777" w:rsidR="007C1A8F" w:rsidRPr="007C1A8F" w:rsidRDefault="007C1A8F" w:rsidP="007C1A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7C1A8F">
        <w:rPr>
          <w:rFonts w:ascii="Courier New" w:hAnsi="Courier New"/>
          <w:noProof/>
          <w:sz w:val="16"/>
          <w:lang w:eastAsia="en-GB"/>
        </w:rPr>
        <w:lastRenderedPageBreak/>
        <w:t xml:space="preserve">    </w:t>
      </w:r>
      <w:r w:rsidRPr="007C1A8F">
        <w:rPr>
          <w:rFonts w:ascii="Courier New" w:eastAsia="Yu Mincho" w:hAnsi="Courier New"/>
          <w:noProof/>
          <w:sz w:val="16"/>
          <w:lang w:eastAsia="en-GB"/>
        </w:rPr>
        <w:t>pucch-F0-F1-PRB-Interlace-r16</w:t>
      </w:r>
      <w:r w:rsidRPr="007C1A8F">
        <w:rPr>
          <w:rFonts w:ascii="Courier New" w:hAnsi="Courier New"/>
          <w:noProof/>
          <w:sz w:val="16"/>
          <w:lang w:eastAsia="en-GB"/>
        </w:rPr>
        <w:t xml:space="preserve">                       </w:t>
      </w:r>
      <w:r w:rsidRPr="007C1A8F">
        <w:rPr>
          <w:rFonts w:ascii="Courier New" w:eastAsia="Yu Mincho" w:hAnsi="Courier New"/>
          <w:noProof/>
          <w:color w:val="993366"/>
          <w:sz w:val="16"/>
          <w:lang w:eastAsia="en-GB"/>
        </w:rPr>
        <w:t>ENUMERATED</w:t>
      </w:r>
      <w:r w:rsidRPr="007C1A8F">
        <w:rPr>
          <w:rFonts w:ascii="Courier New" w:eastAsia="Yu Mincho" w:hAnsi="Courier New"/>
          <w:noProof/>
          <w:sz w:val="16"/>
          <w:lang w:eastAsia="en-GB"/>
        </w:rPr>
        <w:t xml:space="preserve"> {supported}</w:t>
      </w:r>
      <w:r w:rsidRPr="007C1A8F">
        <w:rPr>
          <w:rFonts w:ascii="Courier New" w:hAnsi="Courier New"/>
          <w:noProof/>
          <w:sz w:val="16"/>
          <w:lang w:eastAsia="en-GB"/>
        </w:rPr>
        <w:t xml:space="preserve">            </w:t>
      </w:r>
      <w:r w:rsidRPr="007C1A8F">
        <w:rPr>
          <w:rFonts w:ascii="Courier New" w:eastAsia="Yu Mincho" w:hAnsi="Courier New"/>
          <w:noProof/>
          <w:color w:val="993366"/>
          <w:sz w:val="16"/>
          <w:lang w:eastAsia="en-GB"/>
        </w:rPr>
        <w:t>OPTIONAL</w:t>
      </w:r>
      <w:r w:rsidRPr="007C1A8F">
        <w:rPr>
          <w:rFonts w:ascii="Courier New" w:eastAsia="Yu Mincho" w:hAnsi="Courier New"/>
          <w:noProof/>
          <w:sz w:val="16"/>
          <w:lang w:eastAsia="en-GB"/>
        </w:rPr>
        <w:t>,</w:t>
      </w:r>
    </w:p>
    <w:p w14:paraId="0ACEE8DA" w14:textId="77777777" w:rsidR="007C1A8F" w:rsidRPr="007C1A8F" w:rsidRDefault="007C1A8F" w:rsidP="007C1A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color w:val="808080"/>
          <w:sz w:val="16"/>
          <w:lang w:eastAsia="en-GB"/>
        </w:rPr>
      </w:pPr>
      <w:r w:rsidRPr="007C1A8F">
        <w:rPr>
          <w:rFonts w:ascii="Courier New" w:hAnsi="Courier New"/>
          <w:noProof/>
          <w:sz w:val="16"/>
          <w:lang w:eastAsia="en-GB"/>
        </w:rPr>
        <w:t xml:space="preserve">    </w:t>
      </w:r>
      <w:r w:rsidRPr="007C1A8F">
        <w:rPr>
          <w:rFonts w:ascii="Courier New" w:eastAsia="Yu Mincho" w:hAnsi="Courier New"/>
          <w:noProof/>
          <w:color w:val="808080"/>
          <w:sz w:val="16"/>
          <w:lang w:eastAsia="en-GB"/>
        </w:rPr>
        <w:t>-- R1 10-12: OCC for PRB interlace mapping for PF2 and PF3</w:t>
      </w:r>
    </w:p>
    <w:p w14:paraId="3EC7AD7D" w14:textId="77777777" w:rsidR="007C1A8F" w:rsidRPr="007C1A8F" w:rsidRDefault="007C1A8F" w:rsidP="007C1A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7C1A8F">
        <w:rPr>
          <w:rFonts w:ascii="Courier New" w:hAnsi="Courier New"/>
          <w:noProof/>
          <w:sz w:val="16"/>
          <w:lang w:eastAsia="en-GB"/>
        </w:rPr>
        <w:t xml:space="preserve">    </w:t>
      </w:r>
      <w:r w:rsidRPr="007C1A8F">
        <w:rPr>
          <w:rFonts w:ascii="Courier New" w:eastAsia="Yu Mincho" w:hAnsi="Courier New"/>
          <w:noProof/>
          <w:sz w:val="16"/>
          <w:lang w:eastAsia="en-GB"/>
        </w:rPr>
        <w:t>occ-PRB-PF2-PF3-r16</w:t>
      </w:r>
      <w:r w:rsidRPr="007C1A8F">
        <w:rPr>
          <w:rFonts w:ascii="Courier New" w:hAnsi="Courier New"/>
          <w:noProof/>
          <w:sz w:val="16"/>
          <w:lang w:eastAsia="en-GB"/>
        </w:rPr>
        <w:t xml:space="preserve">                                 </w:t>
      </w:r>
      <w:r w:rsidRPr="007C1A8F">
        <w:rPr>
          <w:rFonts w:ascii="Courier New" w:eastAsia="Yu Mincho" w:hAnsi="Courier New"/>
          <w:noProof/>
          <w:color w:val="993366"/>
          <w:sz w:val="16"/>
          <w:lang w:eastAsia="en-GB"/>
        </w:rPr>
        <w:t>ENUMERATED</w:t>
      </w:r>
      <w:r w:rsidRPr="007C1A8F">
        <w:rPr>
          <w:rFonts w:ascii="Courier New" w:eastAsia="Yu Mincho" w:hAnsi="Courier New"/>
          <w:noProof/>
          <w:sz w:val="16"/>
          <w:lang w:eastAsia="en-GB"/>
        </w:rPr>
        <w:t xml:space="preserve"> {supported}</w:t>
      </w:r>
      <w:r w:rsidRPr="007C1A8F">
        <w:rPr>
          <w:rFonts w:ascii="Courier New" w:hAnsi="Courier New"/>
          <w:noProof/>
          <w:sz w:val="16"/>
          <w:lang w:eastAsia="en-GB"/>
        </w:rPr>
        <w:t xml:space="preserve">            </w:t>
      </w:r>
      <w:r w:rsidRPr="007C1A8F">
        <w:rPr>
          <w:rFonts w:ascii="Courier New" w:eastAsia="Yu Mincho" w:hAnsi="Courier New"/>
          <w:noProof/>
          <w:color w:val="993366"/>
          <w:sz w:val="16"/>
          <w:lang w:eastAsia="en-GB"/>
        </w:rPr>
        <w:t>OPTIONAL</w:t>
      </w:r>
      <w:r w:rsidRPr="007C1A8F">
        <w:rPr>
          <w:rFonts w:ascii="Courier New" w:eastAsia="Yu Mincho" w:hAnsi="Courier New"/>
          <w:noProof/>
          <w:sz w:val="16"/>
          <w:lang w:eastAsia="en-GB"/>
        </w:rPr>
        <w:t>,</w:t>
      </w:r>
    </w:p>
    <w:p w14:paraId="0D577A64" w14:textId="77777777" w:rsidR="007C1A8F" w:rsidRPr="007C1A8F" w:rsidRDefault="007C1A8F" w:rsidP="007C1A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color w:val="808080"/>
          <w:sz w:val="16"/>
          <w:lang w:eastAsia="en-GB"/>
        </w:rPr>
      </w:pPr>
      <w:r w:rsidRPr="007C1A8F">
        <w:rPr>
          <w:rFonts w:ascii="Courier New" w:hAnsi="Courier New"/>
          <w:noProof/>
          <w:sz w:val="16"/>
          <w:lang w:eastAsia="en-GB"/>
        </w:rPr>
        <w:t xml:space="preserve">    </w:t>
      </w:r>
      <w:r w:rsidRPr="007C1A8F">
        <w:rPr>
          <w:rFonts w:ascii="Courier New" w:eastAsia="Yu Mincho" w:hAnsi="Courier New"/>
          <w:noProof/>
          <w:color w:val="808080"/>
          <w:sz w:val="16"/>
          <w:lang w:eastAsia="en-GB"/>
        </w:rPr>
        <w:t>-- R1 10-13a: Extended CP range of more than one symbol for CG-PUSCH</w:t>
      </w:r>
    </w:p>
    <w:p w14:paraId="6FFF09F8" w14:textId="77777777" w:rsidR="007C1A8F" w:rsidRPr="007C1A8F" w:rsidRDefault="007C1A8F" w:rsidP="007C1A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7C1A8F">
        <w:rPr>
          <w:rFonts w:ascii="Courier New" w:hAnsi="Courier New"/>
          <w:noProof/>
          <w:sz w:val="16"/>
          <w:lang w:eastAsia="en-GB"/>
        </w:rPr>
        <w:t xml:space="preserve">    </w:t>
      </w:r>
      <w:r w:rsidRPr="007C1A8F">
        <w:rPr>
          <w:rFonts w:ascii="Courier New" w:eastAsia="Yu Mincho" w:hAnsi="Courier New"/>
          <w:noProof/>
          <w:sz w:val="16"/>
          <w:lang w:eastAsia="en-GB"/>
        </w:rPr>
        <w:t>extCP-rangeCG-PUSCH-r16</w:t>
      </w:r>
      <w:r w:rsidRPr="007C1A8F">
        <w:rPr>
          <w:rFonts w:ascii="Courier New" w:hAnsi="Courier New"/>
          <w:noProof/>
          <w:sz w:val="16"/>
          <w:lang w:eastAsia="en-GB"/>
        </w:rPr>
        <w:t xml:space="preserve">                             </w:t>
      </w:r>
      <w:r w:rsidRPr="007C1A8F">
        <w:rPr>
          <w:rFonts w:ascii="Courier New" w:eastAsia="Yu Mincho" w:hAnsi="Courier New"/>
          <w:noProof/>
          <w:color w:val="993366"/>
          <w:sz w:val="16"/>
          <w:lang w:eastAsia="en-GB"/>
        </w:rPr>
        <w:t>ENUMERATED</w:t>
      </w:r>
      <w:r w:rsidRPr="007C1A8F">
        <w:rPr>
          <w:rFonts w:ascii="Courier New" w:eastAsia="Yu Mincho" w:hAnsi="Courier New"/>
          <w:noProof/>
          <w:sz w:val="16"/>
          <w:lang w:eastAsia="en-GB"/>
        </w:rPr>
        <w:t xml:space="preserve"> {supported}</w:t>
      </w:r>
      <w:r w:rsidRPr="007C1A8F">
        <w:rPr>
          <w:rFonts w:ascii="Courier New" w:hAnsi="Courier New"/>
          <w:noProof/>
          <w:sz w:val="16"/>
          <w:lang w:eastAsia="en-GB"/>
        </w:rPr>
        <w:t xml:space="preserve">            </w:t>
      </w:r>
      <w:r w:rsidRPr="007C1A8F">
        <w:rPr>
          <w:rFonts w:ascii="Courier New" w:eastAsia="Yu Mincho" w:hAnsi="Courier New"/>
          <w:noProof/>
          <w:color w:val="993366"/>
          <w:sz w:val="16"/>
          <w:lang w:eastAsia="en-GB"/>
        </w:rPr>
        <w:t>OPTIONAL</w:t>
      </w:r>
      <w:r w:rsidRPr="007C1A8F">
        <w:rPr>
          <w:rFonts w:ascii="Courier New" w:eastAsia="Yu Mincho" w:hAnsi="Courier New"/>
          <w:noProof/>
          <w:sz w:val="16"/>
          <w:lang w:eastAsia="en-GB"/>
        </w:rPr>
        <w:t>,</w:t>
      </w:r>
    </w:p>
    <w:p w14:paraId="262E5F6A" w14:textId="77777777" w:rsidR="007C1A8F" w:rsidRPr="007C1A8F" w:rsidRDefault="007C1A8F" w:rsidP="007C1A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color w:val="808080"/>
          <w:sz w:val="16"/>
          <w:lang w:eastAsia="en-GB"/>
        </w:rPr>
      </w:pPr>
      <w:r w:rsidRPr="007C1A8F">
        <w:rPr>
          <w:rFonts w:ascii="Courier New" w:hAnsi="Courier New"/>
          <w:noProof/>
          <w:sz w:val="16"/>
          <w:lang w:eastAsia="en-GB"/>
        </w:rPr>
        <w:t xml:space="preserve">    </w:t>
      </w:r>
      <w:r w:rsidRPr="007C1A8F">
        <w:rPr>
          <w:rFonts w:ascii="Courier New" w:eastAsia="Yu Mincho" w:hAnsi="Courier New"/>
          <w:noProof/>
          <w:color w:val="808080"/>
          <w:sz w:val="16"/>
          <w:lang w:eastAsia="en-GB"/>
        </w:rPr>
        <w:t>-- R1 10-18: Configured grant with retransmission in CG resources</w:t>
      </w:r>
    </w:p>
    <w:p w14:paraId="5C0F23C6" w14:textId="77777777" w:rsidR="007C1A8F" w:rsidRPr="007C1A8F" w:rsidRDefault="007C1A8F" w:rsidP="007C1A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7C1A8F">
        <w:rPr>
          <w:rFonts w:ascii="Courier New" w:hAnsi="Courier New"/>
          <w:noProof/>
          <w:sz w:val="16"/>
          <w:lang w:eastAsia="en-GB"/>
        </w:rPr>
        <w:t xml:space="preserve">    </w:t>
      </w:r>
      <w:r w:rsidRPr="007C1A8F">
        <w:rPr>
          <w:rFonts w:ascii="Courier New" w:eastAsia="Yu Mincho" w:hAnsi="Courier New"/>
          <w:noProof/>
          <w:sz w:val="16"/>
          <w:lang w:eastAsia="en-GB"/>
        </w:rPr>
        <w:t>configuredGrantWithReTx-r16</w:t>
      </w:r>
      <w:r w:rsidRPr="007C1A8F">
        <w:rPr>
          <w:rFonts w:ascii="Courier New" w:hAnsi="Courier New"/>
          <w:noProof/>
          <w:sz w:val="16"/>
          <w:lang w:eastAsia="en-GB"/>
        </w:rPr>
        <w:t xml:space="preserve">                         </w:t>
      </w:r>
      <w:r w:rsidRPr="007C1A8F">
        <w:rPr>
          <w:rFonts w:ascii="Courier New" w:eastAsia="Yu Mincho" w:hAnsi="Courier New"/>
          <w:noProof/>
          <w:color w:val="993366"/>
          <w:sz w:val="16"/>
          <w:lang w:eastAsia="en-GB"/>
        </w:rPr>
        <w:t>ENUMERATED</w:t>
      </w:r>
      <w:r w:rsidRPr="007C1A8F">
        <w:rPr>
          <w:rFonts w:ascii="Courier New" w:eastAsia="Yu Mincho" w:hAnsi="Courier New"/>
          <w:noProof/>
          <w:sz w:val="16"/>
          <w:lang w:eastAsia="en-GB"/>
        </w:rPr>
        <w:t xml:space="preserve"> {supported}</w:t>
      </w:r>
      <w:r w:rsidRPr="007C1A8F">
        <w:rPr>
          <w:rFonts w:ascii="Courier New" w:hAnsi="Courier New"/>
          <w:noProof/>
          <w:sz w:val="16"/>
          <w:lang w:eastAsia="en-GB"/>
        </w:rPr>
        <w:t xml:space="preserve">            </w:t>
      </w:r>
      <w:r w:rsidRPr="007C1A8F">
        <w:rPr>
          <w:rFonts w:ascii="Courier New" w:eastAsia="Yu Mincho" w:hAnsi="Courier New"/>
          <w:noProof/>
          <w:color w:val="993366"/>
          <w:sz w:val="16"/>
          <w:lang w:eastAsia="en-GB"/>
        </w:rPr>
        <w:t>OPTIONAL</w:t>
      </w:r>
      <w:r w:rsidRPr="007C1A8F">
        <w:rPr>
          <w:rFonts w:ascii="Courier New" w:eastAsia="Yu Mincho" w:hAnsi="Courier New"/>
          <w:noProof/>
          <w:sz w:val="16"/>
          <w:lang w:eastAsia="en-GB"/>
        </w:rPr>
        <w:t>,</w:t>
      </w:r>
    </w:p>
    <w:p w14:paraId="4BDC3A98" w14:textId="77777777" w:rsidR="007C1A8F" w:rsidRPr="007C1A8F" w:rsidRDefault="007C1A8F" w:rsidP="007C1A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7C1A8F">
        <w:rPr>
          <w:rFonts w:ascii="Courier New" w:hAnsi="Courier New"/>
          <w:noProof/>
          <w:sz w:val="16"/>
          <w:lang w:eastAsia="en-GB"/>
        </w:rPr>
        <w:t xml:space="preserve">    </w:t>
      </w:r>
      <w:r w:rsidRPr="007C1A8F">
        <w:rPr>
          <w:rFonts w:ascii="Courier New" w:hAnsi="Courier New"/>
          <w:noProof/>
          <w:color w:val="808080"/>
          <w:sz w:val="16"/>
          <w:lang w:eastAsia="en-GB"/>
        </w:rPr>
        <w:t>-- R1 10-21a: Support using ED threshold given by gNB for UL to DL COT sharing</w:t>
      </w:r>
    </w:p>
    <w:p w14:paraId="5AC0C6FD" w14:textId="77777777" w:rsidR="007C1A8F" w:rsidRPr="007C1A8F" w:rsidRDefault="007C1A8F" w:rsidP="007C1A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C1A8F">
        <w:rPr>
          <w:rFonts w:ascii="Courier New" w:hAnsi="Courier New"/>
          <w:noProof/>
          <w:sz w:val="16"/>
          <w:lang w:eastAsia="en-GB"/>
        </w:rPr>
        <w:t xml:space="preserve">    ed-Threshold-r16                                    </w:t>
      </w:r>
      <w:r w:rsidRPr="007C1A8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7C1A8F">
        <w:rPr>
          <w:rFonts w:ascii="Courier New" w:hAnsi="Courier New"/>
          <w:noProof/>
          <w:sz w:val="16"/>
          <w:lang w:eastAsia="en-GB"/>
        </w:rPr>
        <w:t xml:space="preserve"> {supported}            </w:t>
      </w:r>
      <w:r w:rsidRPr="007C1A8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7C1A8F">
        <w:rPr>
          <w:rFonts w:ascii="Courier New" w:hAnsi="Courier New"/>
          <w:noProof/>
          <w:sz w:val="16"/>
          <w:lang w:eastAsia="en-GB"/>
        </w:rPr>
        <w:t>,</w:t>
      </w:r>
    </w:p>
    <w:p w14:paraId="309EB5B9" w14:textId="77777777" w:rsidR="007C1A8F" w:rsidRPr="007C1A8F" w:rsidRDefault="007C1A8F" w:rsidP="007C1A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7C1A8F">
        <w:rPr>
          <w:rFonts w:ascii="Courier New" w:hAnsi="Courier New"/>
          <w:noProof/>
          <w:sz w:val="16"/>
          <w:lang w:eastAsia="en-GB"/>
        </w:rPr>
        <w:t xml:space="preserve">    </w:t>
      </w:r>
      <w:r w:rsidRPr="007C1A8F">
        <w:rPr>
          <w:rFonts w:ascii="Courier New" w:hAnsi="Courier New"/>
          <w:noProof/>
          <w:color w:val="808080"/>
          <w:sz w:val="16"/>
          <w:lang w:eastAsia="en-GB"/>
        </w:rPr>
        <w:t>-- R1 10-21b: Support UL to DL COT sharing</w:t>
      </w:r>
    </w:p>
    <w:p w14:paraId="53AE3D91" w14:textId="77777777" w:rsidR="007C1A8F" w:rsidRPr="007C1A8F" w:rsidRDefault="007C1A8F" w:rsidP="007C1A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C1A8F">
        <w:rPr>
          <w:rFonts w:ascii="Courier New" w:hAnsi="Courier New"/>
          <w:noProof/>
          <w:sz w:val="16"/>
          <w:lang w:eastAsia="en-GB"/>
        </w:rPr>
        <w:t xml:space="preserve">    ul-DL-COT-Sharing-r16                               </w:t>
      </w:r>
      <w:r w:rsidRPr="007C1A8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7C1A8F">
        <w:rPr>
          <w:rFonts w:ascii="Courier New" w:hAnsi="Courier New"/>
          <w:noProof/>
          <w:sz w:val="16"/>
          <w:lang w:eastAsia="en-GB"/>
        </w:rPr>
        <w:t xml:space="preserve"> {supported}            </w:t>
      </w:r>
      <w:r w:rsidRPr="007C1A8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7C1A8F">
        <w:rPr>
          <w:rFonts w:ascii="Courier New" w:hAnsi="Courier New"/>
          <w:noProof/>
          <w:sz w:val="16"/>
          <w:lang w:eastAsia="en-GB"/>
        </w:rPr>
        <w:t>,</w:t>
      </w:r>
    </w:p>
    <w:p w14:paraId="5E7CC8D4" w14:textId="77777777" w:rsidR="007C1A8F" w:rsidRPr="007C1A8F" w:rsidRDefault="007C1A8F" w:rsidP="007C1A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color w:val="808080"/>
          <w:sz w:val="16"/>
          <w:lang w:eastAsia="en-GB"/>
        </w:rPr>
      </w:pPr>
      <w:r w:rsidRPr="007C1A8F">
        <w:rPr>
          <w:rFonts w:ascii="Courier New" w:hAnsi="Courier New"/>
          <w:noProof/>
          <w:sz w:val="16"/>
          <w:lang w:eastAsia="en-GB"/>
        </w:rPr>
        <w:t xml:space="preserve">    </w:t>
      </w:r>
      <w:r w:rsidRPr="007C1A8F">
        <w:rPr>
          <w:rFonts w:ascii="Courier New" w:eastAsia="Yu Mincho" w:hAnsi="Courier New"/>
          <w:noProof/>
          <w:color w:val="808080"/>
          <w:sz w:val="16"/>
          <w:lang w:eastAsia="en-GB"/>
        </w:rPr>
        <w:t>-- R1 10-24: CG-UCI multiplexing with HARQ ACK</w:t>
      </w:r>
    </w:p>
    <w:p w14:paraId="74314F18" w14:textId="77777777" w:rsidR="007C1A8F" w:rsidRPr="007C1A8F" w:rsidRDefault="007C1A8F" w:rsidP="007C1A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7C1A8F">
        <w:rPr>
          <w:rFonts w:ascii="Courier New" w:hAnsi="Courier New"/>
          <w:noProof/>
          <w:sz w:val="16"/>
          <w:lang w:eastAsia="en-GB"/>
        </w:rPr>
        <w:t xml:space="preserve">    </w:t>
      </w:r>
      <w:r w:rsidRPr="007C1A8F">
        <w:rPr>
          <w:rFonts w:ascii="Courier New" w:eastAsia="Yu Mincho" w:hAnsi="Courier New"/>
          <w:noProof/>
          <w:sz w:val="16"/>
          <w:lang w:eastAsia="en-GB"/>
        </w:rPr>
        <w:t>mux-CG-UCI-HARQ-ACK-r16</w:t>
      </w:r>
      <w:r w:rsidRPr="007C1A8F">
        <w:rPr>
          <w:rFonts w:ascii="Courier New" w:hAnsi="Courier New"/>
          <w:noProof/>
          <w:sz w:val="16"/>
          <w:lang w:eastAsia="en-GB"/>
        </w:rPr>
        <w:t xml:space="preserve">                             </w:t>
      </w:r>
      <w:r w:rsidRPr="007C1A8F">
        <w:rPr>
          <w:rFonts w:ascii="Courier New" w:eastAsia="Yu Mincho" w:hAnsi="Courier New"/>
          <w:noProof/>
          <w:color w:val="993366"/>
          <w:sz w:val="16"/>
          <w:lang w:eastAsia="en-GB"/>
        </w:rPr>
        <w:t>ENUMERATED</w:t>
      </w:r>
      <w:r w:rsidRPr="007C1A8F">
        <w:rPr>
          <w:rFonts w:ascii="Courier New" w:eastAsia="Yu Mincho" w:hAnsi="Courier New"/>
          <w:noProof/>
          <w:sz w:val="16"/>
          <w:lang w:eastAsia="en-GB"/>
        </w:rPr>
        <w:t xml:space="preserve"> {supported}</w:t>
      </w:r>
      <w:r w:rsidRPr="007C1A8F">
        <w:rPr>
          <w:rFonts w:ascii="Courier New" w:hAnsi="Courier New"/>
          <w:noProof/>
          <w:sz w:val="16"/>
          <w:lang w:eastAsia="en-GB"/>
        </w:rPr>
        <w:t xml:space="preserve">            </w:t>
      </w:r>
      <w:r w:rsidRPr="007C1A8F">
        <w:rPr>
          <w:rFonts w:ascii="Courier New" w:eastAsia="Yu Mincho" w:hAnsi="Courier New"/>
          <w:noProof/>
          <w:color w:val="993366"/>
          <w:sz w:val="16"/>
          <w:lang w:eastAsia="en-GB"/>
        </w:rPr>
        <w:t>OPTIONAL</w:t>
      </w:r>
      <w:r w:rsidRPr="007C1A8F">
        <w:rPr>
          <w:rFonts w:ascii="Courier New" w:eastAsia="Yu Mincho" w:hAnsi="Courier New"/>
          <w:noProof/>
          <w:sz w:val="16"/>
          <w:lang w:eastAsia="en-GB"/>
        </w:rPr>
        <w:t>,</w:t>
      </w:r>
    </w:p>
    <w:p w14:paraId="22B44302" w14:textId="77777777" w:rsidR="007C1A8F" w:rsidRPr="007C1A8F" w:rsidRDefault="007C1A8F" w:rsidP="007C1A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color w:val="808080"/>
          <w:sz w:val="16"/>
          <w:lang w:eastAsia="en-GB"/>
        </w:rPr>
      </w:pPr>
      <w:r w:rsidRPr="007C1A8F">
        <w:rPr>
          <w:rFonts w:ascii="Courier New" w:hAnsi="Courier New"/>
          <w:noProof/>
          <w:sz w:val="16"/>
          <w:lang w:eastAsia="en-GB"/>
        </w:rPr>
        <w:t xml:space="preserve">    </w:t>
      </w:r>
      <w:r w:rsidRPr="007C1A8F">
        <w:rPr>
          <w:rFonts w:ascii="Courier New" w:eastAsia="Yu Mincho" w:hAnsi="Courier New"/>
          <w:noProof/>
          <w:color w:val="808080"/>
          <w:sz w:val="16"/>
          <w:lang w:eastAsia="en-GB"/>
        </w:rPr>
        <w:t>-- R1 10-28: Configured grant with Rel-16 enhanced resource configuration</w:t>
      </w:r>
    </w:p>
    <w:p w14:paraId="787B5DCB" w14:textId="77777777" w:rsidR="007C1A8F" w:rsidRPr="007C1A8F" w:rsidRDefault="007C1A8F" w:rsidP="007C1A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7C1A8F">
        <w:rPr>
          <w:rFonts w:ascii="Courier New" w:hAnsi="Courier New"/>
          <w:noProof/>
          <w:sz w:val="16"/>
          <w:lang w:eastAsia="en-GB"/>
        </w:rPr>
        <w:t xml:space="preserve">    </w:t>
      </w:r>
      <w:r w:rsidRPr="007C1A8F">
        <w:rPr>
          <w:rFonts w:ascii="Courier New" w:eastAsia="Yu Mincho" w:hAnsi="Courier New"/>
          <w:noProof/>
          <w:sz w:val="16"/>
          <w:lang w:eastAsia="en-GB"/>
        </w:rPr>
        <w:t>cg-resourceConfig-r16</w:t>
      </w:r>
      <w:r w:rsidRPr="007C1A8F">
        <w:rPr>
          <w:rFonts w:ascii="Courier New" w:hAnsi="Courier New"/>
          <w:noProof/>
          <w:sz w:val="16"/>
          <w:lang w:eastAsia="en-GB"/>
        </w:rPr>
        <w:t xml:space="preserve">                               </w:t>
      </w:r>
      <w:r w:rsidRPr="007C1A8F">
        <w:rPr>
          <w:rFonts w:ascii="Courier New" w:eastAsia="Yu Mincho" w:hAnsi="Courier New"/>
          <w:noProof/>
          <w:color w:val="993366"/>
          <w:sz w:val="16"/>
          <w:lang w:eastAsia="en-GB"/>
        </w:rPr>
        <w:t>ENUMERATED</w:t>
      </w:r>
      <w:r w:rsidRPr="007C1A8F">
        <w:rPr>
          <w:rFonts w:ascii="Courier New" w:eastAsia="Yu Mincho" w:hAnsi="Courier New"/>
          <w:noProof/>
          <w:sz w:val="16"/>
          <w:lang w:eastAsia="en-GB"/>
        </w:rPr>
        <w:t xml:space="preserve"> {supported}</w:t>
      </w:r>
      <w:r w:rsidRPr="007C1A8F">
        <w:rPr>
          <w:rFonts w:ascii="Courier New" w:hAnsi="Courier New"/>
          <w:noProof/>
          <w:sz w:val="16"/>
          <w:lang w:eastAsia="en-GB"/>
        </w:rPr>
        <w:t xml:space="preserve">            </w:t>
      </w:r>
      <w:r w:rsidRPr="007C1A8F">
        <w:rPr>
          <w:rFonts w:ascii="Courier New" w:eastAsia="Yu Mincho" w:hAnsi="Courier New"/>
          <w:noProof/>
          <w:color w:val="993366"/>
          <w:sz w:val="16"/>
          <w:lang w:eastAsia="en-GB"/>
        </w:rPr>
        <w:t>OPTIONAL</w:t>
      </w:r>
    </w:p>
    <w:p w14:paraId="2FCA2C2F" w14:textId="77777777" w:rsidR="007C1A8F" w:rsidRPr="007C1A8F" w:rsidRDefault="007C1A8F" w:rsidP="007C1A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7C1A8F">
        <w:rPr>
          <w:rFonts w:ascii="Courier New" w:eastAsia="Yu Mincho" w:hAnsi="Courier New"/>
          <w:noProof/>
          <w:sz w:val="16"/>
          <w:lang w:eastAsia="en-GB"/>
        </w:rPr>
        <w:t>}</w:t>
      </w:r>
    </w:p>
    <w:p w14:paraId="7A0DCF3A" w14:textId="77777777" w:rsidR="007C1A8F" w:rsidRPr="007C1A8F" w:rsidRDefault="007C1A8F" w:rsidP="007C1A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</w:p>
    <w:p w14:paraId="7ED3E132" w14:textId="77777777" w:rsidR="007C1A8F" w:rsidRPr="007C1A8F" w:rsidRDefault="007C1A8F" w:rsidP="007C1A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7C1A8F">
        <w:rPr>
          <w:rFonts w:ascii="Courier New" w:eastAsia="Yu Mincho" w:hAnsi="Courier New"/>
          <w:noProof/>
          <w:sz w:val="16"/>
          <w:lang w:eastAsia="en-GB"/>
        </w:rPr>
        <w:t>SharedSpectrumChAccessParamsPerBand-v1630 ::=</w:t>
      </w:r>
      <w:r w:rsidRPr="007C1A8F">
        <w:rPr>
          <w:rFonts w:ascii="Courier New" w:hAnsi="Courier New"/>
          <w:noProof/>
          <w:sz w:val="16"/>
          <w:lang w:eastAsia="en-GB"/>
        </w:rPr>
        <w:t xml:space="preserve">       </w:t>
      </w:r>
      <w:r w:rsidRPr="007C1A8F">
        <w:rPr>
          <w:rFonts w:ascii="Courier New" w:eastAsia="Yu Mincho" w:hAnsi="Courier New"/>
          <w:noProof/>
          <w:color w:val="993366"/>
          <w:sz w:val="16"/>
          <w:lang w:eastAsia="en-GB"/>
        </w:rPr>
        <w:t>SEQUENCE</w:t>
      </w:r>
      <w:r w:rsidRPr="007C1A8F">
        <w:rPr>
          <w:rFonts w:ascii="Courier New" w:eastAsia="Yu Mincho" w:hAnsi="Courier New"/>
          <w:noProof/>
          <w:sz w:val="16"/>
          <w:lang w:eastAsia="en-GB"/>
        </w:rPr>
        <w:t xml:space="preserve"> {</w:t>
      </w:r>
    </w:p>
    <w:p w14:paraId="2173488E" w14:textId="77777777" w:rsidR="007C1A8F" w:rsidRPr="007C1A8F" w:rsidRDefault="007C1A8F" w:rsidP="007C1A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color w:val="808080"/>
          <w:sz w:val="16"/>
          <w:lang w:eastAsia="en-GB"/>
        </w:rPr>
      </w:pPr>
      <w:r w:rsidRPr="007C1A8F">
        <w:rPr>
          <w:rFonts w:ascii="Courier New" w:hAnsi="Courier New"/>
          <w:noProof/>
          <w:sz w:val="16"/>
          <w:lang w:eastAsia="en-GB"/>
        </w:rPr>
        <w:t xml:space="preserve">    </w:t>
      </w:r>
      <w:r w:rsidRPr="007C1A8F">
        <w:rPr>
          <w:rFonts w:ascii="Courier New" w:eastAsia="Yu Mincho" w:hAnsi="Courier New"/>
          <w:noProof/>
          <w:color w:val="808080"/>
          <w:sz w:val="16"/>
          <w:lang w:eastAsia="en-GB"/>
        </w:rPr>
        <w:t>-- R4 4-1: DL reception in intra-carrier guardband</w:t>
      </w:r>
    </w:p>
    <w:p w14:paraId="5EB34022" w14:textId="77777777" w:rsidR="007C1A8F" w:rsidRPr="007C1A8F" w:rsidRDefault="007C1A8F" w:rsidP="007C1A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7C1A8F">
        <w:rPr>
          <w:rFonts w:ascii="Courier New" w:hAnsi="Courier New"/>
          <w:noProof/>
          <w:sz w:val="16"/>
          <w:lang w:eastAsia="en-GB"/>
        </w:rPr>
        <w:t xml:space="preserve">    </w:t>
      </w:r>
      <w:r w:rsidRPr="007C1A8F">
        <w:rPr>
          <w:rFonts w:ascii="Courier New" w:eastAsia="Yu Mincho" w:hAnsi="Courier New"/>
          <w:noProof/>
          <w:sz w:val="16"/>
          <w:lang w:eastAsia="en-GB"/>
        </w:rPr>
        <w:t>dl-ReceptionIntraCellGuardband-r16</w:t>
      </w:r>
      <w:r w:rsidRPr="007C1A8F">
        <w:rPr>
          <w:rFonts w:ascii="Courier New" w:hAnsi="Courier New"/>
          <w:noProof/>
          <w:sz w:val="16"/>
          <w:lang w:eastAsia="en-GB"/>
        </w:rPr>
        <w:t xml:space="preserve">                  </w:t>
      </w:r>
      <w:r w:rsidRPr="007C1A8F">
        <w:rPr>
          <w:rFonts w:ascii="Courier New" w:eastAsia="Yu Mincho" w:hAnsi="Courier New"/>
          <w:noProof/>
          <w:color w:val="993366"/>
          <w:sz w:val="16"/>
          <w:lang w:eastAsia="en-GB"/>
        </w:rPr>
        <w:t>ENUMERATED</w:t>
      </w:r>
      <w:r w:rsidRPr="007C1A8F">
        <w:rPr>
          <w:rFonts w:ascii="Courier New" w:eastAsia="Yu Mincho" w:hAnsi="Courier New"/>
          <w:noProof/>
          <w:sz w:val="16"/>
          <w:lang w:eastAsia="en-GB"/>
        </w:rPr>
        <w:t xml:space="preserve"> {supported}</w:t>
      </w:r>
      <w:r w:rsidRPr="007C1A8F">
        <w:rPr>
          <w:rFonts w:ascii="Courier New" w:hAnsi="Courier New"/>
          <w:noProof/>
          <w:sz w:val="16"/>
          <w:lang w:eastAsia="en-GB"/>
        </w:rPr>
        <w:t xml:space="preserve">            </w:t>
      </w:r>
      <w:r w:rsidRPr="007C1A8F">
        <w:rPr>
          <w:rFonts w:ascii="Courier New" w:eastAsia="Yu Mincho" w:hAnsi="Courier New"/>
          <w:noProof/>
          <w:color w:val="993366"/>
          <w:sz w:val="16"/>
          <w:lang w:eastAsia="en-GB"/>
        </w:rPr>
        <w:t>OPTIONAL</w:t>
      </w:r>
      <w:r w:rsidRPr="007C1A8F">
        <w:rPr>
          <w:rFonts w:ascii="Courier New" w:eastAsia="Yu Mincho" w:hAnsi="Courier New"/>
          <w:noProof/>
          <w:sz w:val="16"/>
          <w:lang w:eastAsia="en-GB"/>
        </w:rPr>
        <w:t>,</w:t>
      </w:r>
    </w:p>
    <w:p w14:paraId="1DB03C4F" w14:textId="77777777" w:rsidR="007C1A8F" w:rsidRPr="007C1A8F" w:rsidRDefault="007C1A8F" w:rsidP="007C1A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color w:val="808080"/>
          <w:sz w:val="16"/>
          <w:lang w:eastAsia="en-GB"/>
        </w:rPr>
      </w:pPr>
      <w:r w:rsidRPr="007C1A8F">
        <w:rPr>
          <w:rFonts w:ascii="Courier New" w:hAnsi="Courier New"/>
          <w:noProof/>
          <w:sz w:val="16"/>
          <w:lang w:eastAsia="en-GB"/>
        </w:rPr>
        <w:t xml:space="preserve">    </w:t>
      </w:r>
      <w:r w:rsidRPr="007C1A8F">
        <w:rPr>
          <w:rFonts w:ascii="Courier New" w:eastAsia="Yu Mincho" w:hAnsi="Courier New"/>
          <w:noProof/>
          <w:color w:val="808080"/>
          <w:sz w:val="16"/>
          <w:lang w:eastAsia="en-GB"/>
        </w:rPr>
        <w:t>-- R4 4-2: DL reception when gNB does not transmit on all RB sets of a carrier as a result of LBT</w:t>
      </w:r>
    </w:p>
    <w:p w14:paraId="0D066204" w14:textId="77777777" w:rsidR="007C1A8F" w:rsidRPr="007C1A8F" w:rsidRDefault="007C1A8F" w:rsidP="007C1A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7C1A8F">
        <w:rPr>
          <w:rFonts w:ascii="Courier New" w:hAnsi="Courier New"/>
          <w:noProof/>
          <w:sz w:val="16"/>
          <w:lang w:eastAsia="en-GB"/>
        </w:rPr>
        <w:t xml:space="preserve">    </w:t>
      </w:r>
      <w:r w:rsidRPr="007C1A8F">
        <w:rPr>
          <w:rFonts w:ascii="Courier New" w:eastAsia="Yu Mincho" w:hAnsi="Courier New"/>
          <w:noProof/>
          <w:sz w:val="16"/>
          <w:lang w:eastAsia="en-GB"/>
        </w:rPr>
        <w:t>dl-ReceptionLBT-subsetRB-r16</w:t>
      </w:r>
      <w:r w:rsidRPr="007C1A8F">
        <w:rPr>
          <w:rFonts w:ascii="Courier New" w:hAnsi="Courier New"/>
          <w:noProof/>
          <w:sz w:val="16"/>
          <w:lang w:eastAsia="en-GB"/>
        </w:rPr>
        <w:t xml:space="preserve">                        </w:t>
      </w:r>
      <w:r w:rsidRPr="007C1A8F">
        <w:rPr>
          <w:rFonts w:ascii="Courier New" w:eastAsia="Yu Mincho" w:hAnsi="Courier New"/>
          <w:noProof/>
          <w:color w:val="993366"/>
          <w:sz w:val="16"/>
          <w:lang w:eastAsia="en-GB"/>
        </w:rPr>
        <w:t>ENUMERATED</w:t>
      </w:r>
      <w:r w:rsidRPr="007C1A8F">
        <w:rPr>
          <w:rFonts w:ascii="Courier New" w:eastAsia="Yu Mincho" w:hAnsi="Courier New"/>
          <w:noProof/>
          <w:sz w:val="16"/>
          <w:lang w:eastAsia="en-GB"/>
        </w:rPr>
        <w:t xml:space="preserve"> {supported}</w:t>
      </w:r>
      <w:r w:rsidRPr="007C1A8F">
        <w:rPr>
          <w:rFonts w:ascii="Courier New" w:hAnsi="Courier New"/>
          <w:noProof/>
          <w:sz w:val="16"/>
          <w:lang w:eastAsia="en-GB"/>
        </w:rPr>
        <w:t xml:space="preserve">            </w:t>
      </w:r>
      <w:r w:rsidRPr="007C1A8F">
        <w:rPr>
          <w:rFonts w:ascii="Courier New" w:eastAsia="Yu Mincho" w:hAnsi="Courier New"/>
          <w:noProof/>
          <w:color w:val="993366"/>
          <w:sz w:val="16"/>
          <w:lang w:eastAsia="en-GB"/>
        </w:rPr>
        <w:t>OPTIONAL</w:t>
      </w:r>
    </w:p>
    <w:p w14:paraId="48EAF996" w14:textId="77777777" w:rsidR="007C1A8F" w:rsidRPr="007C1A8F" w:rsidRDefault="007C1A8F" w:rsidP="007C1A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7C1A8F">
        <w:rPr>
          <w:rFonts w:ascii="Courier New" w:eastAsia="Yu Mincho" w:hAnsi="Courier New"/>
          <w:noProof/>
          <w:sz w:val="16"/>
          <w:lang w:eastAsia="en-GB"/>
        </w:rPr>
        <w:t>}</w:t>
      </w:r>
    </w:p>
    <w:p w14:paraId="7975C9ED" w14:textId="77777777" w:rsidR="007C1A8F" w:rsidRPr="007C1A8F" w:rsidRDefault="007C1A8F" w:rsidP="007C1A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</w:p>
    <w:p w14:paraId="36D09284" w14:textId="77777777" w:rsidR="007C1A8F" w:rsidRPr="007C1A8F" w:rsidRDefault="007C1A8F" w:rsidP="007C1A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7C1A8F">
        <w:rPr>
          <w:rFonts w:ascii="Courier New" w:eastAsia="Yu Mincho" w:hAnsi="Courier New"/>
          <w:noProof/>
          <w:sz w:val="16"/>
          <w:lang w:eastAsia="en-GB"/>
        </w:rPr>
        <w:t xml:space="preserve">SharedSpectrumChAccessParamsPerBand-v1640 ::=       </w:t>
      </w:r>
      <w:r w:rsidRPr="007C1A8F">
        <w:rPr>
          <w:rFonts w:ascii="Courier New" w:eastAsia="Yu Mincho" w:hAnsi="Courier New"/>
          <w:noProof/>
          <w:color w:val="993366"/>
          <w:sz w:val="16"/>
          <w:lang w:eastAsia="en-GB"/>
        </w:rPr>
        <w:t>SEQUENCE</w:t>
      </w:r>
      <w:r w:rsidRPr="007C1A8F">
        <w:rPr>
          <w:rFonts w:ascii="Courier New" w:eastAsia="Yu Mincho" w:hAnsi="Courier New"/>
          <w:noProof/>
          <w:sz w:val="16"/>
          <w:lang w:eastAsia="en-GB"/>
        </w:rPr>
        <w:t xml:space="preserve"> {</w:t>
      </w:r>
    </w:p>
    <w:p w14:paraId="7A91B0E2" w14:textId="77777777" w:rsidR="007C1A8F" w:rsidRPr="007C1A8F" w:rsidRDefault="007C1A8F" w:rsidP="007C1A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color w:val="808080"/>
          <w:sz w:val="16"/>
          <w:lang w:eastAsia="en-GB"/>
        </w:rPr>
      </w:pPr>
      <w:r w:rsidRPr="007C1A8F">
        <w:rPr>
          <w:rFonts w:ascii="Courier New" w:hAnsi="Courier New"/>
          <w:noProof/>
          <w:sz w:val="16"/>
          <w:lang w:eastAsia="en-GB"/>
        </w:rPr>
        <w:t xml:space="preserve">    </w:t>
      </w:r>
      <w:r w:rsidRPr="007C1A8F">
        <w:rPr>
          <w:rFonts w:ascii="Courier New" w:eastAsia="Yu Mincho" w:hAnsi="Courier New"/>
          <w:noProof/>
          <w:color w:val="808080"/>
          <w:sz w:val="16"/>
          <w:lang w:eastAsia="en-GB"/>
        </w:rPr>
        <w:t>-- 10-26b(1-4): CSI-RS based RRM measurement with associated SS-block</w:t>
      </w:r>
    </w:p>
    <w:p w14:paraId="423BD3A0" w14:textId="77777777" w:rsidR="007C1A8F" w:rsidRPr="007C1A8F" w:rsidRDefault="007C1A8F" w:rsidP="007C1A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7C1A8F">
        <w:rPr>
          <w:rFonts w:ascii="Courier New" w:hAnsi="Courier New"/>
          <w:noProof/>
          <w:sz w:val="16"/>
          <w:lang w:eastAsia="en-GB"/>
        </w:rPr>
        <w:t xml:space="preserve">    </w:t>
      </w:r>
      <w:r w:rsidRPr="007C1A8F">
        <w:rPr>
          <w:rFonts w:ascii="Courier New" w:eastAsia="Yu Mincho" w:hAnsi="Courier New"/>
          <w:noProof/>
          <w:sz w:val="16"/>
          <w:lang w:eastAsia="en-GB"/>
        </w:rPr>
        <w:t xml:space="preserve">csi-RSRP-AndRSRQ-MeasWithSSB-r16                </w:t>
      </w:r>
      <w:r w:rsidRPr="007C1A8F">
        <w:rPr>
          <w:rFonts w:ascii="Courier New" w:eastAsia="Yu Mincho" w:hAnsi="Courier New"/>
          <w:noProof/>
          <w:color w:val="993366"/>
          <w:sz w:val="16"/>
          <w:lang w:eastAsia="en-GB"/>
        </w:rPr>
        <w:t>ENUMERATED</w:t>
      </w:r>
      <w:r w:rsidRPr="007C1A8F">
        <w:rPr>
          <w:rFonts w:ascii="Courier New" w:eastAsia="Yu Mincho" w:hAnsi="Courier New"/>
          <w:noProof/>
          <w:sz w:val="16"/>
          <w:lang w:eastAsia="en-GB"/>
        </w:rPr>
        <w:t xml:space="preserve"> {supported}              </w:t>
      </w:r>
      <w:r w:rsidRPr="007C1A8F">
        <w:rPr>
          <w:rFonts w:ascii="Courier New" w:eastAsia="Yu Mincho" w:hAnsi="Courier New"/>
          <w:noProof/>
          <w:color w:val="993366"/>
          <w:sz w:val="16"/>
          <w:lang w:eastAsia="en-GB"/>
        </w:rPr>
        <w:t>OPTIONAL</w:t>
      </w:r>
      <w:r w:rsidRPr="007C1A8F">
        <w:rPr>
          <w:rFonts w:ascii="Courier New" w:eastAsia="Yu Mincho" w:hAnsi="Courier New"/>
          <w:noProof/>
          <w:sz w:val="16"/>
          <w:lang w:eastAsia="en-GB"/>
        </w:rPr>
        <w:t>,</w:t>
      </w:r>
    </w:p>
    <w:p w14:paraId="0C326EFB" w14:textId="77777777" w:rsidR="007C1A8F" w:rsidRPr="007C1A8F" w:rsidRDefault="007C1A8F" w:rsidP="007C1A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color w:val="808080"/>
          <w:sz w:val="16"/>
          <w:lang w:eastAsia="en-GB"/>
        </w:rPr>
      </w:pPr>
      <w:r w:rsidRPr="007C1A8F">
        <w:rPr>
          <w:rFonts w:ascii="Courier New" w:hAnsi="Courier New"/>
          <w:noProof/>
          <w:sz w:val="16"/>
          <w:lang w:eastAsia="en-GB"/>
        </w:rPr>
        <w:t xml:space="preserve">    </w:t>
      </w:r>
      <w:r w:rsidRPr="007C1A8F">
        <w:rPr>
          <w:rFonts w:ascii="Courier New" w:eastAsia="Yu Mincho" w:hAnsi="Courier New"/>
          <w:noProof/>
          <w:color w:val="808080"/>
          <w:sz w:val="16"/>
          <w:lang w:eastAsia="en-GB"/>
        </w:rPr>
        <w:t>-- 10-26c(1-5): CSI-RS based RRM measurement without associated SS-block</w:t>
      </w:r>
    </w:p>
    <w:p w14:paraId="05D83C19" w14:textId="77777777" w:rsidR="007C1A8F" w:rsidRPr="007C1A8F" w:rsidRDefault="007C1A8F" w:rsidP="007C1A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7C1A8F">
        <w:rPr>
          <w:rFonts w:ascii="Courier New" w:hAnsi="Courier New"/>
          <w:noProof/>
          <w:sz w:val="16"/>
          <w:lang w:eastAsia="en-GB"/>
        </w:rPr>
        <w:t xml:space="preserve">    </w:t>
      </w:r>
      <w:r w:rsidRPr="007C1A8F">
        <w:rPr>
          <w:rFonts w:ascii="Courier New" w:eastAsia="Yu Mincho" w:hAnsi="Courier New"/>
          <w:noProof/>
          <w:sz w:val="16"/>
          <w:lang w:eastAsia="en-GB"/>
        </w:rPr>
        <w:t xml:space="preserve">csi-RSRP-AndRSRQ-MeasWithoutSSB-r16             </w:t>
      </w:r>
      <w:r w:rsidRPr="007C1A8F">
        <w:rPr>
          <w:rFonts w:ascii="Courier New" w:eastAsia="Yu Mincho" w:hAnsi="Courier New"/>
          <w:noProof/>
          <w:color w:val="993366"/>
          <w:sz w:val="16"/>
          <w:lang w:eastAsia="en-GB"/>
        </w:rPr>
        <w:t>ENUMERATED</w:t>
      </w:r>
      <w:r w:rsidRPr="007C1A8F">
        <w:rPr>
          <w:rFonts w:ascii="Courier New" w:eastAsia="Yu Mincho" w:hAnsi="Courier New"/>
          <w:noProof/>
          <w:sz w:val="16"/>
          <w:lang w:eastAsia="en-GB"/>
        </w:rPr>
        <w:t xml:space="preserve"> {supported}              </w:t>
      </w:r>
      <w:r w:rsidRPr="007C1A8F">
        <w:rPr>
          <w:rFonts w:ascii="Courier New" w:eastAsia="Yu Mincho" w:hAnsi="Courier New"/>
          <w:noProof/>
          <w:color w:val="993366"/>
          <w:sz w:val="16"/>
          <w:lang w:eastAsia="en-GB"/>
        </w:rPr>
        <w:t>OPTIONAL</w:t>
      </w:r>
      <w:r w:rsidRPr="007C1A8F">
        <w:rPr>
          <w:rFonts w:ascii="Courier New" w:eastAsia="Yu Mincho" w:hAnsi="Courier New"/>
          <w:noProof/>
          <w:sz w:val="16"/>
          <w:lang w:eastAsia="en-GB"/>
        </w:rPr>
        <w:t>,</w:t>
      </w:r>
    </w:p>
    <w:p w14:paraId="5386454D" w14:textId="77777777" w:rsidR="007C1A8F" w:rsidRPr="007C1A8F" w:rsidRDefault="007C1A8F" w:rsidP="007C1A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color w:val="808080"/>
          <w:sz w:val="16"/>
          <w:lang w:eastAsia="en-GB"/>
        </w:rPr>
      </w:pPr>
      <w:r w:rsidRPr="007C1A8F">
        <w:rPr>
          <w:rFonts w:ascii="Courier New" w:hAnsi="Courier New"/>
          <w:noProof/>
          <w:sz w:val="16"/>
          <w:lang w:eastAsia="en-GB"/>
        </w:rPr>
        <w:t xml:space="preserve">    </w:t>
      </w:r>
      <w:r w:rsidRPr="007C1A8F">
        <w:rPr>
          <w:rFonts w:ascii="Courier New" w:eastAsia="Yu Mincho" w:hAnsi="Courier New"/>
          <w:noProof/>
          <w:color w:val="808080"/>
          <w:sz w:val="16"/>
          <w:lang w:eastAsia="en-GB"/>
        </w:rPr>
        <w:t>-- 10-26d(1-6): CSI-RS based RS-SINR measurement</w:t>
      </w:r>
    </w:p>
    <w:p w14:paraId="611D79FB" w14:textId="77777777" w:rsidR="007C1A8F" w:rsidRPr="007C1A8F" w:rsidRDefault="007C1A8F" w:rsidP="007C1A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7C1A8F">
        <w:rPr>
          <w:rFonts w:ascii="Courier New" w:hAnsi="Courier New"/>
          <w:noProof/>
          <w:sz w:val="16"/>
          <w:lang w:eastAsia="en-GB"/>
        </w:rPr>
        <w:t xml:space="preserve">    </w:t>
      </w:r>
      <w:r w:rsidRPr="007C1A8F">
        <w:rPr>
          <w:rFonts w:ascii="Courier New" w:eastAsia="Yu Mincho" w:hAnsi="Courier New"/>
          <w:noProof/>
          <w:sz w:val="16"/>
          <w:lang w:eastAsia="en-GB"/>
        </w:rPr>
        <w:t xml:space="preserve">csi-SINR-Meas-r16                               </w:t>
      </w:r>
      <w:r w:rsidRPr="007C1A8F">
        <w:rPr>
          <w:rFonts w:ascii="Courier New" w:eastAsia="Yu Mincho" w:hAnsi="Courier New"/>
          <w:noProof/>
          <w:color w:val="993366"/>
          <w:sz w:val="16"/>
          <w:lang w:eastAsia="en-GB"/>
        </w:rPr>
        <w:t>ENUMERATED</w:t>
      </w:r>
      <w:r w:rsidRPr="007C1A8F">
        <w:rPr>
          <w:rFonts w:ascii="Courier New" w:eastAsia="Yu Mincho" w:hAnsi="Courier New"/>
          <w:noProof/>
          <w:sz w:val="16"/>
          <w:lang w:eastAsia="en-GB"/>
        </w:rPr>
        <w:t xml:space="preserve"> {supported}              </w:t>
      </w:r>
      <w:r w:rsidRPr="007C1A8F">
        <w:rPr>
          <w:rFonts w:ascii="Courier New" w:eastAsia="Yu Mincho" w:hAnsi="Courier New"/>
          <w:noProof/>
          <w:color w:val="993366"/>
          <w:sz w:val="16"/>
          <w:lang w:eastAsia="en-GB"/>
        </w:rPr>
        <w:t>OPTIONAL</w:t>
      </w:r>
      <w:r w:rsidRPr="007C1A8F">
        <w:rPr>
          <w:rFonts w:ascii="Courier New" w:eastAsia="Yu Mincho" w:hAnsi="Courier New"/>
          <w:noProof/>
          <w:sz w:val="16"/>
          <w:lang w:eastAsia="en-GB"/>
        </w:rPr>
        <w:t>,</w:t>
      </w:r>
    </w:p>
    <w:p w14:paraId="42DD7850" w14:textId="77777777" w:rsidR="007C1A8F" w:rsidRPr="007C1A8F" w:rsidRDefault="007C1A8F" w:rsidP="007C1A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color w:val="808080"/>
          <w:sz w:val="16"/>
          <w:lang w:eastAsia="en-GB"/>
        </w:rPr>
      </w:pPr>
      <w:r w:rsidRPr="007C1A8F">
        <w:rPr>
          <w:rFonts w:ascii="Courier New" w:hAnsi="Courier New"/>
          <w:noProof/>
          <w:sz w:val="16"/>
          <w:lang w:eastAsia="en-GB"/>
        </w:rPr>
        <w:t xml:space="preserve">    </w:t>
      </w:r>
      <w:r w:rsidRPr="007C1A8F">
        <w:rPr>
          <w:rFonts w:ascii="Courier New" w:eastAsia="Yu Mincho" w:hAnsi="Courier New"/>
          <w:noProof/>
          <w:color w:val="808080"/>
          <w:sz w:val="16"/>
          <w:lang w:eastAsia="en-GB"/>
        </w:rPr>
        <w:t>-- 10-26e(1-8): RLM based on a mix of SS block and CSI-RS signals within active BWP</w:t>
      </w:r>
    </w:p>
    <w:p w14:paraId="455D5EA4" w14:textId="77777777" w:rsidR="007C1A8F" w:rsidRPr="007C1A8F" w:rsidRDefault="007C1A8F" w:rsidP="007C1A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7C1A8F">
        <w:rPr>
          <w:rFonts w:ascii="Courier New" w:hAnsi="Courier New"/>
          <w:noProof/>
          <w:sz w:val="16"/>
          <w:lang w:eastAsia="en-GB"/>
        </w:rPr>
        <w:t xml:space="preserve">    </w:t>
      </w:r>
      <w:r w:rsidRPr="007C1A8F">
        <w:rPr>
          <w:rFonts w:ascii="Courier New" w:eastAsia="Yu Mincho" w:hAnsi="Courier New"/>
          <w:noProof/>
          <w:sz w:val="16"/>
          <w:lang w:eastAsia="en-GB"/>
        </w:rPr>
        <w:t xml:space="preserve">ssb-AndCSI-RS-RLM-r16                       </w:t>
      </w:r>
      <w:r w:rsidRPr="007C1A8F">
        <w:rPr>
          <w:rFonts w:ascii="Courier New" w:eastAsia="Yu Mincho" w:hAnsi="Courier New"/>
          <w:noProof/>
          <w:sz w:val="16"/>
          <w:lang w:eastAsia="en-GB"/>
        </w:rPr>
        <w:tab/>
      </w:r>
      <w:r w:rsidRPr="007C1A8F">
        <w:rPr>
          <w:rFonts w:ascii="Courier New" w:eastAsia="Yu Mincho" w:hAnsi="Courier New"/>
          <w:noProof/>
          <w:color w:val="993366"/>
          <w:sz w:val="16"/>
          <w:lang w:eastAsia="en-GB"/>
        </w:rPr>
        <w:t>ENUMERATED</w:t>
      </w:r>
      <w:r w:rsidRPr="007C1A8F">
        <w:rPr>
          <w:rFonts w:ascii="Courier New" w:eastAsia="Yu Mincho" w:hAnsi="Courier New"/>
          <w:noProof/>
          <w:sz w:val="16"/>
          <w:lang w:eastAsia="en-GB"/>
        </w:rPr>
        <w:t xml:space="preserve"> {supported}              </w:t>
      </w:r>
      <w:r w:rsidRPr="007C1A8F">
        <w:rPr>
          <w:rFonts w:ascii="Courier New" w:eastAsia="Yu Mincho" w:hAnsi="Courier New"/>
          <w:noProof/>
          <w:color w:val="993366"/>
          <w:sz w:val="16"/>
          <w:lang w:eastAsia="en-GB"/>
        </w:rPr>
        <w:t>OPTIONAL</w:t>
      </w:r>
      <w:r w:rsidRPr="007C1A8F">
        <w:rPr>
          <w:rFonts w:ascii="Courier New" w:eastAsia="Yu Mincho" w:hAnsi="Courier New"/>
          <w:noProof/>
          <w:sz w:val="16"/>
          <w:lang w:eastAsia="en-GB"/>
        </w:rPr>
        <w:t>,</w:t>
      </w:r>
    </w:p>
    <w:p w14:paraId="2A04A1A8" w14:textId="77777777" w:rsidR="007C1A8F" w:rsidRPr="007C1A8F" w:rsidRDefault="007C1A8F" w:rsidP="007C1A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color w:val="808080"/>
          <w:sz w:val="16"/>
          <w:lang w:eastAsia="en-GB"/>
        </w:rPr>
      </w:pPr>
      <w:r w:rsidRPr="007C1A8F">
        <w:rPr>
          <w:rFonts w:ascii="Courier New" w:hAnsi="Courier New"/>
          <w:noProof/>
          <w:sz w:val="16"/>
          <w:lang w:eastAsia="en-GB"/>
        </w:rPr>
        <w:t xml:space="preserve">    </w:t>
      </w:r>
      <w:r w:rsidRPr="007C1A8F">
        <w:rPr>
          <w:rFonts w:ascii="Courier New" w:eastAsia="Yu Mincho" w:hAnsi="Courier New"/>
          <w:noProof/>
          <w:color w:val="808080"/>
          <w:sz w:val="16"/>
          <w:lang w:eastAsia="en-GB"/>
        </w:rPr>
        <w:t>-- 10-26f(1-9): CSI-RS based contention free RA for HO</w:t>
      </w:r>
    </w:p>
    <w:p w14:paraId="0EBA68F9" w14:textId="77777777" w:rsidR="007C1A8F" w:rsidRPr="007C1A8F" w:rsidRDefault="007C1A8F" w:rsidP="007C1A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7C1A8F">
        <w:rPr>
          <w:rFonts w:ascii="Courier New" w:hAnsi="Courier New"/>
          <w:noProof/>
          <w:sz w:val="16"/>
          <w:lang w:eastAsia="en-GB"/>
        </w:rPr>
        <w:t xml:space="preserve">    </w:t>
      </w:r>
      <w:r w:rsidRPr="007C1A8F">
        <w:rPr>
          <w:rFonts w:ascii="Courier New" w:eastAsia="Yu Mincho" w:hAnsi="Courier New"/>
          <w:noProof/>
          <w:sz w:val="16"/>
          <w:lang w:eastAsia="en-GB"/>
        </w:rPr>
        <w:t xml:space="preserve">csi-RS-CFRA-ForHO-r16                   </w:t>
      </w:r>
      <w:r w:rsidRPr="007C1A8F">
        <w:rPr>
          <w:rFonts w:ascii="Courier New" w:eastAsia="Yu Mincho" w:hAnsi="Courier New"/>
          <w:noProof/>
          <w:sz w:val="16"/>
          <w:lang w:eastAsia="en-GB"/>
        </w:rPr>
        <w:tab/>
      </w:r>
      <w:r w:rsidRPr="007C1A8F">
        <w:rPr>
          <w:rFonts w:ascii="Courier New" w:eastAsia="Yu Mincho" w:hAnsi="Courier New"/>
          <w:noProof/>
          <w:sz w:val="16"/>
          <w:lang w:eastAsia="en-GB"/>
        </w:rPr>
        <w:tab/>
      </w:r>
      <w:r w:rsidRPr="007C1A8F">
        <w:rPr>
          <w:rFonts w:ascii="Courier New" w:eastAsia="Yu Mincho" w:hAnsi="Courier New"/>
          <w:noProof/>
          <w:color w:val="993366"/>
          <w:sz w:val="16"/>
          <w:lang w:eastAsia="en-GB"/>
        </w:rPr>
        <w:t>ENUMERATED</w:t>
      </w:r>
      <w:r w:rsidRPr="007C1A8F">
        <w:rPr>
          <w:rFonts w:ascii="Courier New" w:eastAsia="Yu Mincho" w:hAnsi="Courier New"/>
          <w:noProof/>
          <w:sz w:val="16"/>
          <w:lang w:eastAsia="en-GB"/>
        </w:rPr>
        <w:t xml:space="preserve"> {supported}              </w:t>
      </w:r>
      <w:r w:rsidRPr="007C1A8F">
        <w:rPr>
          <w:rFonts w:ascii="Courier New" w:eastAsia="Yu Mincho" w:hAnsi="Courier New"/>
          <w:noProof/>
          <w:color w:val="993366"/>
          <w:sz w:val="16"/>
          <w:lang w:eastAsia="en-GB"/>
        </w:rPr>
        <w:t>OPTIONAL</w:t>
      </w:r>
    </w:p>
    <w:p w14:paraId="6A96D832" w14:textId="3872AC27" w:rsidR="00433CBF" w:rsidRDefault="007C1A8F" w:rsidP="007C1A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8" w:author="Ericsson" w:date="2021-05-04T11:19:00Z"/>
          <w:rFonts w:ascii="Courier New" w:eastAsia="Yu Mincho" w:hAnsi="Courier New"/>
          <w:noProof/>
          <w:sz w:val="16"/>
          <w:lang w:eastAsia="en-GB"/>
        </w:rPr>
      </w:pPr>
      <w:r w:rsidRPr="007C1A8F">
        <w:rPr>
          <w:rFonts w:ascii="Courier New" w:eastAsia="Yu Mincho" w:hAnsi="Courier New"/>
          <w:noProof/>
          <w:sz w:val="16"/>
          <w:lang w:eastAsia="en-GB"/>
        </w:rPr>
        <w:t>}</w:t>
      </w:r>
    </w:p>
    <w:p w14:paraId="224315BB" w14:textId="02A57E4E" w:rsidR="00433CBF" w:rsidRDefault="00433CBF" w:rsidP="007C1A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9" w:author="Ericsson" w:date="2021-05-04T11:19:00Z"/>
          <w:rFonts w:ascii="Courier New" w:eastAsia="Yu Mincho" w:hAnsi="Courier New"/>
          <w:noProof/>
          <w:sz w:val="16"/>
          <w:lang w:eastAsia="en-GB"/>
        </w:rPr>
      </w:pPr>
    </w:p>
    <w:p w14:paraId="14B8CF78" w14:textId="2A466DE6" w:rsidR="00433CBF" w:rsidRPr="007C1A8F" w:rsidRDefault="00433CBF" w:rsidP="00433CB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0" w:author="Ericsson" w:date="2021-05-04T11:19:00Z"/>
          <w:rFonts w:ascii="Courier New" w:eastAsia="Yu Mincho" w:hAnsi="Courier New"/>
          <w:noProof/>
          <w:sz w:val="16"/>
          <w:lang w:eastAsia="en-GB"/>
        </w:rPr>
      </w:pPr>
      <w:ins w:id="71" w:author="Ericsson" w:date="2021-05-04T11:19:00Z">
        <w:r w:rsidRPr="007C1A8F">
          <w:rPr>
            <w:rFonts w:ascii="Courier New" w:eastAsia="Yu Mincho" w:hAnsi="Courier New"/>
            <w:noProof/>
            <w:sz w:val="16"/>
            <w:lang w:eastAsia="en-GB"/>
          </w:rPr>
          <w:t>SharedSpectrumChAccessParamsPerBand-v16</w:t>
        </w:r>
        <w:r>
          <w:rPr>
            <w:rFonts w:ascii="Courier New" w:eastAsia="Yu Mincho" w:hAnsi="Courier New"/>
            <w:noProof/>
            <w:sz w:val="16"/>
            <w:lang w:eastAsia="en-GB"/>
          </w:rPr>
          <w:t>xy</w:t>
        </w:r>
        <w:r w:rsidRPr="007C1A8F">
          <w:rPr>
            <w:rFonts w:ascii="Courier New" w:eastAsia="Yu Mincho" w:hAnsi="Courier New"/>
            <w:noProof/>
            <w:sz w:val="16"/>
            <w:lang w:eastAsia="en-GB"/>
          </w:rPr>
          <w:t xml:space="preserve"> ::=       </w:t>
        </w:r>
        <w:r w:rsidRPr="007C1A8F">
          <w:rPr>
            <w:rFonts w:ascii="Courier New" w:eastAsia="Yu Mincho" w:hAnsi="Courier New"/>
            <w:noProof/>
            <w:color w:val="993366"/>
            <w:sz w:val="16"/>
            <w:lang w:eastAsia="en-GB"/>
          </w:rPr>
          <w:t>SEQUENCE</w:t>
        </w:r>
        <w:r w:rsidRPr="007C1A8F">
          <w:rPr>
            <w:rFonts w:ascii="Courier New" w:eastAsia="Yu Mincho" w:hAnsi="Courier New"/>
            <w:noProof/>
            <w:sz w:val="16"/>
            <w:lang w:eastAsia="en-GB"/>
          </w:rPr>
          <w:t xml:space="preserve"> {</w:t>
        </w:r>
      </w:ins>
    </w:p>
    <w:p w14:paraId="47096B62" w14:textId="12AD914A" w:rsidR="00AE6C39" w:rsidRDefault="00AE6C39" w:rsidP="00433CB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2" w:author="Ericsson" w:date="2021-05-04T12:42:00Z"/>
          <w:rFonts w:ascii="Courier New" w:eastAsia="Yu Mincho" w:hAnsi="Courier New"/>
          <w:noProof/>
          <w:color w:val="808080"/>
          <w:sz w:val="16"/>
          <w:lang w:eastAsia="en-GB"/>
        </w:rPr>
      </w:pPr>
      <w:ins w:id="73" w:author="Ericsson" w:date="2021-05-04T12:42:00Z">
        <w:r w:rsidRPr="007C1A8F">
          <w:rPr>
            <w:rFonts w:ascii="Courier New" w:eastAsia="Yu Mincho" w:hAnsi="Courier New"/>
            <w:noProof/>
            <w:color w:val="808080"/>
            <w:sz w:val="16"/>
            <w:lang w:eastAsia="en-GB"/>
          </w:rPr>
          <w:t xml:space="preserve">-- </w:t>
        </w:r>
        <w:r>
          <w:rPr>
            <w:rFonts w:ascii="Courier New" w:eastAsia="Yu Mincho" w:hAnsi="Courier New"/>
            <w:noProof/>
            <w:color w:val="808080"/>
            <w:sz w:val="16"/>
            <w:lang w:eastAsia="en-GB"/>
          </w:rPr>
          <w:t>Ext</w:t>
        </w:r>
      </w:ins>
      <w:ins w:id="74" w:author="Ericsson" w:date="2021-05-04T12:43:00Z">
        <w:r>
          <w:rPr>
            <w:rFonts w:ascii="Courier New" w:eastAsia="Yu Mincho" w:hAnsi="Courier New"/>
            <w:noProof/>
            <w:color w:val="808080"/>
            <w:sz w:val="16"/>
            <w:lang w:eastAsia="en-GB"/>
          </w:rPr>
          <w:t xml:space="preserve">ension of </w:t>
        </w:r>
      </w:ins>
      <w:ins w:id="75" w:author="Ericsson" w:date="2021-05-04T12:42:00Z">
        <w:r w:rsidRPr="007C1A8F">
          <w:rPr>
            <w:rFonts w:ascii="Courier New" w:eastAsia="Yu Mincho" w:hAnsi="Courier New"/>
            <w:noProof/>
            <w:color w:val="808080"/>
            <w:sz w:val="16"/>
            <w:lang w:eastAsia="en-GB"/>
          </w:rPr>
          <w:t>R1 10-9</w:t>
        </w:r>
      </w:ins>
      <w:ins w:id="76" w:author="Ericsson" w:date="2021-05-04T12:43:00Z">
        <w:r>
          <w:rPr>
            <w:rFonts w:ascii="Courier New" w:eastAsia="Yu Mincho" w:hAnsi="Courier New"/>
            <w:noProof/>
            <w:color w:val="808080"/>
            <w:sz w:val="16"/>
            <w:lang w:eastAsia="en-GB"/>
          </w:rPr>
          <w:t xml:space="preserve"> capability to configu</w:t>
        </w:r>
      </w:ins>
      <w:ins w:id="77" w:author="Ericsson" w:date="2021-05-04T12:59:00Z">
        <w:r w:rsidR="00C53A68">
          <w:rPr>
            <w:rFonts w:ascii="Courier New" w:eastAsia="Yu Mincho" w:hAnsi="Courier New"/>
            <w:noProof/>
            <w:color w:val="808080"/>
            <w:sz w:val="16"/>
            <w:lang w:eastAsia="en-GB"/>
          </w:rPr>
          <w:t>re</w:t>
        </w:r>
      </w:ins>
      <w:ins w:id="78" w:author="Ericsson" w:date="2021-05-04T12:43:00Z">
        <w:r>
          <w:rPr>
            <w:rFonts w:ascii="Courier New" w:eastAsia="Yu Mincho" w:hAnsi="Courier New"/>
            <w:noProof/>
            <w:color w:val="808080"/>
            <w:sz w:val="16"/>
            <w:lang w:eastAsia="en-GB"/>
          </w:rPr>
          <w:t xml:space="preserve"> up to 16 instead of 4 cells or cell groups</w:t>
        </w:r>
      </w:ins>
      <w:ins w:id="79" w:author="Ericsson" w:date="2021-05-04T12:59:00Z">
        <w:r w:rsidR="00C53A68">
          <w:rPr>
            <w:rFonts w:ascii="Courier New" w:eastAsia="Yu Mincho" w:hAnsi="Courier New"/>
            <w:noProof/>
            <w:color w:val="808080"/>
            <w:sz w:val="16"/>
            <w:lang w:eastAsia="en-GB"/>
          </w:rPr>
          <w:t>, respectively</w:t>
        </w:r>
      </w:ins>
    </w:p>
    <w:p w14:paraId="65E414E8" w14:textId="0EB78F50" w:rsidR="00433CBF" w:rsidRDefault="00433CBF" w:rsidP="00433CB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0" w:author="Ericsson" w:date="2021-05-04T12:59:00Z"/>
          <w:rFonts w:ascii="Courier New" w:eastAsia="Yu Mincho" w:hAnsi="Courier New"/>
          <w:noProof/>
          <w:sz w:val="16"/>
          <w:lang w:eastAsia="en-GB"/>
        </w:rPr>
      </w:pPr>
      <w:ins w:id="81" w:author="Ericsson" w:date="2021-05-04T11:19:00Z">
        <w:r w:rsidRPr="007C1A8F">
          <w:rPr>
            <w:rFonts w:ascii="Courier New" w:hAnsi="Courier New"/>
            <w:noProof/>
            <w:sz w:val="16"/>
            <w:lang w:eastAsia="en-GB"/>
          </w:rPr>
          <w:t xml:space="preserve">    </w:t>
        </w:r>
      </w:ins>
      <w:ins w:id="82" w:author="Ericsson" w:date="2021-05-04T16:44:00Z">
        <w:r w:rsidR="00813E07">
          <w:rPr>
            <w:rFonts w:ascii="Courier New" w:hAnsi="Courier New"/>
            <w:noProof/>
            <w:sz w:val="16"/>
            <w:lang w:eastAsia="en-GB"/>
          </w:rPr>
          <w:t>extendedSe</w:t>
        </w:r>
      </w:ins>
      <w:ins w:id="83" w:author="Ericsson" w:date="2021-05-04T12:44:00Z">
        <w:r w:rsidR="00AE6C39" w:rsidRPr="007C1A8F">
          <w:rPr>
            <w:rFonts w:ascii="Courier New" w:eastAsia="Yu Mincho" w:hAnsi="Courier New"/>
            <w:noProof/>
            <w:sz w:val="16"/>
            <w:lang w:eastAsia="en-GB"/>
          </w:rPr>
          <w:t>archSpace</w:t>
        </w:r>
      </w:ins>
      <w:ins w:id="84" w:author="Ericsson" w:date="2021-05-04T12:45:00Z">
        <w:r w:rsidR="00AE6C39">
          <w:rPr>
            <w:rFonts w:ascii="Courier New" w:eastAsia="Yu Mincho" w:hAnsi="Courier New"/>
            <w:noProof/>
            <w:sz w:val="16"/>
            <w:lang w:eastAsia="en-GB"/>
          </w:rPr>
          <w:t>SwitchW</w:t>
        </w:r>
      </w:ins>
      <w:ins w:id="85" w:author="Ericsson" w:date="2021-05-04T12:44:00Z">
        <w:r w:rsidR="00AE6C39" w:rsidRPr="007C1A8F">
          <w:rPr>
            <w:rFonts w:ascii="Courier New" w:eastAsia="Yu Mincho" w:hAnsi="Courier New"/>
            <w:noProof/>
            <w:sz w:val="16"/>
            <w:lang w:eastAsia="en-GB"/>
          </w:rPr>
          <w:t>ithDCI-r16</w:t>
        </w:r>
        <w:r w:rsidR="00AE6C39" w:rsidRPr="007C1A8F">
          <w:rPr>
            <w:rFonts w:ascii="Courier New" w:hAnsi="Courier New"/>
            <w:noProof/>
            <w:sz w:val="16"/>
            <w:lang w:eastAsia="en-GB"/>
          </w:rPr>
          <w:t xml:space="preserve">             </w:t>
        </w:r>
      </w:ins>
      <w:ins w:id="86" w:author="Ericsson" w:date="2021-05-04T12:45:00Z">
        <w:r w:rsidR="00AE6C39">
          <w:rPr>
            <w:rFonts w:ascii="Courier New" w:hAnsi="Courier New"/>
            <w:noProof/>
            <w:sz w:val="16"/>
            <w:lang w:eastAsia="en-GB"/>
          </w:rPr>
          <w:t xml:space="preserve"> </w:t>
        </w:r>
      </w:ins>
      <w:ins w:id="87" w:author="Ericsson" w:date="2021-05-04T12:46:00Z">
        <w:r w:rsidR="00AE6C39">
          <w:rPr>
            <w:rFonts w:ascii="Courier New" w:hAnsi="Courier New"/>
            <w:noProof/>
            <w:sz w:val="16"/>
            <w:lang w:eastAsia="en-GB"/>
          </w:rPr>
          <w:t xml:space="preserve">   </w:t>
        </w:r>
      </w:ins>
      <w:ins w:id="88" w:author="Ericsson" w:date="2021-05-04T11:19:00Z">
        <w:r w:rsidRPr="007C1A8F">
          <w:rPr>
            <w:rFonts w:ascii="Courier New" w:eastAsia="Yu Mincho" w:hAnsi="Courier New"/>
            <w:noProof/>
            <w:color w:val="993366"/>
            <w:sz w:val="16"/>
            <w:lang w:eastAsia="en-GB"/>
          </w:rPr>
          <w:t>ENUMERATED</w:t>
        </w:r>
        <w:r w:rsidRPr="007C1A8F">
          <w:rPr>
            <w:rFonts w:ascii="Courier New" w:eastAsia="Yu Mincho" w:hAnsi="Courier New"/>
            <w:noProof/>
            <w:sz w:val="16"/>
            <w:lang w:eastAsia="en-GB"/>
          </w:rPr>
          <w:t xml:space="preserve"> {supported}            </w:t>
        </w:r>
      </w:ins>
      <w:ins w:id="89" w:author="Ericsson" w:date="2021-05-04T12:45:00Z">
        <w:r w:rsidR="00AE6C39">
          <w:rPr>
            <w:rFonts w:ascii="Courier New" w:eastAsia="Yu Mincho" w:hAnsi="Courier New"/>
            <w:noProof/>
            <w:sz w:val="16"/>
            <w:lang w:eastAsia="en-GB"/>
          </w:rPr>
          <w:t xml:space="preserve"> </w:t>
        </w:r>
      </w:ins>
      <w:ins w:id="90" w:author="Ericsson" w:date="2021-05-04T11:19:00Z">
        <w:r w:rsidRPr="007C1A8F">
          <w:rPr>
            <w:rFonts w:ascii="Courier New" w:eastAsia="Yu Mincho" w:hAnsi="Courier New"/>
            <w:noProof/>
            <w:sz w:val="16"/>
            <w:lang w:eastAsia="en-GB"/>
          </w:rPr>
          <w:t xml:space="preserve"> </w:t>
        </w:r>
        <w:r w:rsidRPr="007C1A8F">
          <w:rPr>
            <w:rFonts w:ascii="Courier New" w:eastAsia="Yu Mincho" w:hAnsi="Courier New"/>
            <w:noProof/>
            <w:color w:val="993366"/>
            <w:sz w:val="16"/>
            <w:lang w:eastAsia="en-GB"/>
          </w:rPr>
          <w:t>OPTIONAL</w:t>
        </w:r>
      </w:ins>
    </w:p>
    <w:p w14:paraId="21EB21DF" w14:textId="26A3E1D9" w:rsidR="00433CBF" w:rsidRDefault="00433CBF" w:rsidP="007C1A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1" w:author="Ericsson" w:date="2021-05-04T11:19:00Z"/>
          <w:rFonts w:ascii="Courier New" w:eastAsia="Yu Mincho" w:hAnsi="Courier New"/>
          <w:noProof/>
          <w:sz w:val="16"/>
          <w:lang w:eastAsia="en-GB"/>
        </w:rPr>
      </w:pPr>
      <w:ins w:id="92" w:author="Ericsson" w:date="2021-05-04T11:19:00Z">
        <w:r>
          <w:rPr>
            <w:rFonts w:ascii="Courier New" w:eastAsia="Yu Mincho" w:hAnsi="Courier New"/>
            <w:noProof/>
            <w:sz w:val="16"/>
            <w:lang w:eastAsia="en-GB"/>
          </w:rPr>
          <w:t>}</w:t>
        </w:r>
      </w:ins>
    </w:p>
    <w:p w14:paraId="2E5F2FC8" w14:textId="77777777" w:rsidR="00433CBF" w:rsidRPr="007C1A8F" w:rsidRDefault="00433CBF" w:rsidP="007C1A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</w:p>
    <w:p w14:paraId="33443B37" w14:textId="77777777" w:rsidR="007C1A8F" w:rsidRPr="007C1A8F" w:rsidRDefault="007C1A8F" w:rsidP="007C1A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color w:val="808080"/>
          <w:sz w:val="16"/>
          <w:lang w:eastAsia="en-GB"/>
        </w:rPr>
      </w:pPr>
      <w:r w:rsidRPr="007C1A8F">
        <w:rPr>
          <w:rFonts w:ascii="Courier New" w:eastAsia="Yu Mincho" w:hAnsi="Courier New"/>
          <w:noProof/>
          <w:color w:val="808080"/>
          <w:sz w:val="16"/>
          <w:lang w:eastAsia="en-GB"/>
        </w:rPr>
        <w:t>-- TAG-SHAREDSPECTRUMCHACCESSPARAMSPERBAND-STOP</w:t>
      </w:r>
    </w:p>
    <w:p w14:paraId="5BA08E29" w14:textId="77777777" w:rsidR="007C1A8F" w:rsidRPr="007C1A8F" w:rsidRDefault="007C1A8F" w:rsidP="007C1A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color w:val="808080"/>
          <w:sz w:val="16"/>
          <w:lang w:eastAsia="ja-JP"/>
        </w:rPr>
      </w:pPr>
      <w:r w:rsidRPr="007C1A8F">
        <w:rPr>
          <w:rFonts w:ascii="Courier New" w:eastAsia="Yu Mincho" w:hAnsi="Courier New"/>
          <w:noProof/>
          <w:color w:val="808080"/>
          <w:sz w:val="16"/>
          <w:lang w:eastAsia="en-GB"/>
        </w:rPr>
        <w:t>-- ASN1STOP</w:t>
      </w:r>
    </w:p>
    <w:p w14:paraId="255055B8" w14:textId="491C16A5" w:rsidR="007C1A8F" w:rsidRDefault="007C1A8F" w:rsidP="00361B04">
      <w:pPr>
        <w:jc w:val="center"/>
        <w:rPr>
          <w:noProof/>
        </w:rPr>
      </w:pPr>
    </w:p>
    <w:p w14:paraId="6FC2E818" w14:textId="4F5252E5" w:rsidR="00603A61" w:rsidRDefault="00603A61" w:rsidP="00603A61">
      <w:pPr>
        <w:jc w:val="center"/>
        <w:rPr>
          <w:rFonts w:ascii="Arial" w:hAnsi="Arial" w:cs="Arial"/>
          <w:noProof/>
          <w:color w:val="FF0000"/>
          <w:sz w:val="24"/>
          <w:szCs w:val="24"/>
        </w:rPr>
      </w:pPr>
      <w:r w:rsidRPr="00F15CF4">
        <w:rPr>
          <w:rFonts w:ascii="Arial" w:hAnsi="Arial" w:cs="Arial"/>
          <w:noProof/>
          <w:color w:val="FF0000"/>
          <w:sz w:val="24"/>
          <w:szCs w:val="24"/>
        </w:rPr>
        <w:t xml:space="preserve">&lt; </w:t>
      </w:r>
      <w:r>
        <w:rPr>
          <w:rFonts w:ascii="Arial" w:hAnsi="Arial" w:cs="Arial"/>
          <w:noProof/>
          <w:color w:val="FF0000"/>
          <w:sz w:val="24"/>
          <w:szCs w:val="24"/>
        </w:rPr>
        <w:t>Next change in clause 6.4 &gt;</w:t>
      </w:r>
    </w:p>
    <w:p w14:paraId="559D9D65" w14:textId="1AAC0349" w:rsidR="00603A61" w:rsidRDefault="00603A61" w:rsidP="00361B04">
      <w:pPr>
        <w:jc w:val="center"/>
        <w:rPr>
          <w:noProof/>
        </w:rPr>
      </w:pPr>
    </w:p>
    <w:p w14:paraId="4D1E2057" w14:textId="77777777" w:rsidR="00603A61" w:rsidRPr="00603A61" w:rsidRDefault="00603A61" w:rsidP="00603A61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outlineLvl w:val="1"/>
        <w:rPr>
          <w:rFonts w:ascii="Arial" w:hAnsi="Arial"/>
          <w:sz w:val="32"/>
          <w:lang w:eastAsia="ja-JP"/>
        </w:rPr>
      </w:pPr>
      <w:bookmarkStart w:id="93" w:name="_Toc60777558"/>
      <w:bookmarkStart w:id="94" w:name="_Toc68015500"/>
      <w:r w:rsidRPr="00603A61">
        <w:rPr>
          <w:rFonts w:ascii="Arial" w:hAnsi="Arial"/>
          <w:sz w:val="32"/>
          <w:lang w:eastAsia="ja-JP"/>
        </w:rPr>
        <w:lastRenderedPageBreak/>
        <w:t>6.4</w:t>
      </w:r>
      <w:r w:rsidRPr="00603A61">
        <w:rPr>
          <w:rFonts w:ascii="Arial" w:hAnsi="Arial"/>
          <w:sz w:val="32"/>
          <w:lang w:eastAsia="ja-JP"/>
        </w:rPr>
        <w:tab/>
        <w:t>RRC multiplicity and type constraint values</w:t>
      </w:r>
      <w:bookmarkEnd w:id="93"/>
      <w:bookmarkEnd w:id="94"/>
    </w:p>
    <w:p w14:paraId="17CB7F54" w14:textId="77777777" w:rsidR="00603A61" w:rsidRPr="00603A61" w:rsidRDefault="00603A61" w:rsidP="00603A61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outlineLvl w:val="2"/>
        <w:rPr>
          <w:rFonts w:ascii="Arial" w:hAnsi="Arial"/>
          <w:sz w:val="28"/>
          <w:lang w:eastAsia="ja-JP"/>
        </w:rPr>
      </w:pPr>
      <w:bookmarkStart w:id="95" w:name="_Toc60777559"/>
      <w:bookmarkStart w:id="96" w:name="_Toc68015501"/>
      <w:r w:rsidRPr="00603A61">
        <w:rPr>
          <w:rFonts w:ascii="Arial" w:hAnsi="Arial"/>
          <w:sz w:val="28"/>
          <w:lang w:eastAsia="ja-JP"/>
        </w:rPr>
        <w:t>–</w:t>
      </w:r>
      <w:r w:rsidRPr="00603A61">
        <w:rPr>
          <w:rFonts w:ascii="Arial" w:hAnsi="Arial"/>
          <w:sz w:val="28"/>
          <w:lang w:eastAsia="ja-JP"/>
        </w:rPr>
        <w:tab/>
        <w:t>Multiplicity and type constraint definitions</w:t>
      </w:r>
      <w:bookmarkEnd w:id="95"/>
      <w:bookmarkEnd w:id="96"/>
    </w:p>
    <w:p w14:paraId="74E06532" w14:textId="77777777" w:rsidR="00603A61" w:rsidRPr="00603A61" w:rsidRDefault="00603A61" w:rsidP="00603A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603A61">
        <w:rPr>
          <w:rFonts w:ascii="Courier New" w:hAnsi="Courier New" w:cs="Courier New"/>
          <w:noProof/>
          <w:color w:val="808080"/>
          <w:sz w:val="16"/>
          <w:lang w:eastAsia="en-GB"/>
        </w:rPr>
        <w:t>-- ASN1START</w:t>
      </w:r>
    </w:p>
    <w:p w14:paraId="5F972B65" w14:textId="77777777" w:rsidR="00603A61" w:rsidRPr="00603A61" w:rsidRDefault="00603A61" w:rsidP="00603A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603A61">
        <w:rPr>
          <w:rFonts w:ascii="Courier New" w:hAnsi="Courier New" w:cs="Courier New"/>
          <w:noProof/>
          <w:color w:val="808080"/>
          <w:sz w:val="16"/>
          <w:lang w:eastAsia="en-GB"/>
        </w:rPr>
        <w:t>-- TAG-MULTIPLICITY-AND-TYPE-CONSTRAINT-DEFINITIONS-START</w:t>
      </w:r>
    </w:p>
    <w:p w14:paraId="4568A1D3" w14:textId="77777777" w:rsidR="00603A61" w:rsidRPr="00603A61" w:rsidRDefault="00603A61" w:rsidP="00603A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5A14F737" w14:textId="77777777" w:rsidR="00603A61" w:rsidRPr="00603A61" w:rsidRDefault="00603A61" w:rsidP="00603A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603A61">
        <w:rPr>
          <w:rFonts w:ascii="Courier New" w:hAnsi="Courier New" w:cs="Courier New"/>
          <w:noProof/>
          <w:sz w:val="16"/>
          <w:lang w:eastAsia="en-GB"/>
        </w:rPr>
        <w:t xml:space="preserve">maxAI-DCI-PayloadSize-r16               </w:t>
      </w:r>
      <w:r w:rsidRPr="00603A61">
        <w:rPr>
          <w:rFonts w:ascii="Courier New" w:hAnsi="Courier New" w:cs="Courier New"/>
          <w:noProof/>
          <w:color w:val="993366"/>
          <w:sz w:val="16"/>
          <w:lang w:eastAsia="en-GB"/>
        </w:rPr>
        <w:t>INTEGER</w:t>
      </w:r>
      <w:r w:rsidRPr="00603A61">
        <w:rPr>
          <w:rFonts w:ascii="Courier New" w:hAnsi="Courier New" w:cs="Courier New"/>
          <w:noProof/>
          <w:sz w:val="16"/>
          <w:lang w:eastAsia="en-GB"/>
        </w:rPr>
        <w:t xml:space="preserve"> ::= 128      </w:t>
      </w:r>
      <w:r w:rsidRPr="00603A61">
        <w:rPr>
          <w:rFonts w:ascii="Courier New" w:hAnsi="Courier New" w:cs="Courier New"/>
          <w:noProof/>
          <w:color w:val="808080"/>
          <w:sz w:val="16"/>
          <w:lang w:eastAsia="en-GB"/>
        </w:rPr>
        <w:t>--Maximum size of the DCI payload scrambled with ai-RNTI</w:t>
      </w:r>
    </w:p>
    <w:p w14:paraId="715CD178" w14:textId="77777777" w:rsidR="00603A61" w:rsidRPr="00603A61" w:rsidRDefault="00603A61" w:rsidP="00603A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603A61">
        <w:rPr>
          <w:rFonts w:ascii="Courier New" w:hAnsi="Courier New" w:cs="Courier New"/>
          <w:noProof/>
          <w:sz w:val="16"/>
          <w:lang w:eastAsia="en-GB"/>
        </w:rPr>
        <w:t xml:space="preserve">maxAI-DCI-PayloadSize-r16-1             </w:t>
      </w:r>
      <w:r w:rsidRPr="00603A61">
        <w:rPr>
          <w:rFonts w:ascii="Courier New" w:hAnsi="Courier New" w:cs="Courier New"/>
          <w:noProof/>
          <w:color w:val="993366"/>
          <w:sz w:val="16"/>
          <w:lang w:eastAsia="en-GB"/>
        </w:rPr>
        <w:t>INTEGER</w:t>
      </w:r>
      <w:r w:rsidRPr="00603A61">
        <w:rPr>
          <w:rFonts w:ascii="Courier New" w:hAnsi="Courier New" w:cs="Courier New"/>
          <w:noProof/>
          <w:sz w:val="16"/>
          <w:lang w:eastAsia="en-GB"/>
        </w:rPr>
        <w:t xml:space="preserve"> ::= 127      </w:t>
      </w:r>
      <w:r w:rsidRPr="00603A61">
        <w:rPr>
          <w:rFonts w:ascii="Courier New" w:hAnsi="Courier New" w:cs="Courier New"/>
          <w:noProof/>
          <w:color w:val="808080"/>
          <w:sz w:val="16"/>
          <w:lang w:eastAsia="en-GB"/>
        </w:rPr>
        <w:t>--Maximum size of the DCI payload scrambled with ai-RNTI minus 1</w:t>
      </w:r>
    </w:p>
    <w:p w14:paraId="10DCD64B" w14:textId="77777777" w:rsidR="00603A61" w:rsidRPr="00603A61" w:rsidRDefault="00603A61" w:rsidP="00603A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603A61">
        <w:rPr>
          <w:rFonts w:ascii="Courier New" w:hAnsi="Courier New" w:cs="Courier New"/>
          <w:noProof/>
          <w:sz w:val="16"/>
          <w:lang w:eastAsia="en-GB"/>
        </w:rPr>
        <w:t xml:space="preserve">maxBandComb                             </w:t>
      </w:r>
      <w:r w:rsidRPr="00603A61">
        <w:rPr>
          <w:rFonts w:ascii="Courier New" w:hAnsi="Courier New" w:cs="Courier New"/>
          <w:noProof/>
          <w:color w:val="993366"/>
          <w:sz w:val="16"/>
          <w:lang w:eastAsia="en-GB"/>
        </w:rPr>
        <w:t>INTEGER</w:t>
      </w:r>
      <w:r w:rsidRPr="00603A61">
        <w:rPr>
          <w:rFonts w:ascii="Courier New" w:hAnsi="Courier New" w:cs="Courier New"/>
          <w:noProof/>
          <w:sz w:val="16"/>
          <w:lang w:eastAsia="en-GB"/>
        </w:rPr>
        <w:t xml:space="preserve"> ::= 65536   </w:t>
      </w:r>
      <w:r w:rsidRPr="00603A61">
        <w:rPr>
          <w:rFonts w:ascii="Courier New" w:hAnsi="Courier New" w:cs="Courier New"/>
          <w:noProof/>
          <w:color w:val="808080"/>
          <w:sz w:val="16"/>
          <w:lang w:eastAsia="en-GB"/>
        </w:rPr>
        <w:t>-- Maximum number of DL band combinations</w:t>
      </w:r>
    </w:p>
    <w:p w14:paraId="0315ABBB" w14:textId="77777777" w:rsidR="00603A61" w:rsidRPr="00603A61" w:rsidRDefault="00603A61" w:rsidP="00603A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603A61">
        <w:rPr>
          <w:rFonts w:ascii="Courier New" w:hAnsi="Courier New" w:cs="Courier New"/>
          <w:noProof/>
          <w:sz w:val="16"/>
          <w:lang w:eastAsia="en-GB"/>
        </w:rPr>
        <w:t xml:space="preserve">maxBandsUTRA-FDD-r16                    </w:t>
      </w:r>
      <w:r w:rsidRPr="00603A61">
        <w:rPr>
          <w:rFonts w:ascii="Courier New" w:hAnsi="Courier New" w:cs="Courier New"/>
          <w:noProof/>
          <w:color w:val="993366"/>
          <w:sz w:val="16"/>
          <w:lang w:eastAsia="en-GB"/>
        </w:rPr>
        <w:t>INTEGER</w:t>
      </w:r>
      <w:r w:rsidRPr="00603A61">
        <w:rPr>
          <w:rFonts w:ascii="Courier New" w:hAnsi="Courier New" w:cs="Courier New"/>
          <w:noProof/>
          <w:sz w:val="16"/>
          <w:lang w:eastAsia="en-GB"/>
        </w:rPr>
        <w:t xml:space="preserve"> ::= 64      </w:t>
      </w:r>
      <w:r w:rsidRPr="00603A61">
        <w:rPr>
          <w:rFonts w:ascii="Courier New" w:hAnsi="Courier New" w:cs="Courier New"/>
          <w:noProof/>
          <w:color w:val="808080"/>
          <w:sz w:val="16"/>
          <w:lang w:eastAsia="en-GB"/>
        </w:rPr>
        <w:t>-- Maximum number of bands listed in UTRA-FDD UE caps</w:t>
      </w:r>
    </w:p>
    <w:p w14:paraId="7169C60D" w14:textId="77777777" w:rsidR="00603A61" w:rsidRPr="00603A61" w:rsidRDefault="00603A61" w:rsidP="00603A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603A61">
        <w:rPr>
          <w:rFonts w:ascii="Courier New" w:hAnsi="Courier New" w:cs="Courier New"/>
          <w:noProof/>
          <w:sz w:val="16"/>
          <w:lang w:eastAsia="en-GB"/>
        </w:rPr>
        <w:t xml:space="preserve">maxBH-RLC-ChannelID-r16                 </w:t>
      </w:r>
      <w:r w:rsidRPr="00603A61">
        <w:rPr>
          <w:rFonts w:ascii="Courier New" w:hAnsi="Courier New" w:cs="Courier New"/>
          <w:noProof/>
          <w:color w:val="993366"/>
          <w:sz w:val="16"/>
          <w:lang w:eastAsia="en-GB"/>
        </w:rPr>
        <w:t>INTEGER</w:t>
      </w:r>
      <w:r w:rsidRPr="00603A61">
        <w:rPr>
          <w:rFonts w:ascii="Courier New" w:hAnsi="Courier New" w:cs="Courier New"/>
          <w:noProof/>
          <w:sz w:val="16"/>
          <w:lang w:eastAsia="en-GB"/>
        </w:rPr>
        <w:t xml:space="preserve"> ::= 65536   </w:t>
      </w:r>
      <w:r w:rsidRPr="00603A61">
        <w:rPr>
          <w:rFonts w:ascii="Courier New" w:hAnsi="Courier New" w:cs="Courier New"/>
          <w:noProof/>
          <w:color w:val="808080"/>
          <w:sz w:val="16"/>
          <w:lang w:eastAsia="en-GB"/>
        </w:rPr>
        <w:t>-- Maximum value of BH RLC Channel ID</w:t>
      </w:r>
    </w:p>
    <w:p w14:paraId="01DFC582" w14:textId="77777777" w:rsidR="00603A61" w:rsidRPr="00603A61" w:rsidRDefault="00603A61" w:rsidP="00603A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603A61">
        <w:rPr>
          <w:rFonts w:ascii="Courier New" w:hAnsi="Courier New" w:cs="Courier New"/>
          <w:noProof/>
          <w:sz w:val="16"/>
          <w:lang w:eastAsia="en-GB"/>
        </w:rPr>
        <w:t xml:space="preserve">maxBT-IdReport-r16                      </w:t>
      </w:r>
      <w:r w:rsidRPr="00603A61">
        <w:rPr>
          <w:rFonts w:ascii="Courier New" w:hAnsi="Courier New" w:cs="Courier New"/>
          <w:noProof/>
          <w:color w:val="993366"/>
          <w:sz w:val="16"/>
          <w:lang w:eastAsia="en-GB"/>
        </w:rPr>
        <w:t>INTEGER</w:t>
      </w:r>
      <w:r w:rsidRPr="00603A61">
        <w:rPr>
          <w:rFonts w:ascii="Courier New" w:hAnsi="Courier New" w:cs="Courier New"/>
          <w:noProof/>
          <w:sz w:val="16"/>
          <w:lang w:eastAsia="en-GB"/>
        </w:rPr>
        <w:t xml:space="preserve"> ::= 32      </w:t>
      </w:r>
      <w:r w:rsidRPr="00603A61">
        <w:rPr>
          <w:rFonts w:ascii="Courier New" w:hAnsi="Courier New" w:cs="Courier New"/>
          <w:noProof/>
          <w:color w:val="808080"/>
          <w:sz w:val="16"/>
          <w:lang w:eastAsia="en-GB"/>
        </w:rPr>
        <w:t>-- Maximum number of Bluetooth IDs to report</w:t>
      </w:r>
    </w:p>
    <w:p w14:paraId="00A8BC1C" w14:textId="77777777" w:rsidR="00603A61" w:rsidRPr="00603A61" w:rsidRDefault="00603A61" w:rsidP="00603A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603A61">
        <w:rPr>
          <w:rFonts w:ascii="Courier New" w:hAnsi="Courier New" w:cs="Courier New"/>
          <w:noProof/>
          <w:sz w:val="16"/>
          <w:lang w:eastAsia="en-GB"/>
        </w:rPr>
        <w:t xml:space="preserve">maxBT-Name-r16                          </w:t>
      </w:r>
      <w:r w:rsidRPr="00603A61">
        <w:rPr>
          <w:rFonts w:ascii="Courier New" w:hAnsi="Courier New" w:cs="Courier New"/>
          <w:noProof/>
          <w:color w:val="993366"/>
          <w:sz w:val="16"/>
          <w:lang w:eastAsia="en-GB"/>
        </w:rPr>
        <w:t>INTEGER</w:t>
      </w:r>
      <w:r w:rsidRPr="00603A61">
        <w:rPr>
          <w:rFonts w:ascii="Courier New" w:hAnsi="Courier New" w:cs="Courier New"/>
          <w:noProof/>
          <w:sz w:val="16"/>
          <w:lang w:eastAsia="en-GB"/>
        </w:rPr>
        <w:t xml:space="preserve"> ::= 4       </w:t>
      </w:r>
      <w:r w:rsidRPr="00603A61">
        <w:rPr>
          <w:rFonts w:ascii="Courier New" w:hAnsi="Courier New" w:cs="Courier New"/>
          <w:noProof/>
          <w:color w:val="808080"/>
          <w:sz w:val="16"/>
          <w:lang w:eastAsia="en-GB"/>
        </w:rPr>
        <w:t>-- Maximum number of Bluetooth name</w:t>
      </w:r>
    </w:p>
    <w:p w14:paraId="64453445" w14:textId="77777777" w:rsidR="00603A61" w:rsidRPr="00603A61" w:rsidRDefault="00603A61" w:rsidP="00603A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603A61">
        <w:rPr>
          <w:rFonts w:ascii="Courier New" w:hAnsi="Courier New" w:cs="Courier New"/>
          <w:noProof/>
          <w:sz w:val="16"/>
          <w:lang w:eastAsia="en-GB"/>
        </w:rPr>
        <w:t xml:space="preserve">maxCAG-Cell-r16                         </w:t>
      </w:r>
      <w:r w:rsidRPr="00603A61">
        <w:rPr>
          <w:rFonts w:ascii="Courier New" w:hAnsi="Courier New" w:cs="Courier New"/>
          <w:noProof/>
          <w:color w:val="993366"/>
          <w:sz w:val="16"/>
          <w:lang w:eastAsia="en-GB"/>
        </w:rPr>
        <w:t>INTEGER</w:t>
      </w:r>
      <w:r w:rsidRPr="00603A61">
        <w:rPr>
          <w:rFonts w:ascii="Courier New" w:hAnsi="Courier New" w:cs="Courier New"/>
          <w:noProof/>
          <w:sz w:val="16"/>
          <w:lang w:eastAsia="en-GB"/>
        </w:rPr>
        <w:t xml:space="preserve"> ::= 16      </w:t>
      </w:r>
      <w:r w:rsidRPr="00603A61">
        <w:rPr>
          <w:rFonts w:ascii="Courier New" w:hAnsi="Courier New" w:cs="Courier New"/>
          <w:noProof/>
          <w:color w:val="808080"/>
          <w:sz w:val="16"/>
          <w:lang w:eastAsia="en-GB"/>
        </w:rPr>
        <w:t>-- Maximum number of NR CAG cell ranges in SIB3, SIB4</w:t>
      </w:r>
    </w:p>
    <w:p w14:paraId="4DF33172" w14:textId="77777777" w:rsidR="00603A61" w:rsidRPr="00603A61" w:rsidRDefault="00603A61" w:rsidP="00603A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603A61">
        <w:rPr>
          <w:rFonts w:ascii="Courier New" w:hAnsi="Courier New" w:cs="Courier New"/>
          <w:noProof/>
          <w:sz w:val="16"/>
          <w:lang w:eastAsia="en-GB"/>
        </w:rPr>
        <w:t xml:space="preserve">maxTwoPUCCH-Grp-ConfigList-r16          </w:t>
      </w:r>
      <w:r w:rsidRPr="00603A61">
        <w:rPr>
          <w:rFonts w:ascii="Courier New" w:hAnsi="Courier New" w:cs="Courier New"/>
          <w:noProof/>
          <w:color w:val="993366"/>
          <w:sz w:val="16"/>
          <w:lang w:eastAsia="en-GB"/>
        </w:rPr>
        <w:t>INTEGER</w:t>
      </w:r>
      <w:r w:rsidRPr="00603A61">
        <w:rPr>
          <w:rFonts w:ascii="Courier New" w:hAnsi="Courier New" w:cs="Courier New"/>
          <w:noProof/>
          <w:sz w:val="16"/>
          <w:lang w:eastAsia="en-GB"/>
        </w:rPr>
        <w:t xml:space="preserve"> ::= 32      </w:t>
      </w:r>
      <w:r w:rsidRPr="00603A61">
        <w:rPr>
          <w:rFonts w:ascii="Courier New" w:hAnsi="Courier New" w:cs="Courier New"/>
          <w:noProof/>
          <w:color w:val="808080"/>
          <w:sz w:val="16"/>
          <w:lang w:eastAsia="en-GB"/>
        </w:rPr>
        <w:t>-- Maximum number of supported configuration(s) of {primary PUCCH group</w:t>
      </w:r>
    </w:p>
    <w:p w14:paraId="05BCCF37" w14:textId="77777777" w:rsidR="00603A61" w:rsidRPr="00603A61" w:rsidRDefault="00603A61" w:rsidP="00603A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603A61">
        <w:rPr>
          <w:rFonts w:ascii="Courier New" w:hAnsi="Courier New" w:cs="Courier New"/>
          <w:noProof/>
          <w:sz w:val="16"/>
          <w:lang w:eastAsia="en-GB"/>
        </w:rPr>
        <w:t xml:space="preserve">                                                            </w:t>
      </w:r>
      <w:r w:rsidRPr="00603A61">
        <w:rPr>
          <w:rFonts w:ascii="Courier New" w:hAnsi="Courier New" w:cs="Courier New"/>
          <w:noProof/>
          <w:color w:val="808080"/>
          <w:sz w:val="16"/>
          <w:lang w:eastAsia="en-GB"/>
        </w:rPr>
        <w:t>-- config, secondary PUCCH group config}</w:t>
      </w:r>
    </w:p>
    <w:p w14:paraId="37661A91" w14:textId="77777777" w:rsidR="00603A61" w:rsidRPr="00603A61" w:rsidRDefault="00603A61" w:rsidP="00603A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603A61">
        <w:rPr>
          <w:rFonts w:ascii="Courier New" w:hAnsi="Courier New" w:cs="Courier New"/>
          <w:noProof/>
          <w:sz w:val="16"/>
          <w:lang w:eastAsia="en-GB"/>
        </w:rPr>
        <w:t xml:space="preserve">maxCBR-Config-r16                       </w:t>
      </w:r>
      <w:r w:rsidRPr="00603A61">
        <w:rPr>
          <w:rFonts w:ascii="Courier New" w:hAnsi="Courier New" w:cs="Courier New"/>
          <w:noProof/>
          <w:color w:val="993366"/>
          <w:sz w:val="16"/>
          <w:lang w:eastAsia="en-GB"/>
        </w:rPr>
        <w:t>INTEGER</w:t>
      </w:r>
      <w:r w:rsidRPr="00603A61">
        <w:rPr>
          <w:rFonts w:ascii="Courier New" w:hAnsi="Courier New" w:cs="Courier New"/>
          <w:noProof/>
          <w:sz w:val="16"/>
          <w:lang w:eastAsia="en-GB"/>
        </w:rPr>
        <w:t xml:space="preserve"> ::= 8       </w:t>
      </w:r>
      <w:r w:rsidRPr="00603A61">
        <w:rPr>
          <w:rFonts w:ascii="Courier New" w:hAnsi="Courier New" w:cs="Courier New"/>
          <w:noProof/>
          <w:color w:val="808080"/>
          <w:sz w:val="16"/>
          <w:lang w:eastAsia="en-GB"/>
        </w:rPr>
        <w:t>-- Maximum number of CBR range configurations for sidelink communication</w:t>
      </w:r>
    </w:p>
    <w:p w14:paraId="6315FF3F" w14:textId="77777777" w:rsidR="00603A61" w:rsidRPr="00603A61" w:rsidRDefault="00603A61" w:rsidP="00603A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603A61">
        <w:rPr>
          <w:rFonts w:ascii="Courier New" w:hAnsi="Courier New" w:cs="Courier New"/>
          <w:noProof/>
          <w:sz w:val="16"/>
          <w:lang w:eastAsia="en-GB"/>
        </w:rPr>
        <w:t xml:space="preserve">                                                            </w:t>
      </w:r>
      <w:r w:rsidRPr="00603A61">
        <w:rPr>
          <w:rFonts w:ascii="Courier New" w:hAnsi="Courier New" w:cs="Courier New"/>
          <w:noProof/>
          <w:color w:val="808080"/>
          <w:sz w:val="16"/>
          <w:lang w:eastAsia="en-GB"/>
        </w:rPr>
        <w:t>-- congestion control</w:t>
      </w:r>
    </w:p>
    <w:p w14:paraId="5DEDF42B" w14:textId="77777777" w:rsidR="00603A61" w:rsidRPr="00603A61" w:rsidRDefault="00603A61" w:rsidP="00603A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603A61">
        <w:rPr>
          <w:rFonts w:ascii="Courier New" w:hAnsi="Courier New" w:cs="Courier New"/>
          <w:noProof/>
          <w:sz w:val="16"/>
          <w:lang w:eastAsia="en-GB"/>
        </w:rPr>
        <w:t xml:space="preserve">maxCBR-Config-1-r16                     </w:t>
      </w:r>
      <w:r w:rsidRPr="00603A61">
        <w:rPr>
          <w:rFonts w:ascii="Courier New" w:hAnsi="Courier New" w:cs="Courier New"/>
          <w:noProof/>
          <w:color w:val="993366"/>
          <w:sz w:val="16"/>
          <w:lang w:eastAsia="en-GB"/>
        </w:rPr>
        <w:t>INTEGER</w:t>
      </w:r>
      <w:r w:rsidRPr="00603A61">
        <w:rPr>
          <w:rFonts w:ascii="Courier New" w:hAnsi="Courier New" w:cs="Courier New"/>
          <w:noProof/>
          <w:sz w:val="16"/>
          <w:lang w:eastAsia="en-GB"/>
        </w:rPr>
        <w:t xml:space="preserve"> ::= 7       </w:t>
      </w:r>
      <w:r w:rsidRPr="00603A61">
        <w:rPr>
          <w:rFonts w:ascii="Courier New" w:hAnsi="Courier New" w:cs="Courier New"/>
          <w:noProof/>
          <w:color w:val="808080"/>
          <w:sz w:val="16"/>
          <w:lang w:eastAsia="en-GB"/>
        </w:rPr>
        <w:t>-- Maximum number of CBR range configurations for sidelink communication</w:t>
      </w:r>
    </w:p>
    <w:p w14:paraId="0CBCFF20" w14:textId="77777777" w:rsidR="00603A61" w:rsidRPr="00603A61" w:rsidRDefault="00603A61" w:rsidP="00603A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603A61">
        <w:rPr>
          <w:rFonts w:ascii="Courier New" w:hAnsi="Courier New" w:cs="Courier New"/>
          <w:noProof/>
          <w:sz w:val="16"/>
          <w:lang w:eastAsia="en-GB"/>
        </w:rPr>
        <w:t xml:space="preserve">                                                            </w:t>
      </w:r>
      <w:r w:rsidRPr="00603A61">
        <w:rPr>
          <w:rFonts w:ascii="Courier New" w:hAnsi="Courier New" w:cs="Courier New"/>
          <w:noProof/>
          <w:color w:val="808080"/>
          <w:sz w:val="16"/>
          <w:lang w:eastAsia="en-GB"/>
        </w:rPr>
        <w:t>-- congestion control minus 1</w:t>
      </w:r>
    </w:p>
    <w:p w14:paraId="49941882" w14:textId="77777777" w:rsidR="00603A61" w:rsidRPr="00603A61" w:rsidRDefault="00603A61" w:rsidP="00603A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603A61">
        <w:rPr>
          <w:rFonts w:ascii="Courier New" w:hAnsi="Courier New" w:cs="Courier New"/>
          <w:noProof/>
          <w:sz w:val="16"/>
          <w:lang w:eastAsia="en-GB"/>
        </w:rPr>
        <w:t xml:space="preserve">maxCBR-Level-r16                        </w:t>
      </w:r>
      <w:r w:rsidRPr="00603A61">
        <w:rPr>
          <w:rFonts w:ascii="Courier New" w:hAnsi="Courier New" w:cs="Courier New"/>
          <w:noProof/>
          <w:color w:val="993366"/>
          <w:sz w:val="16"/>
          <w:lang w:eastAsia="en-GB"/>
        </w:rPr>
        <w:t>INTEGER</w:t>
      </w:r>
      <w:r w:rsidRPr="00603A61">
        <w:rPr>
          <w:rFonts w:ascii="Courier New" w:hAnsi="Courier New" w:cs="Courier New"/>
          <w:noProof/>
          <w:sz w:val="16"/>
          <w:lang w:eastAsia="en-GB"/>
        </w:rPr>
        <w:t xml:space="preserve"> ::= 16      </w:t>
      </w:r>
      <w:r w:rsidRPr="00603A61">
        <w:rPr>
          <w:rFonts w:ascii="Courier New" w:hAnsi="Courier New" w:cs="Courier New"/>
          <w:noProof/>
          <w:color w:val="808080"/>
          <w:sz w:val="16"/>
          <w:lang w:eastAsia="en-GB"/>
        </w:rPr>
        <w:t>-- Maximum nuber of CBR levels</w:t>
      </w:r>
    </w:p>
    <w:p w14:paraId="517D21AC" w14:textId="77777777" w:rsidR="00603A61" w:rsidRPr="00603A61" w:rsidRDefault="00603A61" w:rsidP="00603A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603A61">
        <w:rPr>
          <w:rFonts w:ascii="Courier New" w:hAnsi="Courier New" w:cs="Courier New"/>
          <w:noProof/>
          <w:sz w:val="16"/>
          <w:lang w:eastAsia="en-GB"/>
        </w:rPr>
        <w:t xml:space="preserve">maxCBR-Level-1-r16                      </w:t>
      </w:r>
      <w:r w:rsidRPr="00603A61">
        <w:rPr>
          <w:rFonts w:ascii="Courier New" w:hAnsi="Courier New" w:cs="Courier New"/>
          <w:noProof/>
          <w:color w:val="993366"/>
          <w:sz w:val="16"/>
          <w:lang w:eastAsia="en-GB"/>
        </w:rPr>
        <w:t>INTEGER</w:t>
      </w:r>
      <w:r w:rsidRPr="00603A61">
        <w:rPr>
          <w:rFonts w:ascii="Courier New" w:hAnsi="Courier New" w:cs="Courier New"/>
          <w:noProof/>
          <w:sz w:val="16"/>
          <w:lang w:eastAsia="en-GB"/>
        </w:rPr>
        <w:t xml:space="preserve"> ::= 15      </w:t>
      </w:r>
      <w:r w:rsidRPr="00603A61">
        <w:rPr>
          <w:rFonts w:ascii="Courier New" w:hAnsi="Courier New" w:cs="Courier New"/>
          <w:noProof/>
          <w:color w:val="808080"/>
          <w:sz w:val="16"/>
          <w:lang w:eastAsia="en-GB"/>
        </w:rPr>
        <w:t>-- Maximum number of CBR levels minus 1</w:t>
      </w:r>
    </w:p>
    <w:p w14:paraId="48819348" w14:textId="77777777" w:rsidR="00603A61" w:rsidRPr="00603A61" w:rsidRDefault="00603A61" w:rsidP="00603A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603A61">
        <w:rPr>
          <w:rFonts w:ascii="Courier New" w:hAnsi="Courier New" w:cs="Courier New"/>
          <w:noProof/>
          <w:sz w:val="16"/>
          <w:lang w:eastAsia="en-GB"/>
        </w:rPr>
        <w:t xml:space="preserve">maxCellBlack                            </w:t>
      </w:r>
      <w:r w:rsidRPr="00603A61">
        <w:rPr>
          <w:rFonts w:ascii="Courier New" w:hAnsi="Courier New" w:cs="Courier New"/>
          <w:noProof/>
          <w:color w:val="993366"/>
          <w:sz w:val="16"/>
          <w:lang w:eastAsia="en-GB"/>
        </w:rPr>
        <w:t>INTEGER</w:t>
      </w:r>
      <w:r w:rsidRPr="00603A61">
        <w:rPr>
          <w:rFonts w:ascii="Courier New" w:hAnsi="Courier New" w:cs="Courier New"/>
          <w:noProof/>
          <w:sz w:val="16"/>
          <w:lang w:eastAsia="en-GB"/>
        </w:rPr>
        <w:t xml:space="preserve"> ::= 16      </w:t>
      </w:r>
      <w:r w:rsidRPr="00603A61">
        <w:rPr>
          <w:rFonts w:ascii="Courier New" w:hAnsi="Courier New" w:cs="Courier New"/>
          <w:noProof/>
          <w:color w:val="808080"/>
          <w:sz w:val="16"/>
          <w:lang w:eastAsia="en-GB"/>
        </w:rPr>
        <w:t>-- Maximum number of NR blacklisted cell ranges in SIB3, SIB4</w:t>
      </w:r>
    </w:p>
    <w:p w14:paraId="2DFC1C28" w14:textId="77777777" w:rsidR="00603A61" w:rsidRPr="00603A61" w:rsidRDefault="00603A61" w:rsidP="00603A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603A61">
        <w:rPr>
          <w:rFonts w:ascii="Courier New" w:hAnsi="Courier New" w:cs="Courier New"/>
          <w:noProof/>
          <w:sz w:val="16"/>
          <w:lang w:eastAsia="en-GB"/>
        </w:rPr>
        <w:t xml:space="preserve">maxCellHistory-r16                      </w:t>
      </w:r>
      <w:r w:rsidRPr="00603A61">
        <w:rPr>
          <w:rFonts w:ascii="Courier New" w:hAnsi="Courier New" w:cs="Courier New"/>
          <w:noProof/>
          <w:color w:val="993366"/>
          <w:sz w:val="16"/>
          <w:lang w:eastAsia="en-GB"/>
        </w:rPr>
        <w:t>INTEGER</w:t>
      </w:r>
      <w:r w:rsidRPr="00603A61">
        <w:rPr>
          <w:rFonts w:ascii="Courier New" w:hAnsi="Courier New" w:cs="Courier New"/>
          <w:noProof/>
          <w:sz w:val="16"/>
          <w:lang w:eastAsia="en-GB"/>
        </w:rPr>
        <w:t xml:space="preserve"> ::= 16      </w:t>
      </w:r>
      <w:r w:rsidRPr="00603A61">
        <w:rPr>
          <w:rFonts w:ascii="Courier New" w:hAnsi="Courier New" w:cs="Courier New"/>
          <w:noProof/>
          <w:color w:val="808080"/>
          <w:sz w:val="16"/>
          <w:lang w:eastAsia="en-GB"/>
        </w:rPr>
        <w:t>-- Maximum number of visited cells reported</w:t>
      </w:r>
    </w:p>
    <w:p w14:paraId="3BD0ECB2" w14:textId="77777777" w:rsidR="00603A61" w:rsidRPr="00603A61" w:rsidRDefault="00603A61" w:rsidP="00603A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603A61">
        <w:rPr>
          <w:rFonts w:ascii="Courier New" w:hAnsi="Courier New" w:cs="Courier New"/>
          <w:noProof/>
          <w:sz w:val="16"/>
          <w:lang w:eastAsia="en-GB"/>
        </w:rPr>
        <w:t xml:space="preserve">maxCellInter                            </w:t>
      </w:r>
      <w:r w:rsidRPr="00603A61">
        <w:rPr>
          <w:rFonts w:ascii="Courier New" w:hAnsi="Courier New" w:cs="Courier New"/>
          <w:noProof/>
          <w:color w:val="993366"/>
          <w:sz w:val="16"/>
          <w:lang w:eastAsia="en-GB"/>
        </w:rPr>
        <w:t>INTEGER</w:t>
      </w:r>
      <w:r w:rsidRPr="00603A61">
        <w:rPr>
          <w:rFonts w:ascii="Courier New" w:hAnsi="Courier New" w:cs="Courier New"/>
          <w:noProof/>
          <w:sz w:val="16"/>
          <w:lang w:eastAsia="en-GB"/>
        </w:rPr>
        <w:t xml:space="preserve"> ::= 16      </w:t>
      </w:r>
      <w:r w:rsidRPr="00603A61">
        <w:rPr>
          <w:rFonts w:ascii="Courier New" w:hAnsi="Courier New" w:cs="Courier New"/>
          <w:noProof/>
          <w:color w:val="808080"/>
          <w:sz w:val="16"/>
          <w:lang w:eastAsia="en-GB"/>
        </w:rPr>
        <w:t>-- Maximum number of inter-Freq cells listed in SIB4</w:t>
      </w:r>
    </w:p>
    <w:p w14:paraId="59152B0D" w14:textId="77777777" w:rsidR="00603A61" w:rsidRPr="00603A61" w:rsidRDefault="00603A61" w:rsidP="00603A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603A61">
        <w:rPr>
          <w:rFonts w:ascii="Courier New" w:hAnsi="Courier New" w:cs="Courier New"/>
          <w:noProof/>
          <w:sz w:val="16"/>
          <w:lang w:eastAsia="en-GB"/>
        </w:rPr>
        <w:t xml:space="preserve">maxCellIntra                            </w:t>
      </w:r>
      <w:r w:rsidRPr="00603A61">
        <w:rPr>
          <w:rFonts w:ascii="Courier New" w:hAnsi="Courier New" w:cs="Courier New"/>
          <w:noProof/>
          <w:color w:val="993366"/>
          <w:sz w:val="16"/>
          <w:lang w:eastAsia="en-GB"/>
        </w:rPr>
        <w:t>INTEGER</w:t>
      </w:r>
      <w:r w:rsidRPr="00603A61">
        <w:rPr>
          <w:rFonts w:ascii="Courier New" w:hAnsi="Courier New" w:cs="Courier New"/>
          <w:noProof/>
          <w:sz w:val="16"/>
          <w:lang w:eastAsia="en-GB"/>
        </w:rPr>
        <w:t xml:space="preserve"> ::= 16      </w:t>
      </w:r>
      <w:r w:rsidRPr="00603A61">
        <w:rPr>
          <w:rFonts w:ascii="Courier New" w:hAnsi="Courier New" w:cs="Courier New"/>
          <w:noProof/>
          <w:color w:val="808080"/>
          <w:sz w:val="16"/>
          <w:lang w:eastAsia="en-GB"/>
        </w:rPr>
        <w:t>-- Maximum number of intra-Freq cells listed in SIB3</w:t>
      </w:r>
    </w:p>
    <w:p w14:paraId="1C216904" w14:textId="77777777" w:rsidR="00603A61" w:rsidRPr="00603A61" w:rsidRDefault="00603A61" w:rsidP="00603A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603A61">
        <w:rPr>
          <w:rFonts w:ascii="Courier New" w:hAnsi="Courier New" w:cs="Courier New"/>
          <w:noProof/>
          <w:sz w:val="16"/>
          <w:lang w:eastAsia="en-GB"/>
        </w:rPr>
        <w:t xml:space="preserve">maxCellMeasEUTRA                        </w:t>
      </w:r>
      <w:r w:rsidRPr="00603A61">
        <w:rPr>
          <w:rFonts w:ascii="Courier New" w:hAnsi="Courier New" w:cs="Courier New"/>
          <w:noProof/>
          <w:color w:val="993366"/>
          <w:sz w:val="16"/>
          <w:lang w:eastAsia="en-GB"/>
        </w:rPr>
        <w:t>INTEGER</w:t>
      </w:r>
      <w:r w:rsidRPr="00603A61">
        <w:rPr>
          <w:rFonts w:ascii="Courier New" w:hAnsi="Courier New" w:cs="Courier New"/>
          <w:noProof/>
          <w:sz w:val="16"/>
          <w:lang w:eastAsia="en-GB"/>
        </w:rPr>
        <w:t xml:space="preserve"> ::= 32      </w:t>
      </w:r>
      <w:r w:rsidRPr="00603A61">
        <w:rPr>
          <w:rFonts w:ascii="Courier New" w:hAnsi="Courier New" w:cs="Courier New"/>
          <w:noProof/>
          <w:color w:val="808080"/>
          <w:sz w:val="16"/>
          <w:lang w:eastAsia="en-GB"/>
        </w:rPr>
        <w:t>-- Maximum number of cells in E-UTRAN</w:t>
      </w:r>
    </w:p>
    <w:p w14:paraId="48C68962" w14:textId="77777777" w:rsidR="00603A61" w:rsidRPr="00603A61" w:rsidRDefault="00603A61" w:rsidP="00603A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603A61">
        <w:rPr>
          <w:rFonts w:ascii="Courier New" w:hAnsi="Courier New" w:cs="Courier New"/>
          <w:noProof/>
          <w:sz w:val="16"/>
          <w:lang w:eastAsia="en-GB"/>
        </w:rPr>
        <w:t xml:space="preserve">maxCellMeasIdle-r16                     </w:t>
      </w:r>
      <w:r w:rsidRPr="00603A61">
        <w:rPr>
          <w:rFonts w:ascii="Courier New" w:hAnsi="Courier New" w:cs="Courier New"/>
          <w:noProof/>
          <w:color w:val="993366"/>
          <w:sz w:val="16"/>
          <w:lang w:eastAsia="en-GB"/>
        </w:rPr>
        <w:t>INTEGER</w:t>
      </w:r>
      <w:r w:rsidRPr="00603A61">
        <w:rPr>
          <w:rFonts w:ascii="Courier New" w:hAnsi="Courier New" w:cs="Courier New"/>
          <w:noProof/>
          <w:sz w:val="16"/>
          <w:lang w:eastAsia="en-GB"/>
        </w:rPr>
        <w:t xml:space="preserve"> ::= 8       </w:t>
      </w:r>
      <w:r w:rsidRPr="00603A61">
        <w:rPr>
          <w:rFonts w:ascii="Courier New" w:hAnsi="Courier New" w:cs="Courier New"/>
          <w:noProof/>
          <w:color w:val="808080"/>
          <w:sz w:val="16"/>
          <w:lang w:eastAsia="en-GB"/>
        </w:rPr>
        <w:t>-- Maximum number of cells per carrier for idle/inactive measurements</w:t>
      </w:r>
    </w:p>
    <w:p w14:paraId="039140A8" w14:textId="77777777" w:rsidR="00603A61" w:rsidRPr="00603A61" w:rsidRDefault="00603A61" w:rsidP="00603A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603A61">
        <w:rPr>
          <w:rFonts w:ascii="Courier New" w:hAnsi="Courier New" w:cs="Courier New"/>
          <w:noProof/>
          <w:sz w:val="16"/>
          <w:lang w:eastAsia="en-GB"/>
        </w:rPr>
        <w:t xml:space="preserve">maxCellMeasUTRA-FDD-r16                 </w:t>
      </w:r>
      <w:r w:rsidRPr="00603A61">
        <w:rPr>
          <w:rFonts w:ascii="Courier New" w:hAnsi="Courier New" w:cs="Courier New"/>
          <w:noProof/>
          <w:color w:val="993366"/>
          <w:sz w:val="16"/>
          <w:lang w:eastAsia="en-GB"/>
        </w:rPr>
        <w:t>INTEGER</w:t>
      </w:r>
      <w:r w:rsidRPr="00603A61">
        <w:rPr>
          <w:rFonts w:ascii="Courier New" w:hAnsi="Courier New" w:cs="Courier New"/>
          <w:noProof/>
          <w:sz w:val="16"/>
          <w:lang w:eastAsia="en-GB"/>
        </w:rPr>
        <w:t xml:space="preserve"> ::= 32      </w:t>
      </w:r>
      <w:r w:rsidRPr="00603A61">
        <w:rPr>
          <w:rFonts w:ascii="Courier New" w:hAnsi="Courier New" w:cs="Courier New"/>
          <w:noProof/>
          <w:color w:val="808080"/>
          <w:sz w:val="16"/>
          <w:lang w:eastAsia="en-GB"/>
        </w:rPr>
        <w:t>-- Maximum number of cells in FDD UTRAN</w:t>
      </w:r>
    </w:p>
    <w:p w14:paraId="766A2E84" w14:textId="77777777" w:rsidR="00603A61" w:rsidRPr="00603A61" w:rsidRDefault="00603A61" w:rsidP="00603A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603A61">
        <w:rPr>
          <w:rFonts w:ascii="Courier New" w:hAnsi="Courier New" w:cs="Courier New"/>
          <w:noProof/>
          <w:sz w:val="16"/>
          <w:lang w:eastAsia="en-GB"/>
        </w:rPr>
        <w:t xml:space="preserve">maxCellWhite                            </w:t>
      </w:r>
      <w:r w:rsidRPr="00603A61">
        <w:rPr>
          <w:rFonts w:ascii="Courier New" w:hAnsi="Courier New" w:cs="Courier New"/>
          <w:noProof/>
          <w:color w:val="993366"/>
          <w:sz w:val="16"/>
          <w:lang w:eastAsia="en-GB"/>
        </w:rPr>
        <w:t>INTEGER</w:t>
      </w:r>
      <w:r w:rsidRPr="00603A61">
        <w:rPr>
          <w:rFonts w:ascii="Courier New" w:hAnsi="Courier New" w:cs="Courier New"/>
          <w:noProof/>
          <w:sz w:val="16"/>
          <w:lang w:eastAsia="en-GB"/>
        </w:rPr>
        <w:t xml:space="preserve"> ::= 16      </w:t>
      </w:r>
      <w:r w:rsidRPr="00603A61">
        <w:rPr>
          <w:rFonts w:ascii="Courier New" w:hAnsi="Courier New" w:cs="Courier New"/>
          <w:noProof/>
          <w:color w:val="808080"/>
          <w:sz w:val="16"/>
          <w:lang w:eastAsia="en-GB"/>
        </w:rPr>
        <w:t>-- Maximum number of NR whitelisted cell ranges in SIB3, SIB4</w:t>
      </w:r>
    </w:p>
    <w:p w14:paraId="628774B6" w14:textId="77777777" w:rsidR="00603A61" w:rsidRPr="00603A61" w:rsidRDefault="00603A61" w:rsidP="00603A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603A61">
        <w:rPr>
          <w:rFonts w:ascii="Courier New" w:hAnsi="Courier New" w:cs="Courier New"/>
          <w:noProof/>
          <w:sz w:val="16"/>
          <w:lang w:eastAsia="en-GB"/>
        </w:rPr>
        <w:t xml:space="preserve">maxEARFCN                               </w:t>
      </w:r>
      <w:r w:rsidRPr="00603A61">
        <w:rPr>
          <w:rFonts w:ascii="Courier New" w:hAnsi="Courier New" w:cs="Courier New"/>
          <w:noProof/>
          <w:color w:val="993366"/>
          <w:sz w:val="16"/>
          <w:lang w:eastAsia="en-GB"/>
        </w:rPr>
        <w:t>INTEGER</w:t>
      </w:r>
      <w:r w:rsidRPr="00603A61">
        <w:rPr>
          <w:rFonts w:ascii="Courier New" w:hAnsi="Courier New" w:cs="Courier New"/>
          <w:noProof/>
          <w:sz w:val="16"/>
          <w:lang w:eastAsia="en-GB"/>
        </w:rPr>
        <w:t xml:space="preserve"> ::= 262143  </w:t>
      </w:r>
      <w:r w:rsidRPr="00603A61">
        <w:rPr>
          <w:rFonts w:ascii="Courier New" w:hAnsi="Courier New" w:cs="Courier New"/>
          <w:noProof/>
          <w:color w:val="808080"/>
          <w:sz w:val="16"/>
          <w:lang w:eastAsia="en-GB"/>
        </w:rPr>
        <w:t>-- Maximum value of E-UTRA carrier frequency</w:t>
      </w:r>
    </w:p>
    <w:p w14:paraId="01956694" w14:textId="77777777" w:rsidR="00603A61" w:rsidRPr="00603A61" w:rsidRDefault="00603A61" w:rsidP="00603A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603A61">
        <w:rPr>
          <w:rFonts w:ascii="Courier New" w:hAnsi="Courier New" w:cs="Courier New"/>
          <w:noProof/>
          <w:sz w:val="16"/>
          <w:lang w:eastAsia="en-GB"/>
        </w:rPr>
        <w:t xml:space="preserve">maxEUTRA-CellBlack                      </w:t>
      </w:r>
      <w:r w:rsidRPr="00603A61">
        <w:rPr>
          <w:rFonts w:ascii="Courier New" w:hAnsi="Courier New" w:cs="Courier New"/>
          <w:noProof/>
          <w:color w:val="993366"/>
          <w:sz w:val="16"/>
          <w:lang w:eastAsia="en-GB"/>
        </w:rPr>
        <w:t>INTEGER</w:t>
      </w:r>
      <w:r w:rsidRPr="00603A61">
        <w:rPr>
          <w:rFonts w:ascii="Courier New" w:hAnsi="Courier New" w:cs="Courier New"/>
          <w:noProof/>
          <w:sz w:val="16"/>
          <w:lang w:eastAsia="en-GB"/>
        </w:rPr>
        <w:t xml:space="preserve"> ::= 16      </w:t>
      </w:r>
      <w:r w:rsidRPr="00603A61">
        <w:rPr>
          <w:rFonts w:ascii="Courier New" w:hAnsi="Courier New" w:cs="Courier New"/>
          <w:noProof/>
          <w:color w:val="808080"/>
          <w:sz w:val="16"/>
          <w:lang w:eastAsia="en-GB"/>
        </w:rPr>
        <w:t>-- Maximum number of E-UTRA blacklisted physical cell identity ranges</w:t>
      </w:r>
    </w:p>
    <w:p w14:paraId="5B8CE3ED" w14:textId="77777777" w:rsidR="00603A61" w:rsidRPr="00603A61" w:rsidRDefault="00603A61" w:rsidP="00603A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603A61">
        <w:rPr>
          <w:rFonts w:ascii="Courier New" w:hAnsi="Courier New" w:cs="Courier New"/>
          <w:noProof/>
          <w:sz w:val="16"/>
          <w:lang w:eastAsia="en-GB"/>
        </w:rPr>
        <w:t xml:space="preserve">                                                            </w:t>
      </w:r>
      <w:r w:rsidRPr="00603A61">
        <w:rPr>
          <w:rFonts w:ascii="Courier New" w:hAnsi="Courier New" w:cs="Courier New"/>
          <w:noProof/>
          <w:color w:val="808080"/>
          <w:sz w:val="16"/>
          <w:lang w:eastAsia="en-GB"/>
        </w:rPr>
        <w:t>-- in SIB5</w:t>
      </w:r>
    </w:p>
    <w:p w14:paraId="4710E2B9" w14:textId="77777777" w:rsidR="00603A61" w:rsidRPr="00603A61" w:rsidRDefault="00603A61" w:rsidP="00603A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603A61">
        <w:rPr>
          <w:rFonts w:ascii="Courier New" w:hAnsi="Courier New" w:cs="Courier New"/>
          <w:noProof/>
          <w:sz w:val="16"/>
          <w:lang w:eastAsia="en-GB"/>
        </w:rPr>
        <w:t xml:space="preserve">maxEUTRA-NS-Pmax                        </w:t>
      </w:r>
      <w:r w:rsidRPr="00603A61">
        <w:rPr>
          <w:rFonts w:ascii="Courier New" w:hAnsi="Courier New" w:cs="Courier New"/>
          <w:noProof/>
          <w:color w:val="993366"/>
          <w:sz w:val="16"/>
          <w:lang w:eastAsia="en-GB"/>
        </w:rPr>
        <w:t>INTEGER</w:t>
      </w:r>
      <w:r w:rsidRPr="00603A61">
        <w:rPr>
          <w:rFonts w:ascii="Courier New" w:hAnsi="Courier New" w:cs="Courier New"/>
          <w:noProof/>
          <w:sz w:val="16"/>
          <w:lang w:eastAsia="en-GB"/>
        </w:rPr>
        <w:t xml:space="preserve"> ::= 8       </w:t>
      </w:r>
      <w:r w:rsidRPr="00603A61">
        <w:rPr>
          <w:rFonts w:ascii="Courier New" w:hAnsi="Courier New" w:cs="Courier New"/>
          <w:noProof/>
          <w:color w:val="808080"/>
          <w:sz w:val="16"/>
          <w:lang w:eastAsia="en-GB"/>
        </w:rPr>
        <w:t>-- Maximum number of NS and P-Max values per band</w:t>
      </w:r>
    </w:p>
    <w:p w14:paraId="6DD6C086" w14:textId="77777777" w:rsidR="00603A61" w:rsidRPr="00603A61" w:rsidRDefault="00603A61" w:rsidP="00603A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603A61">
        <w:rPr>
          <w:rFonts w:ascii="Courier New" w:hAnsi="Courier New" w:cs="Courier New"/>
          <w:noProof/>
          <w:sz w:val="16"/>
          <w:lang w:eastAsia="en-GB"/>
        </w:rPr>
        <w:t xml:space="preserve">maxLogMeasReport-r16                    </w:t>
      </w:r>
      <w:r w:rsidRPr="00603A61">
        <w:rPr>
          <w:rFonts w:ascii="Courier New" w:hAnsi="Courier New" w:cs="Courier New"/>
          <w:noProof/>
          <w:color w:val="993366"/>
          <w:sz w:val="16"/>
          <w:lang w:eastAsia="en-GB"/>
        </w:rPr>
        <w:t>INTEGER</w:t>
      </w:r>
      <w:r w:rsidRPr="00603A61">
        <w:rPr>
          <w:rFonts w:ascii="Courier New" w:hAnsi="Courier New" w:cs="Courier New"/>
          <w:noProof/>
          <w:sz w:val="16"/>
          <w:lang w:eastAsia="en-GB"/>
        </w:rPr>
        <w:t xml:space="preserve"> ::= 520     </w:t>
      </w:r>
      <w:r w:rsidRPr="00603A61">
        <w:rPr>
          <w:rFonts w:ascii="Courier New" w:hAnsi="Courier New" w:cs="Courier New"/>
          <w:noProof/>
          <w:color w:val="808080"/>
          <w:sz w:val="16"/>
          <w:lang w:eastAsia="en-GB"/>
        </w:rPr>
        <w:t>-- Maximum number of entries for logged measurements</w:t>
      </w:r>
    </w:p>
    <w:p w14:paraId="62A4D568" w14:textId="77777777" w:rsidR="00603A61" w:rsidRPr="00603A61" w:rsidRDefault="00603A61" w:rsidP="00603A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603A61">
        <w:rPr>
          <w:rFonts w:ascii="Courier New" w:hAnsi="Courier New" w:cs="Courier New"/>
          <w:noProof/>
          <w:sz w:val="16"/>
          <w:lang w:eastAsia="en-GB"/>
        </w:rPr>
        <w:t xml:space="preserve">maxMultiBands                           </w:t>
      </w:r>
      <w:r w:rsidRPr="00603A61">
        <w:rPr>
          <w:rFonts w:ascii="Courier New" w:hAnsi="Courier New" w:cs="Courier New"/>
          <w:noProof/>
          <w:color w:val="993366"/>
          <w:sz w:val="16"/>
          <w:lang w:eastAsia="en-GB"/>
        </w:rPr>
        <w:t>INTEGER</w:t>
      </w:r>
      <w:r w:rsidRPr="00603A61">
        <w:rPr>
          <w:rFonts w:ascii="Courier New" w:hAnsi="Courier New" w:cs="Courier New"/>
          <w:noProof/>
          <w:sz w:val="16"/>
          <w:lang w:eastAsia="en-GB"/>
        </w:rPr>
        <w:t xml:space="preserve"> ::= 8       </w:t>
      </w:r>
      <w:r w:rsidRPr="00603A61">
        <w:rPr>
          <w:rFonts w:ascii="Courier New" w:hAnsi="Courier New" w:cs="Courier New"/>
          <w:noProof/>
          <w:color w:val="808080"/>
          <w:sz w:val="16"/>
          <w:lang w:eastAsia="en-GB"/>
        </w:rPr>
        <w:t>-- Maximum number of additional frequency bands that a cell belongs to</w:t>
      </w:r>
    </w:p>
    <w:p w14:paraId="689BD304" w14:textId="77777777" w:rsidR="00603A61" w:rsidRPr="00603A61" w:rsidRDefault="00603A61" w:rsidP="00603A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603A61">
        <w:rPr>
          <w:rFonts w:ascii="Courier New" w:hAnsi="Courier New" w:cs="Courier New"/>
          <w:noProof/>
          <w:sz w:val="16"/>
          <w:lang w:eastAsia="en-GB"/>
        </w:rPr>
        <w:t xml:space="preserve">maxNARFCN                               </w:t>
      </w:r>
      <w:r w:rsidRPr="00603A61">
        <w:rPr>
          <w:rFonts w:ascii="Courier New" w:hAnsi="Courier New" w:cs="Courier New"/>
          <w:noProof/>
          <w:color w:val="993366"/>
          <w:sz w:val="16"/>
          <w:lang w:eastAsia="en-GB"/>
        </w:rPr>
        <w:t>INTEGER</w:t>
      </w:r>
      <w:r w:rsidRPr="00603A61">
        <w:rPr>
          <w:rFonts w:ascii="Courier New" w:hAnsi="Courier New" w:cs="Courier New"/>
          <w:noProof/>
          <w:sz w:val="16"/>
          <w:lang w:eastAsia="en-GB"/>
        </w:rPr>
        <w:t xml:space="preserve"> ::= 3279165 </w:t>
      </w:r>
      <w:r w:rsidRPr="00603A61">
        <w:rPr>
          <w:rFonts w:ascii="Courier New" w:hAnsi="Courier New" w:cs="Courier New"/>
          <w:noProof/>
          <w:color w:val="808080"/>
          <w:sz w:val="16"/>
          <w:lang w:eastAsia="en-GB"/>
        </w:rPr>
        <w:t>-- Maximum value of NR carrier frequency</w:t>
      </w:r>
    </w:p>
    <w:p w14:paraId="3CFB314C" w14:textId="77777777" w:rsidR="00603A61" w:rsidRPr="00603A61" w:rsidRDefault="00603A61" w:rsidP="00603A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603A61">
        <w:rPr>
          <w:rFonts w:ascii="Courier New" w:hAnsi="Courier New" w:cs="Courier New"/>
          <w:noProof/>
          <w:sz w:val="16"/>
          <w:lang w:eastAsia="en-GB"/>
        </w:rPr>
        <w:t xml:space="preserve">maxNR-NS-Pmax                           </w:t>
      </w:r>
      <w:r w:rsidRPr="00603A61">
        <w:rPr>
          <w:rFonts w:ascii="Courier New" w:hAnsi="Courier New" w:cs="Courier New"/>
          <w:noProof/>
          <w:color w:val="993366"/>
          <w:sz w:val="16"/>
          <w:lang w:eastAsia="en-GB"/>
        </w:rPr>
        <w:t>INTEGER</w:t>
      </w:r>
      <w:r w:rsidRPr="00603A61">
        <w:rPr>
          <w:rFonts w:ascii="Courier New" w:hAnsi="Courier New" w:cs="Courier New"/>
          <w:noProof/>
          <w:sz w:val="16"/>
          <w:lang w:eastAsia="en-GB"/>
        </w:rPr>
        <w:t xml:space="preserve"> ::= 8       </w:t>
      </w:r>
      <w:r w:rsidRPr="00603A61">
        <w:rPr>
          <w:rFonts w:ascii="Courier New" w:hAnsi="Courier New" w:cs="Courier New"/>
          <w:noProof/>
          <w:color w:val="808080"/>
          <w:sz w:val="16"/>
          <w:lang w:eastAsia="en-GB"/>
        </w:rPr>
        <w:t>-- Maximum number of NS and P-Max values per band</w:t>
      </w:r>
    </w:p>
    <w:p w14:paraId="0B9EF938" w14:textId="77777777" w:rsidR="00603A61" w:rsidRPr="00603A61" w:rsidRDefault="00603A61" w:rsidP="00603A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603A61">
        <w:rPr>
          <w:rFonts w:ascii="Courier New" w:hAnsi="Courier New" w:cs="Courier New"/>
          <w:noProof/>
          <w:sz w:val="16"/>
          <w:lang w:eastAsia="en-GB"/>
        </w:rPr>
        <w:t xml:space="preserve">maxFreqIdle-r16                         </w:t>
      </w:r>
      <w:r w:rsidRPr="00603A61">
        <w:rPr>
          <w:rFonts w:ascii="Courier New" w:hAnsi="Courier New" w:cs="Courier New"/>
          <w:noProof/>
          <w:color w:val="993366"/>
          <w:sz w:val="16"/>
          <w:lang w:eastAsia="en-GB"/>
        </w:rPr>
        <w:t>INTEGER</w:t>
      </w:r>
      <w:r w:rsidRPr="00603A61">
        <w:rPr>
          <w:rFonts w:ascii="Courier New" w:hAnsi="Courier New" w:cs="Courier New"/>
          <w:noProof/>
          <w:sz w:val="16"/>
          <w:lang w:eastAsia="en-GB"/>
        </w:rPr>
        <w:t xml:space="preserve"> ::= 8       </w:t>
      </w:r>
      <w:r w:rsidRPr="00603A61">
        <w:rPr>
          <w:rFonts w:ascii="Courier New" w:hAnsi="Courier New" w:cs="Courier New"/>
          <w:noProof/>
          <w:color w:val="808080"/>
          <w:sz w:val="16"/>
          <w:lang w:eastAsia="en-GB"/>
        </w:rPr>
        <w:t>-- Maximum number of carrier frequencies for idle/inactive measurements</w:t>
      </w:r>
    </w:p>
    <w:p w14:paraId="6CCB8D31" w14:textId="77777777" w:rsidR="00603A61" w:rsidRPr="00603A61" w:rsidRDefault="00603A61" w:rsidP="00603A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603A61">
        <w:rPr>
          <w:rFonts w:ascii="Courier New" w:hAnsi="Courier New" w:cs="Courier New"/>
          <w:noProof/>
          <w:sz w:val="16"/>
          <w:lang w:eastAsia="en-GB"/>
        </w:rPr>
        <w:t xml:space="preserve">maxNrofServingCells                     </w:t>
      </w:r>
      <w:r w:rsidRPr="00603A61">
        <w:rPr>
          <w:rFonts w:ascii="Courier New" w:hAnsi="Courier New" w:cs="Courier New"/>
          <w:noProof/>
          <w:color w:val="993366"/>
          <w:sz w:val="16"/>
          <w:lang w:eastAsia="en-GB"/>
        </w:rPr>
        <w:t>INTEGER</w:t>
      </w:r>
      <w:r w:rsidRPr="00603A61">
        <w:rPr>
          <w:rFonts w:ascii="Courier New" w:hAnsi="Courier New" w:cs="Courier New"/>
          <w:noProof/>
          <w:sz w:val="16"/>
          <w:lang w:eastAsia="en-GB"/>
        </w:rPr>
        <w:t xml:space="preserve"> ::= 32      </w:t>
      </w:r>
      <w:r w:rsidRPr="00603A61">
        <w:rPr>
          <w:rFonts w:ascii="Courier New" w:hAnsi="Courier New" w:cs="Courier New"/>
          <w:noProof/>
          <w:color w:val="808080"/>
          <w:sz w:val="16"/>
          <w:lang w:eastAsia="en-GB"/>
        </w:rPr>
        <w:t>-- Max number of serving cells (SpCells + SCells)</w:t>
      </w:r>
    </w:p>
    <w:p w14:paraId="57F48550" w14:textId="77777777" w:rsidR="00603A61" w:rsidRPr="00603A61" w:rsidRDefault="00603A61" w:rsidP="00603A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603A61">
        <w:rPr>
          <w:rFonts w:ascii="Courier New" w:hAnsi="Courier New" w:cs="Courier New"/>
          <w:noProof/>
          <w:sz w:val="16"/>
          <w:lang w:eastAsia="en-GB"/>
        </w:rPr>
        <w:t xml:space="preserve">maxNrofServingCells-1                   </w:t>
      </w:r>
      <w:r w:rsidRPr="00603A61">
        <w:rPr>
          <w:rFonts w:ascii="Courier New" w:hAnsi="Courier New" w:cs="Courier New"/>
          <w:noProof/>
          <w:color w:val="993366"/>
          <w:sz w:val="16"/>
          <w:lang w:eastAsia="en-GB"/>
        </w:rPr>
        <w:t>INTEGER</w:t>
      </w:r>
      <w:r w:rsidRPr="00603A61">
        <w:rPr>
          <w:rFonts w:ascii="Courier New" w:hAnsi="Courier New" w:cs="Courier New"/>
          <w:noProof/>
          <w:sz w:val="16"/>
          <w:lang w:eastAsia="en-GB"/>
        </w:rPr>
        <w:t xml:space="preserve"> ::= 31      </w:t>
      </w:r>
      <w:r w:rsidRPr="00603A61">
        <w:rPr>
          <w:rFonts w:ascii="Courier New" w:hAnsi="Courier New" w:cs="Courier New"/>
          <w:noProof/>
          <w:color w:val="808080"/>
          <w:sz w:val="16"/>
          <w:lang w:eastAsia="en-GB"/>
        </w:rPr>
        <w:t>-- Max number of serving cells (SpCell + SCells) per cell group</w:t>
      </w:r>
    </w:p>
    <w:p w14:paraId="5AAB3949" w14:textId="77777777" w:rsidR="00603A61" w:rsidRPr="00603A61" w:rsidRDefault="00603A61" w:rsidP="00603A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603A61">
        <w:rPr>
          <w:rFonts w:ascii="Courier New" w:hAnsi="Courier New" w:cs="Courier New"/>
          <w:noProof/>
          <w:sz w:val="16"/>
          <w:lang w:eastAsia="en-GB"/>
        </w:rPr>
        <w:t xml:space="preserve">maxNrofAggregatedCellsPerCellGroup      </w:t>
      </w:r>
      <w:r w:rsidRPr="00603A61">
        <w:rPr>
          <w:rFonts w:ascii="Courier New" w:hAnsi="Courier New" w:cs="Courier New"/>
          <w:noProof/>
          <w:color w:val="993366"/>
          <w:sz w:val="16"/>
          <w:lang w:eastAsia="en-GB"/>
        </w:rPr>
        <w:t>INTEGER</w:t>
      </w:r>
      <w:r w:rsidRPr="00603A61">
        <w:rPr>
          <w:rFonts w:ascii="Courier New" w:hAnsi="Courier New" w:cs="Courier New"/>
          <w:noProof/>
          <w:sz w:val="16"/>
          <w:lang w:eastAsia="en-GB"/>
        </w:rPr>
        <w:t xml:space="preserve"> ::= 16</w:t>
      </w:r>
    </w:p>
    <w:p w14:paraId="027A9916" w14:textId="1BCB323B" w:rsidR="00603A61" w:rsidRPr="00603A61" w:rsidRDefault="00603A61" w:rsidP="00603A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992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ins w:id="97" w:author="Ericsson" w:date="2021-05-06T14:31:00Z">
        <w:r w:rsidRPr="00603A61">
          <w:rPr>
            <w:rFonts w:ascii="Courier New" w:hAnsi="Courier New" w:cs="Courier New"/>
            <w:noProof/>
            <w:sz w:val="16"/>
            <w:lang w:eastAsia="en-GB"/>
          </w:rPr>
          <w:t>maxNrofAggregatedCellsPerCellGroupMinus4-r16</w:t>
        </w:r>
      </w:ins>
      <w:ins w:id="98" w:author="Ericsson" w:date="2021-05-06T14:46:00Z">
        <w:r>
          <w:rPr>
            <w:rFonts w:ascii="Courier New" w:hAnsi="Courier New" w:cs="Courier New"/>
            <w:noProof/>
            <w:sz w:val="16"/>
            <w:lang w:eastAsia="en-GB"/>
          </w:rPr>
          <w:t xml:space="preserve">   </w:t>
        </w:r>
        <w:r w:rsidRPr="00603A61">
          <w:rPr>
            <w:rFonts w:ascii="Courier New" w:hAnsi="Courier New" w:cs="Courier New"/>
            <w:noProof/>
            <w:color w:val="993366"/>
            <w:sz w:val="16"/>
            <w:lang w:eastAsia="en-GB"/>
          </w:rPr>
          <w:t>INTEGER</w:t>
        </w:r>
        <w:r w:rsidRPr="00603A61">
          <w:rPr>
            <w:rFonts w:ascii="Courier New" w:hAnsi="Courier New" w:cs="Courier New"/>
            <w:noProof/>
            <w:sz w:val="16"/>
            <w:lang w:eastAsia="en-GB"/>
          </w:rPr>
          <w:t xml:space="preserve"> ::= 1</w:t>
        </w:r>
        <w:r>
          <w:rPr>
            <w:rFonts w:ascii="Courier New" w:hAnsi="Courier New" w:cs="Courier New"/>
            <w:noProof/>
            <w:sz w:val="16"/>
            <w:lang w:eastAsia="en-GB"/>
          </w:rPr>
          <w:t>2</w:t>
        </w:r>
      </w:ins>
    </w:p>
    <w:p w14:paraId="75C17C95" w14:textId="313612C3" w:rsidR="00603A61" w:rsidRPr="00603A61" w:rsidRDefault="00603A61" w:rsidP="00603A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603A61">
        <w:rPr>
          <w:rFonts w:ascii="Courier New" w:hAnsi="Courier New" w:cs="Courier New"/>
          <w:noProof/>
          <w:sz w:val="16"/>
          <w:lang w:eastAsia="en-GB"/>
        </w:rPr>
        <w:t xml:space="preserve">maxNrofDUCells-r16                      </w:t>
      </w:r>
      <w:r w:rsidRPr="00603A61">
        <w:rPr>
          <w:rFonts w:ascii="Courier New" w:hAnsi="Courier New" w:cs="Courier New"/>
          <w:noProof/>
          <w:color w:val="993366"/>
          <w:sz w:val="16"/>
          <w:lang w:eastAsia="en-GB"/>
        </w:rPr>
        <w:t>INTEGER</w:t>
      </w:r>
      <w:r w:rsidRPr="00603A61">
        <w:rPr>
          <w:rFonts w:ascii="Courier New" w:hAnsi="Courier New" w:cs="Courier New"/>
          <w:noProof/>
          <w:sz w:val="16"/>
          <w:lang w:eastAsia="en-GB"/>
        </w:rPr>
        <w:t xml:space="preserve"> ::= 512     </w:t>
      </w:r>
      <w:r w:rsidRPr="00603A61">
        <w:rPr>
          <w:rFonts w:ascii="Courier New" w:hAnsi="Courier New" w:cs="Courier New"/>
          <w:noProof/>
          <w:color w:val="808080"/>
          <w:sz w:val="16"/>
          <w:lang w:eastAsia="en-GB"/>
        </w:rPr>
        <w:t>-- Max number of cells configured on the collocated IAB-DU</w:t>
      </w:r>
    </w:p>
    <w:p w14:paraId="1AD562E2" w14:textId="77777777" w:rsidR="00603A61" w:rsidRPr="00603A61" w:rsidRDefault="00603A61" w:rsidP="00603A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603A61">
        <w:rPr>
          <w:rFonts w:ascii="Courier New" w:hAnsi="Courier New" w:cs="Courier New"/>
          <w:noProof/>
          <w:sz w:val="16"/>
          <w:lang w:eastAsia="en-GB"/>
        </w:rPr>
        <w:t xml:space="preserve">maxNrofAssociatedDUCellsPerMT-r16       </w:t>
      </w:r>
      <w:r w:rsidRPr="00603A61">
        <w:rPr>
          <w:rFonts w:ascii="Courier New" w:hAnsi="Courier New" w:cs="Courier New"/>
          <w:noProof/>
          <w:color w:val="993366"/>
          <w:sz w:val="16"/>
          <w:lang w:eastAsia="en-GB"/>
        </w:rPr>
        <w:t>INTEGER</w:t>
      </w:r>
      <w:r w:rsidRPr="00603A61">
        <w:rPr>
          <w:rFonts w:ascii="Courier New" w:hAnsi="Courier New" w:cs="Courier New"/>
          <w:noProof/>
          <w:sz w:val="16"/>
          <w:lang w:eastAsia="en-GB"/>
        </w:rPr>
        <w:t xml:space="preserve"> ::= 65535</w:t>
      </w:r>
    </w:p>
    <w:p w14:paraId="073F2A3B" w14:textId="77777777" w:rsidR="00603A61" w:rsidRPr="00603A61" w:rsidRDefault="00603A61" w:rsidP="00603A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603A61">
        <w:rPr>
          <w:rFonts w:ascii="Courier New" w:hAnsi="Courier New" w:cs="Courier New"/>
          <w:noProof/>
          <w:sz w:val="16"/>
          <w:lang w:eastAsia="en-GB"/>
        </w:rPr>
        <w:t xml:space="preserve">maxNrofAvailabilityCombinationsPerSet-r16   </w:t>
      </w:r>
      <w:r w:rsidRPr="00603A61">
        <w:rPr>
          <w:rFonts w:ascii="Courier New" w:hAnsi="Courier New" w:cs="Courier New"/>
          <w:noProof/>
          <w:color w:val="993366"/>
          <w:sz w:val="16"/>
          <w:lang w:eastAsia="en-GB"/>
        </w:rPr>
        <w:t>INTEGER</w:t>
      </w:r>
      <w:r w:rsidRPr="00603A61">
        <w:rPr>
          <w:rFonts w:ascii="Courier New" w:hAnsi="Courier New" w:cs="Courier New"/>
          <w:noProof/>
          <w:sz w:val="16"/>
          <w:lang w:eastAsia="en-GB"/>
        </w:rPr>
        <w:t xml:space="preserve"> ::= 512 </w:t>
      </w:r>
      <w:r w:rsidRPr="00603A61">
        <w:rPr>
          <w:rFonts w:ascii="Courier New" w:hAnsi="Courier New" w:cs="Courier New"/>
          <w:noProof/>
          <w:color w:val="808080"/>
          <w:sz w:val="16"/>
          <w:lang w:eastAsia="en-GB"/>
        </w:rPr>
        <w:t>-- Max number of AvailabilityCombinationId used in the DCI format 2_5</w:t>
      </w:r>
    </w:p>
    <w:p w14:paraId="1D43E0C5" w14:textId="77777777" w:rsidR="00603A61" w:rsidRPr="00603A61" w:rsidRDefault="00603A61" w:rsidP="00603A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603A61">
        <w:rPr>
          <w:rFonts w:ascii="Courier New" w:hAnsi="Courier New" w:cs="Courier New"/>
          <w:noProof/>
          <w:sz w:val="16"/>
          <w:lang w:eastAsia="en-GB"/>
        </w:rPr>
        <w:t xml:space="preserve">maxNrofAvailabilityCombinationsPerSet-r16-1 </w:t>
      </w:r>
      <w:r w:rsidRPr="00603A61">
        <w:rPr>
          <w:rFonts w:ascii="Courier New" w:hAnsi="Courier New" w:cs="Courier New"/>
          <w:noProof/>
          <w:color w:val="993366"/>
          <w:sz w:val="16"/>
          <w:lang w:eastAsia="en-GB"/>
        </w:rPr>
        <w:t>INTEGER</w:t>
      </w:r>
      <w:r w:rsidRPr="00603A61">
        <w:rPr>
          <w:rFonts w:ascii="Courier New" w:hAnsi="Courier New" w:cs="Courier New"/>
          <w:noProof/>
          <w:sz w:val="16"/>
          <w:lang w:eastAsia="en-GB"/>
        </w:rPr>
        <w:t xml:space="preserve"> ::= 511 </w:t>
      </w:r>
      <w:r w:rsidRPr="00603A61">
        <w:rPr>
          <w:rFonts w:ascii="Courier New" w:hAnsi="Courier New" w:cs="Courier New"/>
          <w:noProof/>
          <w:color w:val="808080"/>
          <w:sz w:val="16"/>
          <w:lang w:eastAsia="en-GB"/>
        </w:rPr>
        <w:t>-- Max number of AvailabilityCombinationId used in the DCI format 2_5 minus 1</w:t>
      </w:r>
    </w:p>
    <w:p w14:paraId="5012960B" w14:textId="77777777" w:rsidR="00603A61" w:rsidRPr="00603A61" w:rsidRDefault="00603A61" w:rsidP="00603A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603A61">
        <w:rPr>
          <w:rFonts w:ascii="Courier New" w:hAnsi="Courier New" w:cs="Courier New"/>
          <w:noProof/>
          <w:sz w:val="16"/>
          <w:lang w:eastAsia="en-GB"/>
        </w:rPr>
        <w:t xml:space="preserve">maxNrofSCells                           </w:t>
      </w:r>
      <w:r w:rsidRPr="00603A61">
        <w:rPr>
          <w:rFonts w:ascii="Courier New" w:hAnsi="Courier New" w:cs="Courier New"/>
          <w:noProof/>
          <w:color w:val="993366"/>
          <w:sz w:val="16"/>
          <w:lang w:eastAsia="en-GB"/>
        </w:rPr>
        <w:t>INTEGER</w:t>
      </w:r>
      <w:r w:rsidRPr="00603A61">
        <w:rPr>
          <w:rFonts w:ascii="Courier New" w:hAnsi="Courier New" w:cs="Courier New"/>
          <w:noProof/>
          <w:sz w:val="16"/>
          <w:lang w:eastAsia="en-GB"/>
        </w:rPr>
        <w:t xml:space="preserve"> ::= 31      </w:t>
      </w:r>
      <w:r w:rsidRPr="00603A61">
        <w:rPr>
          <w:rFonts w:ascii="Courier New" w:hAnsi="Courier New" w:cs="Courier New"/>
          <w:noProof/>
          <w:color w:val="808080"/>
          <w:sz w:val="16"/>
          <w:lang w:eastAsia="en-GB"/>
        </w:rPr>
        <w:t>-- Max number of secondary serving cells per cell group</w:t>
      </w:r>
    </w:p>
    <w:p w14:paraId="741311D7" w14:textId="77777777" w:rsidR="00603A61" w:rsidRPr="00603A61" w:rsidRDefault="00603A61" w:rsidP="00603A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603A61">
        <w:rPr>
          <w:rFonts w:ascii="Courier New" w:hAnsi="Courier New" w:cs="Courier New"/>
          <w:noProof/>
          <w:sz w:val="16"/>
          <w:lang w:eastAsia="en-GB"/>
        </w:rPr>
        <w:t xml:space="preserve">maxNrofCellMeas                         </w:t>
      </w:r>
      <w:r w:rsidRPr="00603A61">
        <w:rPr>
          <w:rFonts w:ascii="Courier New" w:hAnsi="Courier New" w:cs="Courier New"/>
          <w:noProof/>
          <w:color w:val="993366"/>
          <w:sz w:val="16"/>
          <w:lang w:eastAsia="en-GB"/>
        </w:rPr>
        <w:t>INTEGER</w:t>
      </w:r>
      <w:r w:rsidRPr="00603A61">
        <w:rPr>
          <w:rFonts w:ascii="Courier New" w:hAnsi="Courier New" w:cs="Courier New"/>
          <w:noProof/>
          <w:sz w:val="16"/>
          <w:lang w:eastAsia="en-GB"/>
        </w:rPr>
        <w:t xml:space="preserve"> ::= 32      </w:t>
      </w:r>
      <w:r w:rsidRPr="00603A61">
        <w:rPr>
          <w:rFonts w:ascii="Courier New" w:hAnsi="Courier New" w:cs="Courier New"/>
          <w:noProof/>
          <w:color w:val="808080"/>
          <w:sz w:val="16"/>
          <w:lang w:eastAsia="en-GB"/>
        </w:rPr>
        <w:t>-- Maximum number of entries in each of the cell lists in a measurement object</w:t>
      </w:r>
    </w:p>
    <w:p w14:paraId="1AA049E3" w14:textId="77777777" w:rsidR="00603A61" w:rsidRPr="00603A61" w:rsidRDefault="00603A61" w:rsidP="00603A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603A61">
        <w:rPr>
          <w:rFonts w:ascii="Courier New" w:hAnsi="Courier New" w:cs="Courier New"/>
          <w:noProof/>
          <w:sz w:val="16"/>
          <w:lang w:eastAsia="en-GB"/>
        </w:rPr>
        <w:t xml:space="preserve">maxNrofCG-SL-r16                        </w:t>
      </w:r>
      <w:r w:rsidRPr="00603A61">
        <w:rPr>
          <w:rFonts w:ascii="Courier New" w:hAnsi="Courier New" w:cs="Courier New"/>
          <w:noProof/>
          <w:color w:val="993366"/>
          <w:sz w:val="16"/>
          <w:lang w:eastAsia="en-GB"/>
        </w:rPr>
        <w:t>INTEGER</w:t>
      </w:r>
      <w:r w:rsidRPr="00603A61">
        <w:rPr>
          <w:rFonts w:ascii="Courier New" w:hAnsi="Courier New" w:cs="Courier New"/>
          <w:noProof/>
          <w:sz w:val="16"/>
          <w:lang w:eastAsia="en-GB"/>
        </w:rPr>
        <w:t xml:space="preserve"> ::= 8       </w:t>
      </w:r>
      <w:r w:rsidRPr="00603A61">
        <w:rPr>
          <w:rFonts w:ascii="Courier New" w:hAnsi="Courier New" w:cs="Courier New"/>
          <w:noProof/>
          <w:color w:val="808080"/>
          <w:sz w:val="16"/>
          <w:lang w:eastAsia="en-GB"/>
        </w:rPr>
        <w:t>-- Max number of sidelink configured grant</w:t>
      </w:r>
    </w:p>
    <w:p w14:paraId="123F48C8" w14:textId="77777777" w:rsidR="00603A61" w:rsidRPr="00603A61" w:rsidRDefault="00603A61" w:rsidP="00603A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603A61">
        <w:rPr>
          <w:rFonts w:ascii="Courier New" w:hAnsi="Courier New" w:cs="Courier New"/>
          <w:noProof/>
          <w:sz w:val="16"/>
          <w:lang w:eastAsia="en-GB"/>
        </w:rPr>
        <w:lastRenderedPageBreak/>
        <w:t xml:space="preserve">maxNrofCG-SL-r16-1                      </w:t>
      </w:r>
      <w:r w:rsidRPr="00603A61">
        <w:rPr>
          <w:rFonts w:ascii="Courier New" w:hAnsi="Courier New" w:cs="Courier New"/>
          <w:noProof/>
          <w:color w:val="993366"/>
          <w:sz w:val="16"/>
          <w:lang w:eastAsia="en-GB"/>
        </w:rPr>
        <w:t>INTEGER</w:t>
      </w:r>
      <w:r w:rsidRPr="00603A61">
        <w:rPr>
          <w:rFonts w:ascii="Courier New" w:hAnsi="Courier New" w:cs="Courier New"/>
          <w:noProof/>
          <w:sz w:val="16"/>
          <w:lang w:eastAsia="en-GB"/>
        </w:rPr>
        <w:t xml:space="preserve"> ::= 7       </w:t>
      </w:r>
      <w:r w:rsidRPr="00603A61">
        <w:rPr>
          <w:rFonts w:ascii="Courier New" w:hAnsi="Courier New" w:cs="Courier New"/>
          <w:noProof/>
          <w:color w:val="808080"/>
          <w:sz w:val="16"/>
          <w:lang w:eastAsia="en-GB"/>
        </w:rPr>
        <w:t>-- Max number of sidelink configured grant minus 1</w:t>
      </w:r>
    </w:p>
    <w:p w14:paraId="20D7E6CB" w14:textId="77777777" w:rsidR="00603A61" w:rsidRPr="00603A61" w:rsidRDefault="00603A61" w:rsidP="00603A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603A61">
        <w:rPr>
          <w:rFonts w:ascii="Courier New" w:hAnsi="Courier New" w:cs="Courier New"/>
          <w:noProof/>
          <w:sz w:val="16"/>
          <w:lang w:eastAsia="en-GB"/>
        </w:rPr>
        <w:t xml:space="preserve">maxNrofSS-BlocksToAverage               </w:t>
      </w:r>
      <w:r w:rsidRPr="00603A61">
        <w:rPr>
          <w:rFonts w:ascii="Courier New" w:hAnsi="Courier New" w:cs="Courier New"/>
          <w:noProof/>
          <w:color w:val="993366"/>
          <w:sz w:val="16"/>
          <w:lang w:eastAsia="en-GB"/>
        </w:rPr>
        <w:t>INTEGER</w:t>
      </w:r>
      <w:r w:rsidRPr="00603A61">
        <w:rPr>
          <w:rFonts w:ascii="Courier New" w:hAnsi="Courier New" w:cs="Courier New"/>
          <w:noProof/>
          <w:sz w:val="16"/>
          <w:lang w:eastAsia="en-GB"/>
        </w:rPr>
        <w:t xml:space="preserve"> ::= 16      </w:t>
      </w:r>
      <w:r w:rsidRPr="00603A61">
        <w:rPr>
          <w:rFonts w:ascii="Courier New" w:hAnsi="Courier New" w:cs="Courier New"/>
          <w:noProof/>
          <w:color w:val="808080"/>
          <w:sz w:val="16"/>
          <w:lang w:eastAsia="en-GB"/>
        </w:rPr>
        <w:t>-- Max number for the (max) number of SS blocks to average to determine cell measurement</w:t>
      </w:r>
    </w:p>
    <w:p w14:paraId="15BDADD3" w14:textId="77777777" w:rsidR="00603A61" w:rsidRPr="00603A61" w:rsidRDefault="00603A61" w:rsidP="00603A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603A61">
        <w:rPr>
          <w:rFonts w:ascii="Courier New" w:hAnsi="Courier New" w:cs="Courier New"/>
          <w:noProof/>
          <w:sz w:val="16"/>
          <w:lang w:eastAsia="en-GB"/>
        </w:rPr>
        <w:t xml:space="preserve">maxNrofCondCells-r16                    </w:t>
      </w:r>
      <w:r w:rsidRPr="00603A61">
        <w:rPr>
          <w:rFonts w:ascii="Courier New" w:hAnsi="Courier New" w:cs="Courier New"/>
          <w:noProof/>
          <w:color w:val="993366"/>
          <w:sz w:val="16"/>
          <w:lang w:eastAsia="en-GB"/>
        </w:rPr>
        <w:t>INTEGER</w:t>
      </w:r>
      <w:r w:rsidRPr="00603A61">
        <w:rPr>
          <w:rFonts w:ascii="Courier New" w:hAnsi="Courier New" w:cs="Courier New"/>
          <w:noProof/>
          <w:sz w:val="16"/>
          <w:lang w:eastAsia="en-GB"/>
        </w:rPr>
        <w:t xml:space="preserve"> ::= 8       </w:t>
      </w:r>
      <w:r w:rsidRPr="00603A61">
        <w:rPr>
          <w:rFonts w:ascii="Courier New" w:hAnsi="Courier New" w:cs="Courier New"/>
          <w:noProof/>
          <w:color w:val="808080"/>
          <w:sz w:val="16"/>
          <w:lang w:eastAsia="en-GB"/>
        </w:rPr>
        <w:t>-- Max number of conditional candidate SpCells</w:t>
      </w:r>
    </w:p>
    <w:p w14:paraId="28C23459" w14:textId="77777777" w:rsidR="00603A61" w:rsidRPr="00603A61" w:rsidRDefault="00603A61" w:rsidP="00603A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603A61">
        <w:rPr>
          <w:rFonts w:ascii="Courier New" w:hAnsi="Courier New" w:cs="Courier New"/>
          <w:noProof/>
          <w:sz w:val="16"/>
          <w:lang w:eastAsia="en-GB"/>
        </w:rPr>
        <w:t xml:space="preserve">maxNrofCSI-RS-ResourcesToAverage        </w:t>
      </w:r>
      <w:r w:rsidRPr="00603A61">
        <w:rPr>
          <w:rFonts w:ascii="Courier New" w:hAnsi="Courier New" w:cs="Courier New"/>
          <w:noProof/>
          <w:color w:val="993366"/>
          <w:sz w:val="16"/>
          <w:lang w:eastAsia="en-GB"/>
        </w:rPr>
        <w:t>INTEGER</w:t>
      </w:r>
      <w:r w:rsidRPr="00603A61">
        <w:rPr>
          <w:rFonts w:ascii="Courier New" w:hAnsi="Courier New" w:cs="Courier New"/>
          <w:noProof/>
          <w:sz w:val="16"/>
          <w:lang w:eastAsia="en-GB"/>
        </w:rPr>
        <w:t xml:space="preserve"> ::= 16      </w:t>
      </w:r>
      <w:r w:rsidRPr="00603A61">
        <w:rPr>
          <w:rFonts w:ascii="Courier New" w:hAnsi="Courier New" w:cs="Courier New"/>
          <w:noProof/>
          <w:color w:val="808080"/>
          <w:sz w:val="16"/>
          <w:lang w:eastAsia="en-GB"/>
        </w:rPr>
        <w:t>-- Max number for the (max) number of CSI-RS to average to determine cell measurement</w:t>
      </w:r>
    </w:p>
    <w:p w14:paraId="3D5EF2C1" w14:textId="77777777" w:rsidR="00603A61" w:rsidRPr="00603A61" w:rsidRDefault="00603A61" w:rsidP="00603A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603A61">
        <w:rPr>
          <w:rFonts w:ascii="Courier New" w:hAnsi="Courier New" w:cs="Courier New"/>
          <w:noProof/>
          <w:sz w:val="16"/>
          <w:lang w:eastAsia="en-GB"/>
        </w:rPr>
        <w:t xml:space="preserve">maxNrofDL-Allocations                   </w:t>
      </w:r>
      <w:r w:rsidRPr="00603A61">
        <w:rPr>
          <w:rFonts w:ascii="Courier New" w:hAnsi="Courier New" w:cs="Courier New"/>
          <w:noProof/>
          <w:color w:val="993366"/>
          <w:sz w:val="16"/>
          <w:lang w:eastAsia="en-GB"/>
        </w:rPr>
        <w:t>INTEGER</w:t>
      </w:r>
      <w:r w:rsidRPr="00603A61">
        <w:rPr>
          <w:rFonts w:ascii="Courier New" w:hAnsi="Courier New" w:cs="Courier New"/>
          <w:noProof/>
          <w:sz w:val="16"/>
          <w:lang w:eastAsia="en-GB"/>
        </w:rPr>
        <w:t xml:space="preserve"> ::= 16      </w:t>
      </w:r>
      <w:r w:rsidRPr="00603A61">
        <w:rPr>
          <w:rFonts w:ascii="Courier New" w:hAnsi="Courier New" w:cs="Courier New"/>
          <w:noProof/>
          <w:color w:val="808080"/>
          <w:sz w:val="16"/>
          <w:lang w:eastAsia="en-GB"/>
        </w:rPr>
        <w:t>-- Maximum number of PDSCH time domain resource allocations</w:t>
      </w:r>
    </w:p>
    <w:p w14:paraId="7E93A755" w14:textId="77777777" w:rsidR="00603A61" w:rsidRPr="00603A61" w:rsidRDefault="00603A61" w:rsidP="00603A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603A61">
        <w:rPr>
          <w:rFonts w:ascii="Courier New" w:hAnsi="Courier New" w:cs="Courier New"/>
          <w:noProof/>
          <w:sz w:val="16"/>
          <w:lang w:eastAsia="en-GB"/>
        </w:rPr>
        <w:t xml:space="preserve">maxNrofSR-ConfigPerCellGroup            </w:t>
      </w:r>
      <w:r w:rsidRPr="00603A61">
        <w:rPr>
          <w:rFonts w:ascii="Courier New" w:hAnsi="Courier New" w:cs="Courier New"/>
          <w:noProof/>
          <w:color w:val="993366"/>
          <w:sz w:val="16"/>
          <w:lang w:eastAsia="en-GB"/>
        </w:rPr>
        <w:t>INTEGER</w:t>
      </w:r>
      <w:r w:rsidRPr="00603A61">
        <w:rPr>
          <w:rFonts w:ascii="Courier New" w:hAnsi="Courier New" w:cs="Courier New"/>
          <w:noProof/>
          <w:sz w:val="16"/>
          <w:lang w:eastAsia="en-GB"/>
        </w:rPr>
        <w:t xml:space="preserve"> ::= 8       </w:t>
      </w:r>
      <w:r w:rsidRPr="00603A61">
        <w:rPr>
          <w:rFonts w:ascii="Courier New" w:hAnsi="Courier New" w:cs="Courier New"/>
          <w:noProof/>
          <w:color w:val="808080"/>
          <w:sz w:val="16"/>
          <w:lang w:eastAsia="en-GB"/>
        </w:rPr>
        <w:t>-- Maximum number of SR configurations per cell group</w:t>
      </w:r>
    </w:p>
    <w:p w14:paraId="01876430" w14:textId="77777777" w:rsidR="00603A61" w:rsidRPr="00603A61" w:rsidRDefault="00603A61" w:rsidP="00603A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603A61">
        <w:rPr>
          <w:rFonts w:ascii="Courier New" w:hAnsi="Courier New" w:cs="Courier New"/>
          <w:noProof/>
          <w:sz w:val="16"/>
          <w:lang w:eastAsia="en-GB"/>
        </w:rPr>
        <w:t xml:space="preserve">maxLCG-ID                               </w:t>
      </w:r>
      <w:r w:rsidRPr="00603A61">
        <w:rPr>
          <w:rFonts w:ascii="Courier New" w:hAnsi="Courier New" w:cs="Courier New"/>
          <w:noProof/>
          <w:color w:val="993366"/>
          <w:sz w:val="16"/>
          <w:lang w:eastAsia="en-GB"/>
        </w:rPr>
        <w:t>INTEGER</w:t>
      </w:r>
      <w:r w:rsidRPr="00603A61">
        <w:rPr>
          <w:rFonts w:ascii="Courier New" w:hAnsi="Courier New" w:cs="Courier New"/>
          <w:noProof/>
          <w:sz w:val="16"/>
          <w:lang w:eastAsia="en-GB"/>
        </w:rPr>
        <w:t xml:space="preserve"> ::= 7       </w:t>
      </w:r>
      <w:r w:rsidRPr="00603A61">
        <w:rPr>
          <w:rFonts w:ascii="Courier New" w:hAnsi="Courier New" w:cs="Courier New"/>
          <w:noProof/>
          <w:color w:val="808080"/>
          <w:sz w:val="16"/>
          <w:lang w:eastAsia="en-GB"/>
        </w:rPr>
        <w:t>-- Maximum value of LCG ID</w:t>
      </w:r>
    </w:p>
    <w:p w14:paraId="421B461A" w14:textId="77777777" w:rsidR="00603A61" w:rsidRPr="00603A61" w:rsidRDefault="00603A61" w:rsidP="00603A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603A61">
        <w:rPr>
          <w:rFonts w:ascii="Courier New" w:hAnsi="Courier New" w:cs="Courier New"/>
          <w:noProof/>
          <w:sz w:val="16"/>
          <w:lang w:eastAsia="en-GB"/>
        </w:rPr>
        <w:t xml:space="preserve">maxLC-ID                                </w:t>
      </w:r>
      <w:r w:rsidRPr="00603A61">
        <w:rPr>
          <w:rFonts w:ascii="Courier New" w:hAnsi="Courier New" w:cs="Courier New"/>
          <w:noProof/>
          <w:color w:val="993366"/>
          <w:sz w:val="16"/>
          <w:lang w:eastAsia="en-GB"/>
        </w:rPr>
        <w:t>INTEGER</w:t>
      </w:r>
      <w:r w:rsidRPr="00603A61">
        <w:rPr>
          <w:rFonts w:ascii="Courier New" w:hAnsi="Courier New" w:cs="Courier New"/>
          <w:noProof/>
          <w:sz w:val="16"/>
          <w:lang w:eastAsia="en-GB"/>
        </w:rPr>
        <w:t xml:space="preserve"> ::= 32      </w:t>
      </w:r>
      <w:r w:rsidRPr="00603A61">
        <w:rPr>
          <w:rFonts w:ascii="Courier New" w:hAnsi="Courier New" w:cs="Courier New"/>
          <w:noProof/>
          <w:color w:val="808080"/>
          <w:sz w:val="16"/>
          <w:lang w:eastAsia="en-GB"/>
        </w:rPr>
        <w:t>-- Maximum value of Logical Channel ID</w:t>
      </w:r>
    </w:p>
    <w:p w14:paraId="2B5D23EC" w14:textId="77777777" w:rsidR="00603A61" w:rsidRPr="00603A61" w:rsidRDefault="00603A61" w:rsidP="00603A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603A61">
        <w:rPr>
          <w:rFonts w:ascii="Courier New" w:hAnsi="Courier New" w:cs="Courier New"/>
          <w:noProof/>
          <w:sz w:val="16"/>
          <w:lang w:eastAsia="en-GB"/>
        </w:rPr>
        <w:t xml:space="preserve">maxLC-ID-Iab-r16                        </w:t>
      </w:r>
      <w:r w:rsidRPr="00603A61">
        <w:rPr>
          <w:rFonts w:ascii="Courier New" w:hAnsi="Courier New" w:cs="Courier New"/>
          <w:noProof/>
          <w:color w:val="993366"/>
          <w:sz w:val="16"/>
          <w:lang w:eastAsia="en-GB"/>
        </w:rPr>
        <w:t>INTEGER</w:t>
      </w:r>
      <w:r w:rsidRPr="00603A61">
        <w:rPr>
          <w:rFonts w:ascii="Courier New" w:hAnsi="Courier New" w:cs="Courier New"/>
          <w:noProof/>
          <w:sz w:val="16"/>
          <w:lang w:eastAsia="en-GB"/>
        </w:rPr>
        <w:t xml:space="preserve"> ::= 65855   </w:t>
      </w:r>
      <w:r w:rsidRPr="00603A61">
        <w:rPr>
          <w:rFonts w:ascii="Courier New" w:hAnsi="Courier New" w:cs="Courier New"/>
          <w:noProof/>
          <w:color w:val="808080"/>
          <w:sz w:val="16"/>
          <w:lang w:eastAsia="en-GB"/>
        </w:rPr>
        <w:t>-- Maximum value of BH Logical Channel ID extension</w:t>
      </w:r>
    </w:p>
    <w:p w14:paraId="2F37D6D3" w14:textId="77777777" w:rsidR="00603A61" w:rsidRPr="00603A61" w:rsidRDefault="00603A61" w:rsidP="00603A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603A61">
        <w:rPr>
          <w:rFonts w:ascii="Courier New" w:hAnsi="Courier New" w:cs="Courier New"/>
          <w:noProof/>
          <w:sz w:val="16"/>
          <w:lang w:eastAsia="en-GB"/>
        </w:rPr>
        <w:t xml:space="preserve">maxLTE-CRS-Patterns-r16                 </w:t>
      </w:r>
      <w:r w:rsidRPr="00603A61">
        <w:rPr>
          <w:rFonts w:ascii="Courier New" w:hAnsi="Courier New" w:cs="Courier New"/>
          <w:noProof/>
          <w:color w:val="993366"/>
          <w:sz w:val="16"/>
          <w:lang w:eastAsia="en-GB"/>
        </w:rPr>
        <w:t>INTEGER</w:t>
      </w:r>
      <w:r w:rsidRPr="00603A61">
        <w:rPr>
          <w:rFonts w:ascii="Courier New" w:hAnsi="Courier New" w:cs="Courier New"/>
          <w:noProof/>
          <w:sz w:val="16"/>
          <w:lang w:eastAsia="en-GB"/>
        </w:rPr>
        <w:t xml:space="preserve"> ::= 3       </w:t>
      </w:r>
      <w:r w:rsidRPr="00603A61">
        <w:rPr>
          <w:rFonts w:ascii="Courier New" w:hAnsi="Courier New" w:cs="Courier New"/>
          <w:noProof/>
          <w:color w:val="808080"/>
          <w:sz w:val="16"/>
          <w:lang w:eastAsia="en-GB"/>
        </w:rPr>
        <w:t>-- Maximum number of additional LTE CRS rate matching patterns</w:t>
      </w:r>
    </w:p>
    <w:p w14:paraId="0C391813" w14:textId="77777777" w:rsidR="00603A61" w:rsidRPr="00603A61" w:rsidRDefault="00603A61" w:rsidP="00603A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603A61">
        <w:rPr>
          <w:rFonts w:ascii="Courier New" w:hAnsi="Courier New" w:cs="Courier New"/>
          <w:noProof/>
          <w:sz w:val="16"/>
          <w:lang w:eastAsia="en-GB"/>
        </w:rPr>
        <w:t xml:space="preserve">maxNrofTAGs                             </w:t>
      </w:r>
      <w:r w:rsidRPr="00603A61">
        <w:rPr>
          <w:rFonts w:ascii="Courier New" w:hAnsi="Courier New" w:cs="Courier New"/>
          <w:noProof/>
          <w:color w:val="993366"/>
          <w:sz w:val="16"/>
          <w:lang w:eastAsia="en-GB"/>
        </w:rPr>
        <w:t>INTEGER</w:t>
      </w:r>
      <w:r w:rsidRPr="00603A61">
        <w:rPr>
          <w:rFonts w:ascii="Courier New" w:hAnsi="Courier New" w:cs="Courier New"/>
          <w:noProof/>
          <w:sz w:val="16"/>
          <w:lang w:eastAsia="en-GB"/>
        </w:rPr>
        <w:t xml:space="preserve"> ::= 4       </w:t>
      </w:r>
      <w:r w:rsidRPr="00603A61">
        <w:rPr>
          <w:rFonts w:ascii="Courier New" w:hAnsi="Courier New" w:cs="Courier New"/>
          <w:noProof/>
          <w:color w:val="808080"/>
          <w:sz w:val="16"/>
          <w:lang w:eastAsia="en-GB"/>
        </w:rPr>
        <w:t>-- Maximum number of Timing Advance Groups</w:t>
      </w:r>
    </w:p>
    <w:p w14:paraId="055D45F5" w14:textId="77777777" w:rsidR="00603A61" w:rsidRPr="00603A61" w:rsidRDefault="00603A61" w:rsidP="00603A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603A61">
        <w:rPr>
          <w:rFonts w:ascii="Courier New" w:hAnsi="Courier New" w:cs="Courier New"/>
          <w:noProof/>
          <w:sz w:val="16"/>
          <w:lang w:eastAsia="en-GB"/>
        </w:rPr>
        <w:t xml:space="preserve">maxNrofTAGs-1                           </w:t>
      </w:r>
      <w:r w:rsidRPr="00603A61">
        <w:rPr>
          <w:rFonts w:ascii="Courier New" w:hAnsi="Courier New" w:cs="Courier New"/>
          <w:noProof/>
          <w:color w:val="993366"/>
          <w:sz w:val="16"/>
          <w:lang w:eastAsia="en-GB"/>
        </w:rPr>
        <w:t>INTEGER</w:t>
      </w:r>
      <w:r w:rsidRPr="00603A61">
        <w:rPr>
          <w:rFonts w:ascii="Courier New" w:hAnsi="Courier New" w:cs="Courier New"/>
          <w:noProof/>
          <w:sz w:val="16"/>
          <w:lang w:eastAsia="en-GB"/>
        </w:rPr>
        <w:t xml:space="preserve"> ::= 3       </w:t>
      </w:r>
      <w:r w:rsidRPr="00603A61">
        <w:rPr>
          <w:rFonts w:ascii="Courier New" w:hAnsi="Courier New" w:cs="Courier New"/>
          <w:noProof/>
          <w:color w:val="808080"/>
          <w:sz w:val="16"/>
          <w:lang w:eastAsia="en-GB"/>
        </w:rPr>
        <w:t>-- Maximum number of Timing Advance Groups minus 1</w:t>
      </w:r>
    </w:p>
    <w:p w14:paraId="66516C31" w14:textId="77777777" w:rsidR="00603A61" w:rsidRPr="00603A61" w:rsidRDefault="00603A61" w:rsidP="00603A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603A61">
        <w:rPr>
          <w:rFonts w:ascii="Courier New" w:hAnsi="Courier New" w:cs="Courier New"/>
          <w:noProof/>
          <w:sz w:val="16"/>
          <w:lang w:eastAsia="en-GB"/>
        </w:rPr>
        <w:t xml:space="preserve">maxNrofBWPs                             </w:t>
      </w:r>
      <w:r w:rsidRPr="00603A61">
        <w:rPr>
          <w:rFonts w:ascii="Courier New" w:hAnsi="Courier New" w:cs="Courier New"/>
          <w:noProof/>
          <w:color w:val="993366"/>
          <w:sz w:val="16"/>
          <w:lang w:eastAsia="en-GB"/>
        </w:rPr>
        <w:t>INTEGER</w:t>
      </w:r>
      <w:r w:rsidRPr="00603A61">
        <w:rPr>
          <w:rFonts w:ascii="Courier New" w:hAnsi="Courier New" w:cs="Courier New"/>
          <w:noProof/>
          <w:sz w:val="16"/>
          <w:lang w:eastAsia="en-GB"/>
        </w:rPr>
        <w:t xml:space="preserve"> ::= 4       </w:t>
      </w:r>
      <w:r w:rsidRPr="00603A61">
        <w:rPr>
          <w:rFonts w:ascii="Courier New" w:hAnsi="Courier New" w:cs="Courier New"/>
          <w:noProof/>
          <w:color w:val="808080"/>
          <w:sz w:val="16"/>
          <w:lang w:eastAsia="en-GB"/>
        </w:rPr>
        <w:t>-- Maximum number of BWPs per serving cell</w:t>
      </w:r>
    </w:p>
    <w:p w14:paraId="5CB089BD" w14:textId="77777777" w:rsidR="00603A61" w:rsidRPr="00603A61" w:rsidRDefault="00603A61" w:rsidP="00603A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603A61">
        <w:rPr>
          <w:rFonts w:ascii="Courier New" w:hAnsi="Courier New" w:cs="Courier New"/>
          <w:noProof/>
          <w:sz w:val="16"/>
          <w:lang w:eastAsia="en-GB"/>
        </w:rPr>
        <w:t xml:space="preserve">maxNrofCombIDC                          </w:t>
      </w:r>
      <w:r w:rsidRPr="00603A61">
        <w:rPr>
          <w:rFonts w:ascii="Courier New" w:hAnsi="Courier New" w:cs="Courier New"/>
          <w:noProof/>
          <w:color w:val="993366"/>
          <w:sz w:val="16"/>
          <w:lang w:eastAsia="en-GB"/>
        </w:rPr>
        <w:t>INTEGER</w:t>
      </w:r>
      <w:r w:rsidRPr="00603A61">
        <w:rPr>
          <w:rFonts w:ascii="Courier New" w:hAnsi="Courier New" w:cs="Courier New"/>
          <w:noProof/>
          <w:sz w:val="16"/>
          <w:lang w:eastAsia="en-GB"/>
        </w:rPr>
        <w:t xml:space="preserve"> ::= 128     </w:t>
      </w:r>
      <w:r w:rsidRPr="00603A61">
        <w:rPr>
          <w:rFonts w:ascii="Courier New" w:hAnsi="Courier New" w:cs="Courier New"/>
          <w:noProof/>
          <w:color w:val="808080"/>
          <w:sz w:val="16"/>
          <w:lang w:eastAsia="en-GB"/>
        </w:rPr>
        <w:t>-- Maximum number of reported MR-DC combinations for IDC</w:t>
      </w:r>
    </w:p>
    <w:p w14:paraId="7BA0EDC0" w14:textId="77777777" w:rsidR="00603A61" w:rsidRPr="00603A61" w:rsidRDefault="00603A61" w:rsidP="00603A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603A61">
        <w:rPr>
          <w:rFonts w:ascii="Courier New" w:hAnsi="Courier New" w:cs="Courier New"/>
          <w:noProof/>
          <w:sz w:val="16"/>
          <w:lang w:eastAsia="en-GB"/>
        </w:rPr>
        <w:t xml:space="preserve">maxNrofSymbols-1                        </w:t>
      </w:r>
      <w:r w:rsidRPr="00603A61">
        <w:rPr>
          <w:rFonts w:ascii="Courier New" w:hAnsi="Courier New" w:cs="Courier New"/>
          <w:noProof/>
          <w:color w:val="993366"/>
          <w:sz w:val="16"/>
          <w:lang w:eastAsia="en-GB"/>
        </w:rPr>
        <w:t>INTEGER</w:t>
      </w:r>
      <w:r w:rsidRPr="00603A61">
        <w:rPr>
          <w:rFonts w:ascii="Courier New" w:hAnsi="Courier New" w:cs="Courier New"/>
          <w:noProof/>
          <w:sz w:val="16"/>
          <w:lang w:eastAsia="en-GB"/>
        </w:rPr>
        <w:t xml:space="preserve"> ::= 13      </w:t>
      </w:r>
      <w:r w:rsidRPr="00603A61">
        <w:rPr>
          <w:rFonts w:ascii="Courier New" w:hAnsi="Courier New" w:cs="Courier New"/>
          <w:noProof/>
          <w:color w:val="808080"/>
          <w:sz w:val="16"/>
          <w:lang w:eastAsia="en-GB"/>
        </w:rPr>
        <w:t>-- Maximum index identifying a symbol within a slot (14 symbols, indexed from 0..13)</w:t>
      </w:r>
    </w:p>
    <w:p w14:paraId="67CDD3A3" w14:textId="77777777" w:rsidR="00603A61" w:rsidRPr="00603A61" w:rsidRDefault="00603A61" w:rsidP="00603A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603A61">
        <w:rPr>
          <w:rFonts w:ascii="Courier New" w:hAnsi="Courier New" w:cs="Courier New"/>
          <w:noProof/>
          <w:sz w:val="16"/>
          <w:lang w:eastAsia="en-GB"/>
        </w:rPr>
        <w:t xml:space="preserve">maxNrofSlots                            </w:t>
      </w:r>
      <w:r w:rsidRPr="00603A61">
        <w:rPr>
          <w:rFonts w:ascii="Courier New" w:hAnsi="Courier New" w:cs="Courier New"/>
          <w:noProof/>
          <w:color w:val="993366"/>
          <w:sz w:val="16"/>
          <w:lang w:eastAsia="en-GB"/>
        </w:rPr>
        <w:t>INTEGER</w:t>
      </w:r>
      <w:r w:rsidRPr="00603A61">
        <w:rPr>
          <w:rFonts w:ascii="Courier New" w:hAnsi="Courier New" w:cs="Courier New"/>
          <w:noProof/>
          <w:sz w:val="16"/>
          <w:lang w:eastAsia="en-GB"/>
        </w:rPr>
        <w:t xml:space="preserve"> ::= 320     </w:t>
      </w:r>
      <w:r w:rsidRPr="00603A61">
        <w:rPr>
          <w:rFonts w:ascii="Courier New" w:hAnsi="Courier New" w:cs="Courier New"/>
          <w:noProof/>
          <w:color w:val="808080"/>
          <w:sz w:val="16"/>
          <w:lang w:eastAsia="en-GB"/>
        </w:rPr>
        <w:t>-- Maximum number of slots in a 10 ms period</w:t>
      </w:r>
    </w:p>
    <w:p w14:paraId="5E3CFBD7" w14:textId="77777777" w:rsidR="00603A61" w:rsidRPr="00603A61" w:rsidRDefault="00603A61" w:rsidP="00603A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603A61">
        <w:rPr>
          <w:rFonts w:ascii="Courier New" w:hAnsi="Courier New" w:cs="Courier New"/>
          <w:noProof/>
          <w:sz w:val="16"/>
          <w:lang w:eastAsia="en-GB"/>
        </w:rPr>
        <w:t xml:space="preserve">maxNrofSlots-1                          </w:t>
      </w:r>
      <w:r w:rsidRPr="00603A61">
        <w:rPr>
          <w:rFonts w:ascii="Courier New" w:hAnsi="Courier New" w:cs="Courier New"/>
          <w:noProof/>
          <w:color w:val="993366"/>
          <w:sz w:val="16"/>
          <w:lang w:eastAsia="en-GB"/>
        </w:rPr>
        <w:t>INTEGER</w:t>
      </w:r>
      <w:r w:rsidRPr="00603A61">
        <w:rPr>
          <w:rFonts w:ascii="Courier New" w:hAnsi="Courier New" w:cs="Courier New"/>
          <w:noProof/>
          <w:sz w:val="16"/>
          <w:lang w:eastAsia="en-GB"/>
        </w:rPr>
        <w:t xml:space="preserve"> ::= 319     </w:t>
      </w:r>
      <w:r w:rsidRPr="00603A61">
        <w:rPr>
          <w:rFonts w:ascii="Courier New" w:hAnsi="Courier New" w:cs="Courier New"/>
          <w:noProof/>
          <w:color w:val="808080"/>
          <w:sz w:val="16"/>
          <w:lang w:eastAsia="en-GB"/>
        </w:rPr>
        <w:t>-- Maximum number of slots in a 10 ms period minus 1</w:t>
      </w:r>
    </w:p>
    <w:p w14:paraId="649648F6" w14:textId="77777777" w:rsidR="00603A61" w:rsidRPr="00603A61" w:rsidRDefault="00603A61" w:rsidP="00603A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603A61">
        <w:rPr>
          <w:rFonts w:ascii="Courier New" w:hAnsi="Courier New" w:cs="Courier New"/>
          <w:noProof/>
          <w:sz w:val="16"/>
          <w:lang w:eastAsia="en-GB"/>
        </w:rPr>
        <w:t xml:space="preserve">maxNrofPhysicalResourceBlocks           </w:t>
      </w:r>
      <w:r w:rsidRPr="00603A61">
        <w:rPr>
          <w:rFonts w:ascii="Courier New" w:hAnsi="Courier New" w:cs="Courier New"/>
          <w:noProof/>
          <w:color w:val="993366"/>
          <w:sz w:val="16"/>
          <w:lang w:eastAsia="en-GB"/>
        </w:rPr>
        <w:t>INTEGER</w:t>
      </w:r>
      <w:r w:rsidRPr="00603A61">
        <w:rPr>
          <w:rFonts w:ascii="Courier New" w:hAnsi="Courier New" w:cs="Courier New"/>
          <w:noProof/>
          <w:sz w:val="16"/>
          <w:lang w:eastAsia="en-GB"/>
        </w:rPr>
        <w:t xml:space="preserve"> ::= 275     </w:t>
      </w:r>
      <w:r w:rsidRPr="00603A61">
        <w:rPr>
          <w:rFonts w:ascii="Courier New" w:hAnsi="Courier New" w:cs="Courier New"/>
          <w:noProof/>
          <w:color w:val="808080"/>
          <w:sz w:val="16"/>
          <w:lang w:eastAsia="en-GB"/>
        </w:rPr>
        <w:t>-- Maximum number of PRBs</w:t>
      </w:r>
    </w:p>
    <w:p w14:paraId="7479E7BF" w14:textId="77777777" w:rsidR="00603A61" w:rsidRPr="00603A61" w:rsidRDefault="00603A61" w:rsidP="00603A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603A61">
        <w:rPr>
          <w:rFonts w:ascii="Courier New" w:hAnsi="Courier New" w:cs="Courier New"/>
          <w:noProof/>
          <w:sz w:val="16"/>
          <w:lang w:eastAsia="en-GB"/>
        </w:rPr>
        <w:t xml:space="preserve">maxNrofPhysicalResourceBlocks-1         </w:t>
      </w:r>
      <w:r w:rsidRPr="00603A61">
        <w:rPr>
          <w:rFonts w:ascii="Courier New" w:hAnsi="Courier New" w:cs="Courier New"/>
          <w:noProof/>
          <w:color w:val="993366"/>
          <w:sz w:val="16"/>
          <w:lang w:eastAsia="en-GB"/>
        </w:rPr>
        <w:t>INTEGER</w:t>
      </w:r>
      <w:r w:rsidRPr="00603A61">
        <w:rPr>
          <w:rFonts w:ascii="Courier New" w:hAnsi="Courier New" w:cs="Courier New"/>
          <w:noProof/>
          <w:sz w:val="16"/>
          <w:lang w:eastAsia="en-GB"/>
        </w:rPr>
        <w:t xml:space="preserve"> ::= 274     </w:t>
      </w:r>
      <w:r w:rsidRPr="00603A61">
        <w:rPr>
          <w:rFonts w:ascii="Courier New" w:hAnsi="Courier New" w:cs="Courier New"/>
          <w:noProof/>
          <w:color w:val="808080"/>
          <w:sz w:val="16"/>
          <w:lang w:eastAsia="en-GB"/>
        </w:rPr>
        <w:t>-- Maximum number of PRBs minus 1</w:t>
      </w:r>
    </w:p>
    <w:p w14:paraId="03BC7730" w14:textId="77777777" w:rsidR="00603A61" w:rsidRPr="00603A61" w:rsidRDefault="00603A61" w:rsidP="00603A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603A61">
        <w:rPr>
          <w:rFonts w:ascii="Courier New" w:hAnsi="Courier New" w:cs="Courier New"/>
          <w:noProof/>
          <w:sz w:val="16"/>
          <w:lang w:eastAsia="en-GB"/>
        </w:rPr>
        <w:t xml:space="preserve">maxNrofPhysicalResourceBlocksPlus1      </w:t>
      </w:r>
      <w:r w:rsidRPr="00603A61">
        <w:rPr>
          <w:rFonts w:ascii="Courier New" w:hAnsi="Courier New" w:cs="Courier New"/>
          <w:noProof/>
          <w:color w:val="993366"/>
          <w:sz w:val="16"/>
          <w:lang w:eastAsia="en-GB"/>
        </w:rPr>
        <w:t>INTEGER</w:t>
      </w:r>
      <w:r w:rsidRPr="00603A61">
        <w:rPr>
          <w:rFonts w:ascii="Courier New" w:hAnsi="Courier New" w:cs="Courier New"/>
          <w:noProof/>
          <w:sz w:val="16"/>
          <w:lang w:eastAsia="en-GB"/>
        </w:rPr>
        <w:t xml:space="preserve"> ::= 276     </w:t>
      </w:r>
      <w:r w:rsidRPr="00603A61">
        <w:rPr>
          <w:rFonts w:ascii="Courier New" w:hAnsi="Courier New" w:cs="Courier New"/>
          <w:noProof/>
          <w:color w:val="808080"/>
          <w:sz w:val="16"/>
          <w:lang w:eastAsia="en-GB"/>
        </w:rPr>
        <w:t>-- Maximum number of PRBs plus 1</w:t>
      </w:r>
    </w:p>
    <w:p w14:paraId="70351605" w14:textId="77777777" w:rsidR="00603A61" w:rsidRPr="00603A61" w:rsidRDefault="00603A61" w:rsidP="00603A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603A61">
        <w:rPr>
          <w:rFonts w:ascii="Courier New" w:hAnsi="Courier New" w:cs="Courier New"/>
          <w:noProof/>
          <w:sz w:val="16"/>
          <w:lang w:eastAsia="en-GB"/>
        </w:rPr>
        <w:t xml:space="preserve">maxNrofControlResourceSets              </w:t>
      </w:r>
      <w:r w:rsidRPr="00603A61">
        <w:rPr>
          <w:rFonts w:ascii="Courier New" w:hAnsi="Courier New" w:cs="Courier New"/>
          <w:noProof/>
          <w:color w:val="993366"/>
          <w:sz w:val="16"/>
          <w:lang w:eastAsia="en-GB"/>
        </w:rPr>
        <w:t>INTEGER</w:t>
      </w:r>
      <w:r w:rsidRPr="00603A61">
        <w:rPr>
          <w:rFonts w:ascii="Courier New" w:hAnsi="Courier New" w:cs="Courier New"/>
          <w:noProof/>
          <w:sz w:val="16"/>
          <w:lang w:eastAsia="en-GB"/>
        </w:rPr>
        <w:t xml:space="preserve"> ::= 12      </w:t>
      </w:r>
      <w:r w:rsidRPr="00603A61">
        <w:rPr>
          <w:rFonts w:ascii="Courier New" w:hAnsi="Courier New" w:cs="Courier New"/>
          <w:noProof/>
          <w:color w:val="808080"/>
          <w:sz w:val="16"/>
          <w:lang w:eastAsia="en-GB"/>
        </w:rPr>
        <w:t>-- Max number of CoReSets configurable on a serving cell</w:t>
      </w:r>
    </w:p>
    <w:p w14:paraId="3F9AB6C0" w14:textId="77777777" w:rsidR="00603A61" w:rsidRPr="00603A61" w:rsidRDefault="00603A61" w:rsidP="00603A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603A61">
        <w:rPr>
          <w:rFonts w:ascii="Courier New" w:hAnsi="Courier New" w:cs="Courier New"/>
          <w:noProof/>
          <w:sz w:val="16"/>
          <w:lang w:eastAsia="en-GB"/>
        </w:rPr>
        <w:t xml:space="preserve">maxNrofControlResourceSets-1            </w:t>
      </w:r>
      <w:r w:rsidRPr="00603A61">
        <w:rPr>
          <w:rFonts w:ascii="Courier New" w:hAnsi="Courier New" w:cs="Courier New"/>
          <w:noProof/>
          <w:color w:val="993366"/>
          <w:sz w:val="16"/>
          <w:lang w:eastAsia="en-GB"/>
        </w:rPr>
        <w:t>INTEGER</w:t>
      </w:r>
      <w:r w:rsidRPr="00603A61">
        <w:rPr>
          <w:rFonts w:ascii="Courier New" w:hAnsi="Courier New" w:cs="Courier New"/>
          <w:noProof/>
          <w:sz w:val="16"/>
          <w:lang w:eastAsia="en-GB"/>
        </w:rPr>
        <w:t xml:space="preserve"> ::= 11      </w:t>
      </w:r>
      <w:r w:rsidRPr="00603A61">
        <w:rPr>
          <w:rFonts w:ascii="Courier New" w:hAnsi="Courier New" w:cs="Courier New"/>
          <w:noProof/>
          <w:color w:val="808080"/>
          <w:sz w:val="16"/>
          <w:lang w:eastAsia="en-GB"/>
        </w:rPr>
        <w:t>-- Max number of CoReSets configurable on a serving cell minus 1</w:t>
      </w:r>
    </w:p>
    <w:p w14:paraId="2D61C42F" w14:textId="77777777" w:rsidR="00603A61" w:rsidRPr="00603A61" w:rsidRDefault="00603A61" w:rsidP="00603A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603A61">
        <w:rPr>
          <w:rFonts w:ascii="Courier New" w:hAnsi="Courier New" w:cs="Courier New"/>
          <w:noProof/>
          <w:sz w:val="16"/>
          <w:lang w:eastAsia="en-GB"/>
        </w:rPr>
        <w:t xml:space="preserve">maxNrofControlResourceSets-1-r16        </w:t>
      </w:r>
      <w:r w:rsidRPr="00603A61">
        <w:rPr>
          <w:rFonts w:ascii="Courier New" w:hAnsi="Courier New" w:cs="Courier New"/>
          <w:noProof/>
          <w:color w:val="993366"/>
          <w:sz w:val="16"/>
          <w:lang w:eastAsia="en-GB"/>
        </w:rPr>
        <w:t>INTEGER</w:t>
      </w:r>
      <w:r w:rsidRPr="00603A61">
        <w:rPr>
          <w:rFonts w:ascii="Courier New" w:hAnsi="Courier New" w:cs="Courier New"/>
          <w:noProof/>
          <w:sz w:val="16"/>
          <w:lang w:eastAsia="en-GB"/>
        </w:rPr>
        <w:t xml:space="preserve"> ::= 15      </w:t>
      </w:r>
      <w:r w:rsidRPr="00603A61">
        <w:rPr>
          <w:rFonts w:ascii="Courier New" w:hAnsi="Courier New" w:cs="Courier New"/>
          <w:noProof/>
          <w:color w:val="808080"/>
          <w:sz w:val="16"/>
          <w:lang w:eastAsia="en-GB"/>
        </w:rPr>
        <w:t>-- Max number of CoReSets configurable on a serving cell extended in minus 1</w:t>
      </w:r>
    </w:p>
    <w:p w14:paraId="1AB01026" w14:textId="77777777" w:rsidR="00603A61" w:rsidRPr="00603A61" w:rsidRDefault="00603A61" w:rsidP="00603A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603A61">
        <w:rPr>
          <w:rFonts w:ascii="Courier New" w:hAnsi="Courier New" w:cs="Courier New"/>
          <w:noProof/>
          <w:sz w:val="16"/>
          <w:lang w:eastAsia="en-GB"/>
        </w:rPr>
        <w:t xml:space="preserve">maxNrofCoresetPools-r16                 </w:t>
      </w:r>
      <w:r w:rsidRPr="00603A61">
        <w:rPr>
          <w:rFonts w:ascii="Courier New" w:hAnsi="Courier New" w:cs="Courier New"/>
          <w:noProof/>
          <w:color w:val="993366"/>
          <w:sz w:val="16"/>
          <w:lang w:eastAsia="en-GB"/>
        </w:rPr>
        <w:t>INTEGER</w:t>
      </w:r>
      <w:r w:rsidRPr="00603A61">
        <w:rPr>
          <w:rFonts w:ascii="Courier New" w:hAnsi="Courier New" w:cs="Courier New"/>
          <w:noProof/>
          <w:sz w:val="16"/>
          <w:lang w:eastAsia="en-GB"/>
        </w:rPr>
        <w:t xml:space="preserve"> ::= 2       </w:t>
      </w:r>
      <w:r w:rsidRPr="00603A61">
        <w:rPr>
          <w:rFonts w:ascii="Courier New" w:hAnsi="Courier New" w:cs="Courier New"/>
          <w:noProof/>
          <w:color w:val="808080"/>
          <w:sz w:val="16"/>
          <w:lang w:eastAsia="en-GB"/>
        </w:rPr>
        <w:t>-- Maximum number of CORESET pools</w:t>
      </w:r>
    </w:p>
    <w:p w14:paraId="6F6849CF" w14:textId="77777777" w:rsidR="00603A61" w:rsidRPr="00603A61" w:rsidRDefault="00603A61" w:rsidP="00603A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603A61">
        <w:rPr>
          <w:rFonts w:ascii="Courier New" w:hAnsi="Courier New" w:cs="Courier New"/>
          <w:noProof/>
          <w:sz w:val="16"/>
          <w:lang w:eastAsia="en-GB"/>
        </w:rPr>
        <w:t xml:space="preserve">maxCoReSetDuration                      </w:t>
      </w:r>
      <w:r w:rsidRPr="00603A61">
        <w:rPr>
          <w:rFonts w:ascii="Courier New" w:hAnsi="Courier New" w:cs="Courier New"/>
          <w:noProof/>
          <w:color w:val="993366"/>
          <w:sz w:val="16"/>
          <w:lang w:eastAsia="en-GB"/>
        </w:rPr>
        <w:t>INTEGER</w:t>
      </w:r>
      <w:r w:rsidRPr="00603A61">
        <w:rPr>
          <w:rFonts w:ascii="Courier New" w:hAnsi="Courier New" w:cs="Courier New"/>
          <w:noProof/>
          <w:sz w:val="16"/>
          <w:lang w:eastAsia="en-GB"/>
        </w:rPr>
        <w:t xml:space="preserve"> ::= 3       </w:t>
      </w:r>
      <w:r w:rsidRPr="00603A61">
        <w:rPr>
          <w:rFonts w:ascii="Courier New" w:hAnsi="Courier New" w:cs="Courier New"/>
          <w:noProof/>
          <w:color w:val="808080"/>
          <w:sz w:val="16"/>
          <w:lang w:eastAsia="en-GB"/>
        </w:rPr>
        <w:t>-- Max number of OFDM symbols in a control resource set</w:t>
      </w:r>
    </w:p>
    <w:p w14:paraId="0EE47965" w14:textId="77777777" w:rsidR="00603A61" w:rsidRPr="00603A61" w:rsidRDefault="00603A61" w:rsidP="00603A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603A61">
        <w:rPr>
          <w:rFonts w:ascii="Courier New" w:hAnsi="Courier New" w:cs="Courier New"/>
          <w:noProof/>
          <w:sz w:val="16"/>
          <w:lang w:eastAsia="en-GB"/>
        </w:rPr>
        <w:t xml:space="preserve">maxNrofSearchSpaces-1                   </w:t>
      </w:r>
      <w:r w:rsidRPr="00603A61">
        <w:rPr>
          <w:rFonts w:ascii="Courier New" w:hAnsi="Courier New" w:cs="Courier New"/>
          <w:noProof/>
          <w:color w:val="993366"/>
          <w:sz w:val="16"/>
          <w:lang w:eastAsia="en-GB"/>
        </w:rPr>
        <w:t>INTEGER</w:t>
      </w:r>
      <w:r w:rsidRPr="00603A61">
        <w:rPr>
          <w:rFonts w:ascii="Courier New" w:hAnsi="Courier New" w:cs="Courier New"/>
          <w:noProof/>
          <w:sz w:val="16"/>
          <w:lang w:eastAsia="en-GB"/>
        </w:rPr>
        <w:t xml:space="preserve"> ::= 39      </w:t>
      </w:r>
      <w:r w:rsidRPr="00603A61">
        <w:rPr>
          <w:rFonts w:ascii="Courier New" w:hAnsi="Courier New" w:cs="Courier New"/>
          <w:noProof/>
          <w:color w:val="808080"/>
          <w:sz w:val="16"/>
          <w:lang w:eastAsia="en-GB"/>
        </w:rPr>
        <w:t>-- Max number of Search Spaces minus 1</w:t>
      </w:r>
    </w:p>
    <w:p w14:paraId="6E11E072" w14:textId="77777777" w:rsidR="00603A61" w:rsidRPr="00603A61" w:rsidRDefault="00603A61" w:rsidP="00603A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603A61">
        <w:rPr>
          <w:rFonts w:ascii="Courier New" w:hAnsi="Courier New" w:cs="Courier New"/>
          <w:noProof/>
          <w:sz w:val="16"/>
          <w:lang w:eastAsia="en-GB"/>
        </w:rPr>
        <w:t xml:space="preserve">maxSFI-DCI-PayloadSize                  </w:t>
      </w:r>
      <w:r w:rsidRPr="00603A61">
        <w:rPr>
          <w:rFonts w:ascii="Courier New" w:hAnsi="Courier New" w:cs="Courier New"/>
          <w:noProof/>
          <w:color w:val="993366"/>
          <w:sz w:val="16"/>
          <w:lang w:eastAsia="en-GB"/>
        </w:rPr>
        <w:t>INTEGER</w:t>
      </w:r>
      <w:r w:rsidRPr="00603A61">
        <w:rPr>
          <w:rFonts w:ascii="Courier New" w:hAnsi="Courier New" w:cs="Courier New"/>
          <w:noProof/>
          <w:sz w:val="16"/>
          <w:lang w:eastAsia="en-GB"/>
        </w:rPr>
        <w:t xml:space="preserve"> ::= 128     </w:t>
      </w:r>
      <w:r w:rsidRPr="00603A61">
        <w:rPr>
          <w:rFonts w:ascii="Courier New" w:hAnsi="Courier New" w:cs="Courier New"/>
          <w:noProof/>
          <w:color w:val="808080"/>
          <w:sz w:val="16"/>
          <w:lang w:eastAsia="en-GB"/>
        </w:rPr>
        <w:t>-- Max number payload of a DCI scrambled with SFI-RNTI</w:t>
      </w:r>
    </w:p>
    <w:p w14:paraId="3EDC5D91" w14:textId="77777777" w:rsidR="00603A61" w:rsidRPr="00603A61" w:rsidRDefault="00603A61" w:rsidP="00603A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603A61">
        <w:rPr>
          <w:rFonts w:ascii="Courier New" w:hAnsi="Courier New" w:cs="Courier New"/>
          <w:noProof/>
          <w:sz w:val="16"/>
          <w:lang w:eastAsia="en-GB"/>
        </w:rPr>
        <w:t xml:space="preserve">maxSFI-DCI-PayloadSize-1                </w:t>
      </w:r>
      <w:r w:rsidRPr="00603A61">
        <w:rPr>
          <w:rFonts w:ascii="Courier New" w:hAnsi="Courier New" w:cs="Courier New"/>
          <w:noProof/>
          <w:color w:val="993366"/>
          <w:sz w:val="16"/>
          <w:lang w:eastAsia="en-GB"/>
        </w:rPr>
        <w:t>INTEGER</w:t>
      </w:r>
      <w:r w:rsidRPr="00603A61">
        <w:rPr>
          <w:rFonts w:ascii="Courier New" w:hAnsi="Courier New" w:cs="Courier New"/>
          <w:noProof/>
          <w:sz w:val="16"/>
          <w:lang w:eastAsia="en-GB"/>
        </w:rPr>
        <w:t xml:space="preserve"> ::= 127     </w:t>
      </w:r>
      <w:r w:rsidRPr="00603A61">
        <w:rPr>
          <w:rFonts w:ascii="Courier New" w:hAnsi="Courier New" w:cs="Courier New"/>
          <w:noProof/>
          <w:color w:val="808080"/>
          <w:sz w:val="16"/>
          <w:lang w:eastAsia="en-GB"/>
        </w:rPr>
        <w:t>-- Max number payload of a DCI scrambled with SFI-RNTI minus 1</w:t>
      </w:r>
    </w:p>
    <w:p w14:paraId="26FE49BC" w14:textId="77777777" w:rsidR="00603A61" w:rsidRPr="00603A61" w:rsidRDefault="00603A61" w:rsidP="00603A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603A61">
        <w:rPr>
          <w:rFonts w:ascii="Courier New" w:hAnsi="Courier New" w:cs="Courier New"/>
          <w:noProof/>
          <w:sz w:val="16"/>
          <w:lang w:eastAsia="en-GB"/>
        </w:rPr>
        <w:t xml:space="preserve">maxIAB-IP-Address-r16                   </w:t>
      </w:r>
      <w:r w:rsidRPr="00603A61">
        <w:rPr>
          <w:rFonts w:ascii="Courier New" w:hAnsi="Courier New" w:cs="Courier New"/>
          <w:noProof/>
          <w:color w:val="993366"/>
          <w:sz w:val="16"/>
          <w:lang w:eastAsia="en-GB"/>
        </w:rPr>
        <w:t>INTEGER</w:t>
      </w:r>
      <w:r w:rsidRPr="00603A61">
        <w:rPr>
          <w:rFonts w:ascii="Courier New" w:hAnsi="Courier New" w:cs="Courier New"/>
          <w:noProof/>
          <w:sz w:val="16"/>
          <w:lang w:eastAsia="en-GB"/>
        </w:rPr>
        <w:t xml:space="preserve"> ::= 32      </w:t>
      </w:r>
      <w:r w:rsidRPr="00603A61">
        <w:rPr>
          <w:rFonts w:ascii="Courier New" w:hAnsi="Courier New" w:cs="Courier New"/>
          <w:noProof/>
          <w:color w:val="808080"/>
          <w:sz w:val="16"/>
          <w:lang w:eastAsia="en-GB"/>
        </w:rPr>
        <w:t>-- Max number of assigned IP addresses</w:t>
      </w:r>
    </w:p>
    <w:p w14:paraId="045F84C5" w14:textId="77777777" w:rsidR="00603A61" w:rsidRPr="00603A61" w:rsidRDefault="00603A61" w:rsidP="00603A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603A61">
        <w:rPr>
          <w:rFonts w:ascii="Courier New" w:hAnsi="Courier New" w:cs="Courier New"/>
          <w:noProof/>
          <w:sz w:val="16"/>
          <w:lang w:eastAsia="en-GB"/>
        </w:rPr>
        <w:t xml:space="preserve">maxINT-DCI-PayloadSize                  </w:t>
      </w:r>
      <w:r w:rsidRPr="00603A61">
        <w:rPr>
          <w:rFonts w:ascii="Courier New" w:hAnsi="Courier New" w:cs="Courier New"/>
          <w:noProof/>
          <w:color w:val="993366"/>
          <w:sz w:val="16"/>
          <w:lang w:eastAsia="en-GB"/>
        </w:rPr>
        <w:t>INTEGER</w:t>
      </w:r>
      <w:r w:rsidRPr="00603A61">
        <w:rPr>
          <w:rFonts w:ascii="Courier New" w:hAnsi="Courier New" w:cs="Courier New"/>
          <w:noProof/>
          <w:sz w:val="16"/>
          <w:lang w:eastAsia="en-GB"/>
        </w:rPr>
        <w:t xml:space="preserve"> ::= 126     </w:t>
      </w:r>
      <w:r w:rsidRPr="00603A61">
        <w:rPr>
          <w:rFonts w:ascii="Courier New" w:hAnsi="Courier New" w:cs="Courier New"/>
          <w:noProof/>
          <w:color w:val="808080"/>
          <w:sz w:val="16"/>
          <w:lang w:eastAsia="en-GB"/>
        </w:rPr>
        <w:t>-- Max number payload of a DCI scrambled with INT-RNTI</w:t>
      </w:r>
    </w:p>
    <w:p w14:paraId="5F753A61" w14:textId="77777777" w:rsidR="00603A61" w:rsidRPr="00603A61" w:rsidRDefault="00603A61" w:rsidP="00603A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603A61">
        <w:rPr>
          <w:rFonts w:ascii="Courier New" w:hAnsi="Courier New" w:cs="Courier New"/>
          <w:noProof/>
          <w:sz w:val="16"/>
          <w:lang w:eastAsia="en-GB"/>
        </w:rPr>
        <w:t xml:space="preserve">maxINT-DCI-PayloadSize-1                </w:t>
      </w:r>
      <w:r w:rsidRPr="00603A61">
        <w:rPr>
          <w:rFonts w:ascii="Courier New" w:hAnsi="Courier New" w:cs="Courier New"/>
          <w:noProof/>
          <w:color w:val="993366"/>
          <w:sz w:val="16"/>
          <w:lang w:eastAsia="en-GB"/>
        </w:rPr>
        <w:t>INTEGER</w:t>
      </w:r>
      <w:r w:rsidRPr="00603A61">
        <w:rPr>
          <w:rFonts w:ascii="Courier New" w:hAnsi="Courier New" w:cs="Courier New"/>
          <w:noProof/>
          <w:sz w:val="16"/>
          <w:lang w:eastAsia="en-GB"/>
        </w:rPr>
        <w:t xml:space="preserve"> ::= 125     </w:t>
      </w:r>
      <w:r w:rsidRPr="00603A61">
        <w:rPr>
          <w:rFonts w:ascii="Courier New" w:hAnsi="Courier New" w:cs="Courier New"/>
          <w:noProof/>
          <w:color w:val="808080"/>
          <w:sz w:val="16"/>
          <w:lang w:eastAsia="en-GB"/>
        </w:rPr>
        <w:t>-- Max number payload of a DCI scrambled with INT-RNTI minus 1</w:t>
      </w:r>
    </w:p>
    <w:p w14:paraId="2F4D79A6" w14:textId="77777777" w:rsidR="00603A61" w:rsidRPr="00603A61" w:rsidRDefault="00603A61" w:rsidP="00603A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603A61">
        <w:rPr>
          <w:rFonts w:ascii="Courier New" w:hAnsi="Courier New" w:cs="Courier New"/>
          <w:noProof/>
          <w:sz w:val="16"/>
          <w:lang w:eastAsia="en-GB"/>
        </w:rPr>
        <w:t xml:space="preserve">maxNrofRateMatchPatterns                </w:t>
      </w:r>
      <w:r w:rsidRPr="00603A61">
        <w:rPr>
          <w:rFonts w:ascii="Courier New" w:hAnsi="Courier New" w:cs="Courier New"/>
          <w:noProof/>
          <w:color w:val="993366"/>
          <w:sz w:val="16"/>
          <w:lang w:eastAsia="en-GB"/>
        </w:rPr>
        <w:t>INTEGER</w:t>
      </w:r>
      <w:r w:rsidRPr="00603A61">
        <w:rPr>
          <w:rFonts w:ascii="Courier New" w:hAnsi="Courier New" w:cs="Courier New"/>
          <w:noProof/>
          <w:sz w:val="16"/>
          <w:lang w:eastAsia="en-GB"/>
        </w:rPr>
        <w:t xml:space="preserve"> ::= 4       </w:t>
      </w:r>
      <w:r w:rsidRPr="00603A61">
        <w:rPr>
          <w:rFonts w:ascii="Courier New" w:hAnsi="Courier New" w:cs="Courier New"/>
          <w:noProof/>
          <w:color w:val="808080"/>
          <w:sz w:val="16"/>
          <w:lang w:eastAsia="en-GB"/>
        </w:rPr>
        <w:t>-- Max number of rate matching patterns that may be configured</w:t>
      </w:r>
    </w:p>
    <w:p w14:paraId="4A40AA0C" w14:textId="77777777" w:rsidR="00603A61" w:rsidRPr="00603A61" w:rsidRDefault="00603A61" w:rsidP="00603A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603A61">
        <w:rPr>
          <w:rFonts w:ascii="Courier New" w:hAnsi="Courier New" w:cs="Courier New"/>
          <w:noProof/>
          <w:sz w:val="16"/>
          <w:lang w:eastAsia="en-GB"/>
        </w:rPr>
        <w:t xml:space="preserve">maxNrofRateMatchPatterns-1              </w:t>
      </w:r>
      <w:r w:rsidRPr="00603A61">
        <w:rPr>
          <w:rFonts w:ascii="Courier New" w:hAnsi="Courier New" w:cs="Courier New"/>
          <w:noProof/>
          <w:color w:val="993366"/>
          <w:sz w:val="16"/>
          <w:lang w:eastAsia="en-GB"/>
        </w:rPr>
        <w:t>INTEGER</w:t>
      </w:r>
      <w:r w:rsidRPr="00603A61">
        <w:rPr>
          <w:rFonts w:ascii="Courier New" w:hAnsi="Courier New" w:cs="Courier New"/>
          <w:noProof/>
          <w:sz w:val="16"/>
          <w:lang w:eastAsia="en-GB"/>
        </w:rPr>
        <w:t xml:space="preserve"> ::= 3       </w:t>
      </w:r>
      <w:r w:rsidRPr="00603A61">
        <w:rPr>
          <w:rFonts w:ascii="Courier New" w:hAnsi="Courier New" w:cs="Courier New"/>
          <w:noProof/>
          <w:color w:val="808080"/>
          <w:sz w:val="16"/>
          <w:lang w:eastAsia="en-GB"/>
        </w:rPr>
        <w:t>-- Max number of rate matching patterns that may be configured minus 1</w:t>
      </w:r>
    </w:p>
    <w:p w14:paraId="2DC878E9" w14:textId="77777777" w:rsidR="00603A61" w:rsidRPr="00603A61" w:rsidRDefault="00603A61" w:rsidP="00603A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603A61">
        <w:rPr>
          <w:rFonts w:ascii="Courier New" w:hAnsi="Courier New" w:cs="Courier New"/>
          <w:noProof/>
          <w:sz w:val="16"/>
          <w:lang w:eastAsia="en-GB"/>
        </w:rPr>
        <w:t xml:space="preserve">maxNrofRateMatchPatternsPerGroup        </w:t>
      </w:r>
      <w:r w:rsidRPr="00603A61">
        <w:rPr>
          <w:rFonts w:ascii="Courier New" w:hAnsi="Courier New" w:cs="Courier New"/>
          <w:noProof/>
          <w:color w:val="993366"/>
          <w:sz w:val="16"/>
          <w:lang w:eastAsia="en-GB"/>
        </w:rPr>
        <w:t>INTEGER</w:t>
      </w:r>
      <w:r w:rsidRPr="00603A61">
        <w:rPr>
          <w:rFonts w:ascii="Courier New" w:hAnsi="Courier New" w:cs="Courier New"/>
          <w:noProof/>
          <w:sz w:val="16"/>
          <w:lang w:eastAsia="en-GB"/>
        </w:rPr>
        <w:t xml:space="preserve"> ::= 8       </w:t>
      </w:r>
      <w:r w:rsidRPr="00603A61">
        <w:rPr>
          <w:rFonts w:ascii="Courier New" w:hAnsi="Courier New" w:cs="Courier New"/>
          <w:noProof/>
          <w:color w:val="808080"/>
          <w:sz w:val="16"/>
          <w:lang w:eastAsia="en-GB"/>
        </w:rPr>
        <w:t>-- Max number of rate matching patterns that may be configured in one group</w:t>
      </w:r>
    </w:p>
    <w:p w14:paraId="7ED3415B" w14:textId="77777777" w:rsidR="00603A61" w:rsidRPr="00603A61" w:rsidRDefault="00603A61" w:rsidP="00603A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603A61">
        <w:rPr>
          <w:rFonts w:ascii="Courier New" w:hAnsi="Courier New" w:cs="Courier New"/>
          <w:noProof/>
          <w:sz w:val="16"/>
          <w:lang w:eastAsia="en-GB"/>
        </w:rPr>
        <w:t xml:space="preserve">maxNrofCSI-ReportConfigurations         </w:t>
      </w:r>
      <w:r w:rsidRPr="00603A61">
        <w:rPr>
          <w:rFonts w:ascii="Courier New" w:hAnsi="Courier New" w:cs="Courier New"/>
          <w:noProof/>
          <w:color w:val="993366"/>
          <w:sz w:val="16"/>
          <w:lang w:eastAsia="en-GB"/>
        </w:rPr>
        <w:t>INTEGER</w:t>
      </w:r>
      <w:r w:rsidRPr="00603A61">
        <w:rPr>
          <w:rFonts w:ascii="Courier New" w:hAnsi="Courier New" w:cs="Courier New"/>
          <w:noProof/>
          <w:sz w:val="16"/>
          <w:lang w:eastAsia="en-GB"/>
        </w:rPr>
        <w:t xml:space="preserve"> ::= 48      </w:t>
      </w:r>
      <w:r w:rsidRPr="00603A61">
        <w:rPr>
          <w:rFonts w:ascii="Courier New" w:hAnsi="Courier New" w:cs="Courier New"/>
          <w:noProof/>
          <w:color w:val="808080"/>
          <w:sz w:val="16"/>
          <w:lang w:eastAsia="en-GB"/>
        </w:rPr>
        <w:t>-- Maximum number of report configurations</w:t>
      </w:r>
    </w:p>
    <w:p w14:paraId="097F418A" w14:textId="77777777" w:rsidR="00603A61" w:rsidRPr="00603A61" w:rsidRDefault="00603A61" w:rsidP="00603A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603A61">
        <w:rPr>
          <w:rFonts w:ascii="Courier New" w:hAnsi="Courier New" w:cs="Courier New"/>
          <w:noProof/>
          <w:sz w:val="16"/>
          <w:lang w:eastAsia="en-GB"/>
        </w:rPr>
        <w:t xml:space="preserve">maxNrofCSI-ReportConfigurations-1       </w:t>
      </w:r>
      <w:r w:rsidRPr="00603A61">
        <w:rPr>
          <w:rFonts w:ascii="Courier New" w:hAnsi="Courier New" w:cs="Courier New"/>
          <w:noProof/>
          <w:color w:val="993366"/>
          <w:sz w:val="16"/>
          <w:lang w:eastAsia="en-GB"/>
        </w:rPr>
        <w:t>INTEGER</w:t>
      </w:r>
      <w:r w:rsidRPr="00603A61">
        <w:rPr>
          <w:rFonts w:ascii="Courier New" w:hAnsi="Courier New" w:cs="Courier New"/>
          <w:noProof/>
          <w:sz w:val="16"/>
          <w:lang w:eastAsia="en-GB"/>
        </w:rPr>
        <w:t xml:space="preserve"> ::= 47      </w:t>
      </w:r>
      <w:r w:rsidRPr="00603A61">
        <w:rPr>
          <w:rFonts w:ascii="Courier New" w:hAnsi="Courier New" w:cs="Courier New"/>
          <w:noProof/>
          <w:color w:val="808080"/>
          <w:sz w:val="16"/>
          <w:lang w:eastAsia="en-GB"/>
        </w:rPr>
        <w:t>-- Maximum number of report configurations minus 1</w:t>
      </w:r>
    </w:p>
    <w:p w14:paraId="7201F9CF" w14:textId="77777777" w:rsidR="00603A61" w:rsidRPr="00603A61" w:rsidRDefault="00603A61" w:rsidP="00603A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603A61">
        <w:rPr>
          <w:rFonts w:ascii="Courier New" w:hAnsi="Courier New" w:cs="Courier New"/>
          <w:noProof/>
          <w:sz w:val="16"/>
          <w:lang w:eastAsia="en-GB"/>
        </w:rPr>
        <w:t xml:space="preserve">maxNrofCSI-ResourceConfigurations       </w:t>
      </w:r>
      <w:r w:rsidRPr="00603A61">
        <w:rPr>
          <w:rFonts w:ascii="Courier New" w:hAnsi="Courier New" w:cs="Courier New"/>
          <w:noProof/>
          <w:color w:val="993366"/>
          <w:sz w:val="16"/>
          <w:lang w:eastAsia="en-GB"/>
        </w:rPr>
        <w:t>INTEGER</w:t>
      </w:r>
      <w:r w:rsidRPr="00603A61">
        <w:rPr>
          <w:rFonts w:ascii="Courier New" w:hAnsi="Courier New" w:cs="Courier New"/>
          <w:noProof/>
          <w:sz w:val="16"/>
          <w:lang w:eastAsia="en-GB"/>
        </w:rPr>
        <w:t xml:space="preserve"> ::= 112     </w:t>
      </w:r>
      <w:r w:rsidRPr="00603A61">
        <w:rPr>
          <w:rFonts w:ascii="Courier New" w:hAnsi="Courier New" w:cs="Courier New"/>
          <w:noProof/>
          <w:color w:val="808080"/>
          <w:sz w:val="16"/>
          <w:lang w:eastAsia="en-GB"/>
        </w:rPr>
        <w:t>-- Maximum number of resource configurations</w:t>
      </w:r>
    </w:p>
    <w:p w14:paraId="50D9809F" w14:textId="77777777" w:rsidR="00603A61" w:rsidRPr="00603A61" w:rsidRDefault="00603A61" w:rsidP="00603A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603A61">
        <w:rPr>
          <w:rFonts w:ascii="Courier New" w:hAnsi="Courier New" w:cs="Courier New"/>
          <w:noProof/>
          <w:sz w:val="16"/>
          <w:lang w:eastAsia="en-GB"/>
        </w:rPr>
        <w:t xml:space="preserve">maxNrofCSI-ResourceConfigurations-1     </w:t>
      </w:r>
      <w:r w:rsidRPr="00603A61">
        <w:rPr>
          <w:rFonts w:ascii="Courier New" w:hAnsi="Courier New" w:cs="Courier New"/>
          <w:noProof/>
          <w:color w:val="993366"/>
          <w:sz w:val="16"/>
          <w:lang w:eastAsia="en-GB"/>
        </w:rPr>
        <w:t>INTEGER</w:t>
      </w:r>
      <w:r w:rsidRPr="00603A61">
        <w:rPr>
          <w:rFonts w:ascii="Courier New" w:hAnsi="Courier New" w:cs="Courier New"/>
          <w:noProof/>
          <w:sz w:val="16"/>
          <w:lang w:eastAsia="en-GB"/>
        </w:rPr>
        <w:t xml:space="preserve"> ::= 111     </w:t>
      </w:r>
      <w:r w:rsidRPr="00603A61">
        <w:rPr>
          <w:rFonts w:ascii="Courier New" w:hAnsi="Courier New" w:cs="Courier New"/>
          <w:noProof/>
          <w:color w:val="808080"/>
          <w:sz w:val="16"/>
          <w:lang w:eastAsia="en-GB"/>
        </w:rPr>
        <w:t>-- Maximum number of resource configurations minus 1</w:t>
      </w:r>
    </w:p>
    <w:p w14:paraId="43282881" w14:textId="77777777" w:rsidR="00603A61" w:rsidRPr="00603A61" w:rsidRDefault="00603A61" w:rsidP="00603A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603A61">
        <w:rPr>
          <w:rFonts w:ascii="Courier New" w:hAnsi="Courier New" w:cs="Courier New"/>
          <w:noProof/>
          <w:sz w:val="16"/>
          <w:lang w:eastAsia="en-GB"/>
        </w:rPr>
        <w:t xml:space="preserve">maxNrofAP-CSI-RS-ResourcesPerSet        </w:t>
      </w:r>
      <w:r w:rsidRPr="00603A61">
        <w:rPr>
          <w:rFonts w:ascii="Courier New" w:hAnsi="Courier New" w:cs="Courier New"/>
          <w:noProof/>
          <w:color w:val="993366"/>
          <w:sz w:val="16"/>
          <w:lang w:eastAsia="en-GB"/>
        </w:rPr>
        <w:t>INTEGER</w:t>
      </w:r>
      <w:r w:rsidRPr="00603A61">
        <w:rPr>
          <w:rFonts w:ascii="Courier New" w:hAnsi="Courier New" w:cs="Courier New"/>
          <w:noProof/>
          <w:sz w:val="16"/>
          <w:lang w:eastAsia="en-GB"/>
        </w:rPr>
        <w:t xml:space="preserve"> ::= 16</w:t>
      </w:r>
    </w:p>
    <w:p w14:paraId="76A6C769" w14:textId="77777777" w:rsidR="00603A61" w:rsidRPr="00603A61" w:rsidRDefault="00603A61" w:rsidP="00603A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603A61">
        <w:rPr>
          <w:rFonts w:ascii="Courier New" w:hAnsi="Courier New" w:cs="Courier New"/>
          <w:noProof/>
          <w:sz w:val="16"/>
          <w:lang w:eastAsia="en-GB"/>
        </w:rPr>
        <w:t xml:space="preserve">maxNrOfCSI-AperiodicTriggers            </w:t>
      </w:r>
      <w:r w:rsidRPr="00603A61">
        <w:rPr>
          <w:rFonts w:ascii="Courier New" w:hAnsi="Courier New" w:cs="Courier New"/>
          <w:noProof/>
          <w:color w:val="993366"/>
          <w:sz w:val="16"/>
          <w:lang w:eastAsia="en-GB"/>
        </w:rPr>
        <w:t>INTEGER</w:t>
      </w:r>
      <w:r w:rsidRPr="00603A61">
        <w:rPr>
          <w:rFonts w:ascii="Courier New" w:hAnsi="Courier New" w:cs="Courier New"/>
          <w:noProof/>
          <w:sz w:val="16"/>
          <w:lang w:eastAsia="en-GB"/>
        </w:rPr>
        <w:t xml:space="preserve"> ::= 128     </w:t>
      </w:r>
      <w:r w:rsidRPr="00603A61">
        <w:rPr>
          <w:rFonts w:ascii="Courier New" w:hAnsi="Courier New" w:cs="Courier New"/>
          <w:noProof/>
          <w:color w:val="808080"/>
          <w:sz w:val="16"/>
          <w:lang w:eastAsia="en-GB"/>
        </w:rPr>
        <w:t>-- Maximum number of triggers for aperiodic CSI reporting</w:t>
      </w:r>
    </w:p>
    <w:p w14:paraId="773CEC38" w14:textId="77777777" w:rsidR="00603A61" w:rsidRPr="00603A61" w:rsidRDefault="00603A61" w:rsidP="00603A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603A61">
        <w:rPr>
          <w:rFonts w:ascii="Courier New" w:hAnsi="Courier New" w:cs="Courier New"/>
          <w:noProof/>
          <w:sz w:val="16"/>
          <w:lang w:eastAsia="en-GB"/>
        </w:rPr>
        <w:t xml:space="preserve">maxNrofReportConfigPerAperiodicTrigger  </w:t>
      </w:r>
      <w:r w:rsidRPr="00603A61">
        <w:rPr>
          <w:rFonts w:ascii="Courier New" w:hAnsi="Courier New" w:cs="Courier New"/>
          <w:noProof/>
          <w:color w:val="993366"/>
          <w:sz w:val="16"/>
          <w:lang w:eastAsia="en-GB"/>
        </w:rPr>
        <w:t>INTEGER</w:t>
      </w:r>
      <w:r w:rsidRPr="00603A61">
        <w:rPr>
          <w:rFonts w:ascii="Courier New" w:hAnsi="Courier New" w:cs="Courier New"/>
          <w:noProof/>
          <w:sz w:val="16"/>
          <w:lang w:eastAsia="en-GB"/>
        </w:rPr>
        <w:t xml:space="preserve"> ::= 16      </w:t>
      </w:r>
      <w:r w:rsidRPr="00603A61">
        <w:rPr>
          <w:rFonts w:ascii="Courier New" w:hAnsi="Courier New" w:cs="Courier New"/>
          <w:noProof/>
          <w:color w:val="808080"/>
          <w:sz w:val="16"/>
          <w:lang w:eastAsia="en-GB"/>
        </w:rPr>
        <w:t>-- Maximum number of report configurations per trigger state for aperiodic reporting</w:t>
      </w:r>
    </w:p>
    <w:p w14:paraId="773F21E4" w14:textId="77777777" w:rsidR="00603A61" w:rsidRPr="00603A61" w:rsidRDefault="00603A61" w:rsidP="00603A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603A61">
        <w:rPr>
          <w:rFonts w:ascii="Courier New" w:hAnsi="Courier New" w:cs="Courier New"/>
          <w:noProof/>
          <w:sz w:val="16"/>
          <w:lang w:eastAsia="en-GB"/>
        </w:rPr>
        <w:t xml:space="preserve">maxNrofNZP-CSI-RS-Resources             </w:t>
      </w:r>
      <w:r w:rsidRPr="00603A61">
        <w:rPr>
          <w:rFonts w:ascii="Courier New" w:hAnsi="Courier New" w:cs="Courier New"/>
          <w:noProof/>
          <w:color w:val="993366"/>
          <w:sz w:val="16"/>
          <w:lang w:eastAsia="en-GB"/>
        </w:rPr>
        <w:t>INTEGER</w:t>
      </w:r>
      <w:r w:rsidRPr="00603A61">
        <w:rPr>
          <w:rFonts w:ascii="Courier New" w:hAnsi="Courier New" w:cs="Courier New"/>
          <w:noProof/>
          <w:sz w:val="16"/>
          <w:lang w:eastAsia="en-GB"/>
        </w:rPr>
        <w:t xml:space="preserve"> ::= 192     </w:t>
      </w:r>
      <w:r w:rsidRPr="00603A61">
        <w:rPr>
          <w:rFonts w:ascii="Courier New" w:hAnsi="Courier New" w:cs="Courier New"/>
          <w:noProof/>
          <w:color w:val="808080"/>
          <w:sz w:val="16"/>
          <w:lang w:eastAsia="en-GB"/>
        </w:rPr>
        <w:t>-- Maximum number of Non-Zero-Power (NZP) CSI-RS resources</w:t>
      </w:r>
    </w:p>
    <w:p w14:paraId="4C042A47" w14:textId="77777777" w:rsidR="00603A61" w:rsidRPr="00603A61" w:rsidRDefault="00603A61" w:rsidP="00603A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603A61">
        <w:rPr>
          <w:rFonts w:ascii="Courier New" w:hAnsi="Courier New" w:cs="Courier New"/>
          <w:noProof/>
          <w:sz w:val="16"/>
          <w:lang w:eastAsia="en-GB"/>
        </w:rPr>
        <w:t xml:space="preserve">maxNrofNZP-CSI-RS-Resources-1           </w:t>
      </w:r>
      <w:r w:rsidRPr="00603A61">
        <w:rPr>
          <w:rFonts w:ascii="Courier New" w:hAnsi="Courier New" w:cs="Courier New"/>
          <w:noProof/>
          <w:color w:val="993366"/>
          <w:sz w:val="16"/>
          <w:lang w:eastAsia="en-GB"/>
        </w:rPr>
        <w:t>INTEGER</w:t>
      </w:r>
      <w:r w:rsidRPr="00603A61">
        <w:rPr>
          <w:rFonts w:ascii="Courier New" w:hAnsi="Courier New" w:cs="Courier New"/>
          <w:noProof/>
          <w:sz w:val="16"/>
          <w:lang w:eastAsia="en-GB"/>
        </w:rPr>
        <w:t xml:space="preserve"> ::= 191     </w:t>
      </w:r>
      <w:r w:rsidRPr="00603A61">
        <w:rPr>
          <w:rFonts w:ascii="Courier New" w:hAnsi="Courier New" w:cs="Courier New"/>
          <w:noProof/>
          <w:color w:val="808080"/>
          <w:sz w:val="16"/>
          <w:lang w:eastAsia="en-GB"/>
        </w:rPr>
        <w:t>-- Maximum number of Non-Zero-Power (NZP) CSI-RS resources minus 1</w:t>
      </w:r>
    </w:p>
    <w:p w14:paraId="56D6C8C6" w14:textId="77777777" w:rsidR="00603A61" w:rsidRPr="00603A61" w:rsidRDefault="00603A61" w:rsidP="00603A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603A61">
        <w:rPr>
          <w:rFonts w:ascii="Courier New" w:hAnsi="Courier New" w:cs="Courier New"/>
          <w:noProof/>
          <w:sz w:val="16"/>
          <w:lang w:eastAsia="en-GB"/>
        </w:rPr>
        <w:t xml:space="preserve">maxNrofNZP-CSI-RS-ResourcesPerSet       </w:t>
      </w:r>
      <w:r w:rsidRPr="00603A61">
        <w:rPr>
          <w:rFonts w:ascii="Courier New" w:hAnsi="Courier New" w:cs="Courier New"/>
          <w:noProof/>
          <w:color w:val="993366"/>
          <w:sz w:val="16"/>
          <w:lang w:eastAsia="en-GB"/>
        </w:rPr>
        <w:t>INTEGER</w:t>
      </w:r>
      <w:r w:rsidRPr="00603A61">
        <w:rPr>
          <w:rFonts w:ascii="Courier New" w:hAnsi="Courier New" w:cs="Courier New"/>
          <w:noProof/>
          <w:sz w:val="16"/>
          <w:lang w:eastAsia="en-GB"/>
        </w:rPr>
        <w:t xml:space="preserve"> ::= 64      </w:t>
      </w:r>
      <w:r w:rsidRPr="00603A61">
        <w:rPr>
          <w:rFonts w:ascii="Courier New" w:hAnsi="Courier New" w:cs="Courier New"/>
          <w:noProof/>
          <w:color w:val="808080"/>
          <w:sz w:val="16"/>
          <w:lang w:eastAsia="en-GB"/>
        </w:rPr>
        <w:t>-- Maximum number of NZP CSI-RS resources per resource set</w:t>
      </w:r>
    </w:p>
    <w:p w14:paraId="08E12BC0" w14:textId="77777777" w:rsidR="00603A61" w:rsidRPr="00603A61" w:rsidRDefault="00603A61" w:rsidP="00603A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603A61">
        <w:rPr>
          <w:rFonts w:ascii="Courier New" w:hAnsi="Courier New" w:cs="Courier New"/>
          <w:noProof/>
          <w:sz w:val="16"/>
          <w:lang w:eastAsia="en-GB"/>
        </w:rPr>
        <w:t xml:space="preserve">maxNrofNZP-CSI-RS-ResourceSets          </w:t>
      </w:r>
      <w:r w:rsidRPr="00603A61">
        <w:rPr>
          <w:rFonts w:ascii="Courier New" w:hAnsi="Courier New" w:cs="Courier New"/>
          <w:noProof/>
          <w:color w:val="993366"/>
          <w:sz w:val="16"/>
          <w:lang w:eastAsia="en-GB"/>
        </w:rPr>
        <w:t>INTEGER</w:t>
      </w:r>
      <w:r w:rsidRPr="00603A61">
        <w:rPr>
          <w:rFonts w:ascii="Courier New" w:hAnsi="Courier New" w:cs="Courier New"/>
          <w:noProof/>
          <w:sz w:val="16"/>
          <w:lang w:eastAsia="en-GB"/>
        </w:rPr>
        <w:t xml:space="preserve"> ::= 64      </w:t>
      </w:r>
      <w:r w:rsidRPr="00603A61">
        <w:rPr>
          <w:rFonts w:ascii="Courier New" w:hAnsi="Courier New" w:cs="Courier New"/>
          <w:noProof/>
          <w:color w:val="808080"/>
          <w:sz w:val="16"/>
          <w:lang w:eastAsia="en-GB"/>
        </w:rPr>
        <w:t>-- Maximum number of NZP CSI-RS resources per cell</w:t>
      </w:r>
    </w:p>
    <w:p w14:paraId="415813BB" w14:textId="77777777" w:rsidR="00603A61" w:rsidRPr="00603A61" w:rsidRDefault="00603A61" w:rsidP="00603A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603A61">
        <w:rPr>
          <w:rFonts w:ascii="Courier New" w:hAnsi="Courier New" w:cs="Courier New"/>
          <w:noProof/>
          <w:sz w:val="16"/>
          <w:lang w:eastAsia="en-GB"/>
        </w:rPr>
        <w:t xml:space="preserve">maxNrofNZP-CSI-RS-ResourceSets-1        </w:t>
      </w:r>
      <w:r w:rsidRPr="00603A61">
        <w:rPr>
          <w:rFonts w:ascii="Courier New" w:hAnsi="Courier New" w:cs="Courier New"/>
          <w:noProof/>
          <w:color w:val="993366"/>
          <w:sz w:val="16"/>
          <w:lang w:eastAsia="en-GB"/>
        </w:rPr>
        <w:t>INTEGER</w:t>
      </w:r>
      <w:r w:rsidRPr="00603A61">
        <w:rPr>
          <w:rFonts w:ascii="Courier New" w:hAnsi="Courier New" w:cs="Courier New"/>
          <w:noProof/>
          <w:sz w:val="16"/>
          <w:lang w:eastAsia="en-GB"/>
        </w:rPr>
        <w:t xml:space="preserve"> ::= 63      </w:t>
      </w:r>
      <w:r w:rsidRPr="00603A61">
        <w:rPr>
          <w:rFonts w:ascii="Courier New" w:hAnsi="Courier New" w:cs="Courier New"/>
          <w:noProof/>
          <w:color w:val="808080"/>
          <w:sz w:val="16"/>
          <w:lang w:eastAsia="en-GB"/>
        </w:rPr>
        <w:t>-- Maximum number of NZP CSI-RS resources per cell minus 1</w:t>
      </w:r>
    </w:p>
    <w:p w14:paraId="6AF9C280" w14:textId="77777777" w:rsidR="00603A61" w:rsidRPr="00603A61" w:rsidRDefault="00603A61" w:rsidP="00603A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603A61">
        <w:rPr>
          <w:rFonts w:ascii="Courier New" w:hAnsi="Courier New" w:cs="Courier New"/>
          <w:noProof/>
          <w:sz w:val="16"/>
          <w:lang w:eastAsia="en-GB"/>
        </w:rPr>
        <w:t xml:space="preserve">maxNrofNZP-CSI-RS-ResourceSetsPerConfig </w:t>
      </w:r>
      <w:r w:rsidRPr="00603A61">
        <w:rPr>
          <w:rFonts w:ascii="Courier New" w:hAnsi="Courier New" w:cs="Courier New"/>
          <w:noProof/>
          <w:color w:val="993366"/>
          <w:sz w:val="16"/>
          <w:lang w:eastAsia="en-GB"/>
        </w:rPr>
        <w:t>INTEGER</w:t>
      </w:r>
      <w:r w:rsidRPr="00603A61">
        <w:rPr>
          <w:rFonts w:ascii="Courier New" w:hAnsi="Courier New" w:cs="Courier New"/>
          <w:noProof/>
          <w:sz w:val="16"/>
          <w:lang w:eastAsia="en-GB"/>
        </w:rPr>
        <w:t xml:space="preserve"> ::= 16      </w:t>
      </w:r>
      <w:r w:rsidRPr="00603A61">
        <w:rPr>
          <w:rFonts w:ascii="Courier New" w:hAnsi="Courier New" w:cs="Courier New"/>
          <w:noProof/>
          <w:color w:val="808080"/>
          <w:sz w:val="16"/>
          <w:lang w:eastAsia="en-GB"/>
        </w:rPr>
        <w:t>-- Maximum number of resource sets per resource configuration</w:t>
      </w:r>
    </w:p>
    <w:p w14:paraId="0AA792FA" w14:textId="77777777" w:rsidR="00603A61" w:rsidRPr="00603A61" w:rsidRDefault="00603A61" w:rsidP="00603A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603A61">
        <w:rPr>
          <w:rFonts w:ascii="Courier New" w:hAnsi="Courier New" w:cs="Courier New"/>
          <w:noProof/>
          <w:sz w:val="16"/>
          <w:lang w:eastAsia="en-GB"/>
        </w:rPr>
        <w:t xml:space="preserve">maxNrofNZP-CSI-RS-ResourcesPerConfig    </w:t>
      </w:r>
      <w:r w:rsidRPr="00603A61">
        <w:rPr>
          <w:rFonts w:ascii="Courier New" w:hAnsi="Courier New" w:cs="Courier New"/>
          <w:noProof/>
          <w:color w:val="993366"/>
          <w:sz w:val="16"/>
          <w:lang w:eastAsia="en-GB"/>
        </w:rPr>
        <w:t>INTEGER</w:t>
      </w:r>
      <w:r w:rsidRPr="00603A61">
        <w:rPr>
          <w:rFonts w:ascii="Courier New" w:hAnsi="Courier New" w:cs="Courier New"/>
          <w:noProof/>
          <w:sz w:val="16"/>
          <w:lang w:eastAsia="en-GB"/>
        </w:rPr>
        <w:t xml:space="preserve"> ::= 128     </w:t>
      </w:r>
      <w:r w:rsidRPr="00603A61">
        <w:rPr>
          <w:rFonts w:ascii="Courier New" w:hAnsi="Courier New" w:cs="Courier New"/>
          <w:noProof/>
          <w:color w:val="808080"/>
          <w:sz w:val="16"/>
          <w:lang w:eastAsia="en-GB"/>
        </w:rPr>
        <w:t>-- Maximum number of resources per resource configuration</w:t>
      </w:r>
    </w:p>
    <w:p w14:paraId="59BE38A4" w14:textId="77777777" w:rsidR="00603A61" w:rsidRPr="00603A61" w:rsidRDefault="00603A61" w:rsidP="00603A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603A61">
        <w:rPr>
          <w:rFonts w:ascii="Courier New" w:hAnsi="Courier New" w:cs="Courier New"/>
          <w:noProof/>
          <w:sz w:val="16"/>
          <w:lang w:eastAsia="en-GB"/>
        </w:rPr>
        <w:t xml:space="preserve">maxNrofZP-CSI-RS-Resources              </w:t>
      </w:r>
      <w:r w:rsidRPr="00603A61">
        <w:rPr>
          <w:rFonts w:ascii="Courier New" w:hAnsi="Courier New" w:cs="Courier New"/>
          <w:noProof/>
          <w:color w:val="993366"/>
          <w:sz w:val="16"/>
          <w:lang w:eastAsia="en-GB"/>
        </w:rPr>
        <w:t>INTEGER</w:t>
      </w:r>
      <w:r w:rsidRPr="00603A61">
        <w:rPr>
          <w:rFonts w:ascii="Courier New" w:hAnsi="Courier New" w:cs="Courier New"/>
          <w:noProof/>
          <w:sz w:val="16"/>
          <w:lang w:eastAsia="en-GB"/>
        </w:rPr>
        <w:t xml:space="preserve"> ::= 32      </w:t>
      </w:r>
      <w:r w:rsidRPr="00603A61">
        <w:rPr>
          <w:rFonts w:ascii="Courier New" w:hAnsi="Courier New" w:cs="Courier New"/>
          <w:noProof/>
          <w:color w:val="808080"/>
          <w:sz w:val="16"/>
          <w:lang w:eastAsia="en-GB"/>
        </w:rPr>
        <w:t>-- Maximum number of Zero-Power (ZP) CSI-RS resources</w:t>
      </w:r>
    </w:p>
    <w:p w14:paraId="718FD1C7" w14:textId="77777777" w:rsidR="00603A61" w:rsidRPr="00603A61" w:rsidRDefault="00603A61" w:rsidP="00603A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603A61">
        <w:rPr>
          <w:rFonts w:ascii="Courier New" w:hAnsi="Courier New" w:cs="Courier New"/>
          <w:noProof/>
          <w:sz w:val="16"/>
          <w:lang w:eastAsia="en-GB"/>
        </w:rPr>
        <w:t xml:space="preserve">maxNrofZP-CSI-RS-Resources-1            </w:t>
      </w:r>
      <w:r w:rsidRPr="00603A61">
        <w:rPr>
          <w:rFonts w:ascii="Courier New" w:hAnsi="Courier New" w:cs="Courier New"/>
          <w:noProof/>
          <w:color w:val="993366"/>
          <w:sz w:val="16"/>
          <w:lang w:eastAsia="en-GB"/>
        </w:rPr>
        <w:t>INTEGER</w:t>
      </w:r>
      <w:r w:rsidRPr="00603A61">
        <w:rPr>
          <w:rFonts w:ascii="Courier New" w:hAnsi="Courier New" w:cs="Courier New"/>
          <w:noProof/>
          <w:sz w:val="16"/>
          <w:lang w:eastAsia="en-GB"/>
        </w:rPr>
        <w:t xml:space="preserve"> ::= 31      </w:t>
      </w:r>
      <w:r w:rsidRPr="00603A61">
        <w:rPr>
          <w:rFonts w:ascii="Courier New" w:hAnsi="Courier New" w:cs="Courier New"/>
          <w:noProof/>
          <w:color w:val="808080"/>
          <w:sz w:val="16"/>
          <w:lang w:eastAsia="en-GB"/>
        </w:rPr>
        <w:t>-- Maximum number of Zero-Power (ZP) CSI-RS resources minus 1</w:t>
      </w:r>
    </w:p>
    <w:p w14:paraId="356FB635" w14:textId="77777777" w:rsidR="00603A61" w:rsidRPr="00603A61" w:rsidRDefault="00603A61" w:rsidP="00603A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603A61">
        <w:rPr>
          <w:rFonts w:ascii="Courier New" w:hAnsi="Courier New" w:cs="Courier New"/>
          <w:noProof/>
          <w:sz w:val="16"/>
          <w:lang w:eastAsia="en-GB"/>
        </w:rPr>
        <w:t xml:space="preserve">maxNrofZP-CSI-RS-ResourceSets-1         </w:t>
      </w:r>
      <w:r w:rsidRPr="00603A61">
        <w:rPr>
          <w:rFonts w:ascii="Courier New" w:hAnsi="Courier New" w:cs="Courier New"/>
          <w:noProof/>
          <w:color w:val="993366"/>
          <w:sz w:val="16"/>
          <w:lang w:eastAsia="en-GB"/>
        </w:rPr>
        <w:t>INTEGER</w:t>
      </w:r>
      <w:r w:rsidRPr="00603A61">
        <w:rPr>
          <w:rFonts w:ascii="Courier New" w:hAnsi="Courier New" w:cs="Courier New"/>
          <w:noProof/>
          <w:sz w:val="16"/>
          <w:lang w:eastAsia="en-GB"/>
        </w:rPr>
        <w:t xml:space="preserve"> ::= 15</w:t>
      </w:r>
    </w:p>
    <w:p w14:paraId="19ADCCEC" w14:textId="77777777" w:rsidR="00603A61" w:rsidRPr="00603A61" w:rsidRDefault="00603A61" w:rsidP="00603A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603A61">
        <w:rPr>
          <w:rFonts w:ascii="Courier New" w:hAnsi="Courier New" w:cs="Courier New"/>
          <w:noProof/>
          <w:sz w:val="16"/>
          <w:lang w:eastAsia="en-GB"/>
        </w:rPr>
        <w:t xml:space="preserve">maxNrofZP-CSI-RS-ResourcesPerSet        </w:t>
      </w:r>
      <w:r w:rsidRPr="00603A61">
        <w:rPr>
          <w:rFonts w:ascii="Courier New" w:hAnsi="Courier New" w:cs="Courier New"/>
          <w:noProof/>
          <w:color w:val="993366"/>
          <w:sz w:val="16"/>
          <w:lang w:eastAsia="en-GB"/>
        </w:rPr>
        <w:t>INTEGER</w:t>
      </w:r>
      <w:r w:rsidRPr="00603A61">
        <w:rPr>
          <w:rFonts w:ascii="Courier New" w:hAnsi="Courier New" w:cs="Courier New"/>
          <w:noProof/>
          <w:sz w:val="16"/>
          <w:lang w:eastAsia="en-GB"/>
        </w:rPr>
        <w:t xml:space="preserve"> ::= 16</w:t>
      </w:r>
    </w:p>
    <w:p w14:paraId="3B9B4005" w14:textId="77777777" w:rsidR="00603A61" w:rsidRPr="00603A61" w:rsidRDefault="00603A61" w:rsidP="00603A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603A61">
        <w:rPr>
          <w:rFonts w:ascii="Courier New" w:hAnsi="Courier New" w:cs="Courier New"/>
          <w:noProof/>
          <w:sz w:val="16"/>
          <w:lang w:eastAsia="en-GB"/>
        </w:rPr>
        <w:t xml:space="preserve">maxNrofZP-CSI-RS-ResourceSets           </w:t>
      </w:r>
      <w:r w:rsidRPr="00603A61">
        <w:rPr>
          <w:rFonts w:ascii="Courier New" w:hAnsi="Courier New" w:cs="Courier New"/>
          <w:noProof/>
          <w:color w:val="993366"/>
          <w:sz w:val="16"/>
          <w:lang w:eastAsia="en-GB"/>
        </w:rPr>
        <w:t>INTEGER</w:t>
      </w:r>
      <w:r w:rsidRPr="00603A61">
        <w:rPr>
          <w:rFonts w:ascii="Courier New" w:hAnsi="Courier New" w:cs="Courier New"/>
          <w:noProof/>
          <w:sz w:val="16"/>
          <w:lang w:eastAsia="en-GB"/>
        </w:rPr>
        <w:t xml:space="preserve"> ::= 16</w:t>
      </w:r>
    </w:p>
    <w:p w14:paraId="4DF3C1D4" w14:textId="77777777" w:rsidR="00603A61" w:rsidRPr="00603A61" w:rsidRDefault="00603A61" w:rsidP="00603A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603A61">
        <w:rPr>
          <w:rFonts w:ascii="Courier New" w:hAnsi="Courier New" w:cs="Courier New"/>
          <w:noProof/>
          <w:sz w:val="16"/>
          <w:lang w:eastAsia="en-GB"/>
        </w:rPr>
        <w:lastRenderedPageBreak/>
        <w:t xml:space="preserve">maxNrofCSI-IM-Resources                 </w:t>
      </w:r>
      <w:r w:rsidRPr="00603A61">
        <w:rPr>
          <w:rFonts w:ascii="Courier New" w:hAnsi="Courier New" w:cs="Courier New"/>
          <w:noProof/>
          <w:color w:val="993366"/>
          <w:sz w:val="16"/>
          <w:lang w:eastAsia="en-GB"/>
        </w:rPr>
        <w:t>INTEGER</w:t>
      </w:r>
      <w:r w:rsidRPr="00603A61">
        <w:rPr>
          <w:rFonts w:ascii="Courier New" w:hAnsi="Courier New" w:cs="Courier New"/>
          <w:noProof/>
          <w:sz w:val="16"/>
          <w:lang w:eastAsia="en-GB"/>
        </w:rPr>
        <w:t xml:space="preserve"> ::= 32      </w:t>
      </w:r>
      <w:r w:rsidRPr="00603A61">
        <w:rPr>
          <w:rFonts w:ascii="Courier New" w:hAnsi="Courier New" w:cs="Courier New"/>
          <w:noProof/>
          <w:color w:val="808080"/>
          <w:sz w:val="16"/>
          <w:lang w:eastAsia="en-GB"/>
        </w:rPr>
        <w:t>-- Maximum number of CSI-IM resources. See CSI-IM-ResourceMax in 38.214.</w:t>
      </w:r>
    </w:p>
    <w:p w14:paraId="1B5FBCD5" w14:textId="77777777" w:rsidR="00603A61" w:rsidRPr="00603A61" w:rsidRDefault="00603A61" w:rsidP="00603A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603A61">
        <w:rPr>
          <w:rFonts w:ascii="Courier New" w:hAnsi="Courier New" w:cs="Courier New"/>
          <w:noProof/>
          <w:sz w:val="16"/>
          <w:lang w:eastAsia="en-GB"/>
        </w:rPr>
        <w:t xml:space="preserve">maxNrofCSI-IM-Resources-1               </w:t>
      </w:r>
      <w:r w:rsidRPr="00603A61">
        <w:rPr>
          <w:rFonts w:ascii="Courier New" w:hAnsi="Courier New" w:cs="Courier New"/>
          <w:noProof/>
          <w:color w:val="993366"/>
          <w:sz w:val="16"/>
          <w:lang w:eastAsia="en-GB"/>
        </w:rPr>
        <w:t>INTEGER</w:t>
      </w:r>
      <w:r w:rsidRPr="00603A61">
        <w:rPr>
          <w:rFonts w:ascii="Courier New" w:hAnsi="Courier New" w:cs="Courier New"/>
          <w:noProof/>
          <w:sz w:val="16"/>
          <w:lang w:eastAsia="en-GB"/>
        </w:rPr>
        <w:t xml:space="preserve"> ::= 31      </w:t>
      </w:r>
      <w:r w:rsidRPr="00603A61">
        <w:rPr>
          <w:rFonts w:ascii="Courier New" w:hAnsi="Courier New" w:cs="Courier New"/>
          <w:noProof/>
          <w:color w:val="808080"/>
          <w:sz w:val="16"/>
          <w:lang w:eastAsia="en-GB"/>
        </w:rPr>
        <w:t>-- Maximum number of CSI-IM resources minus 1. See CSI-IM-ResourceMax in 38.214.</w:t>
      </w:r>
    </w:p>
    <w:p w14:paraId="42DBF08D" w14:textId="77777777" w:rsidR="00603A61" w:rsidRPr="00603A61" w:rsidRDefault="00603A61" w:rsidP="00603A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603A61">
        <w:rPr>
          <w:rFonts w:ascii="Courier New" w:hAnsi="Courier New" w:cs="Courier New"/>
          <w:noProof/>
          <w:sz w:val="16"/>
          <w:lang w:eastAsia="en-GB"/>
        </w:rPr>
        <w:t xml:space="preserve">maxNrofCSI-IM-ResourcesPerSet           </w:t>
      </w:r>
      <w:r w:rsidRPr="00603A61">
        <w:rPr>
          <w:rFonts w:ascii="Courier New" w:hAnsi="Courier New" w:cs="Courier New"/>
          <w:noProof/>
          <w:color w:val="993366"/>
          <w:sz w:val="16"/>
          <w:lang w:eastAsia="en-GB"/>
        </w:rPr>
        <w:t>INTEGER</w:t>
      </w:r>
      <w:r w:rsidRPr="00603A61">
        <w:rPr>
          <w:rFonts w:ascii="Courier New" w:hAnsi="Courier New" w:cs="Courier New"/>
          <w:noProof/>
          <w:sz w:val="16"/>
          <w:lang w:eastAsia="en-GB"/>
        </w:rPr>
        <w:t xml:space="preserve"> ::= 8       </w:t>
      </w:r>
      <w:r w:rsidRPr="00603A61">
        <w:rPr>
          <w:rFonts w:ascii="Courier New" w:hAnsi="Courier New" w:cs="Courier New"/>
          <w:noProof/>
          <w:color w:val="808080"/>
          <w:sz w:val="16"/>
          <w:lang w:eastAsia="en-GB"/>
        </w:rPr>
        <w:t>-- Maximum number of CSI-IM resources per set. See CSI-IM-ResourcePerSetMax in 38.214</w:t>
      </w:r>
    </w:p>
    <w:p w14:paraId="0AA81B68" w14:textId="77777777" w:rsidR="00603A61" w:rsidRPr="00603A61" w:rsidRDefault="00603A61" w:rsidP="00603A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603A61">
        <w:rPr>
          <w:rFonts w:ascii="Courier New" w:hAnsi="Courier New" w:cs="Courier New"/>
          <w:noProof/>
          <w:sz w:val="16"/>
          <w:lang w:eastAsia="en-GB"/>
        </w:rPr>
        <w:t xml:space="preserve">maxNrofCSI-IM-ResourceSets              </w:t>
      </w:r>
      <w:r w:rsidRPr="00603A61">
        <w:rPr>
          <w:rFonts w:ascii="Courier New" w:hAnsi="Courier New" w:cs="Courier New"/>
          <w:noProof/>
          <w:color w:val="993366"/>
          <w:sz w:val="16"/>
          <w:lang w:eastAsia="en-GB"/>
        </w:rPr>
        <w:t>INTEGER</w:t>
      </w:r>
      <w:r w:rsidRPr="00603A61">
        <w:rPr>
          <w:rFonts w:ascii="Courier New" w:hAnsi="Courier New" w:cs="Courier New"/>
          <w:noProof/>
          <w:sz w:val="16"/>
          <w:lang w:eastAsia="en-GB"/>
        </w:rPr>
        <w:t xml:space="preserve"> ::= 64      </w:t>
      </w:r>
      <w:r w:rsidRPr="00603A61">
        <w:rPr>
          <w:rFonts w:ascii="Courier New" w:hAnsi="Courier New" w:cs="Courier New"/>
          <w:noProof/>
          <w:color w:val="808080"/>
          <w:sz w:val="16"/>
          <w:lang w:eastAsia="en-GB"/>
        </w:rPr>
        <w:t>-- Maximum number of NZP CSI-IM resources per cell</w:t>
      </w:r>
    </w:p>
    <w:p w14:paraId="6E301183" w14:textId="77777777" w:rsidR="00603A61" w:rsidRPr="00603A61" w:rsidRDefault="00603A61" w:rsidP="00603A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603A61">
        <w:rPr>
          <w:rFonts w:ascii="Courier New" w:hAnsi="Courier New" w:cs="Courier New"/>
          <w:noProof/>
          <w:sz w:val="16"/>
          <w:lang w:eastAsia="en-GB"/>
        </w:rPr>
        <w:t xml:space="preserve">maxNrofCSI-IM-ResourceSets-1            </w:t>
      </w:r>
      <w:r w:rsidRPr="00603A61">
        <w:rPr>
          <w:rFonts w:ascii="Courier New" w:hAnsi="Courier New" w:cs="Courier New"/>
          <w:noProof/>
          <w:color w:val="993366"/>
          <w:sz w:val="16"/>
          <w:lang w:eastAsia="en-GB"/>
        </w:rPr>
        <w:t>INTEGER</w:t>
      </w:r>
      <w:r w:rsidRPr="00603A61">
        <w:rPr>
          <w:rFonts w:ascii="Courier New" w:hAnsi="Courier New" w:cs="Courier New"/>
          <w:noProof/>
          <w:sz w:val="16"/>
          <w:lang w:eastAsia="en-GB"/>
        </w:rPr>
        <w:t xml:space="preserve"> ::= 63      </w:t>
      </w:r>
      <w:r w:rsidRPr="00603A61">
        <w:rPr>
          <w:rFonts w:ascii="Courier New" w:hAnsi="Courier New" w:cs="Courier New"/>
          <w:noProof/>
          <w:color w:val="808080"/>
          <w:sz w:val="16"/>
          <w:lang w:eastAsia="en-GB"/>
        </w:rPr>
        <w:t>-- Maximum number of NZP CSI-IM resources per cell minus 1</w:t>
      </w:r>
    </w:p>
    <w:p w14:paraId="451CB94A" w14:textId="77777777" w:rsidR="00603A61" w:rsidRPr="00603A61" w:rsidRDefault="00603A61" w:rsidP="00603A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603A61">
        <w:rPr>
          <w:rFonts w:ascii="Courier New" w:hAnsi="Courier New" w:cs="Courier New"/>
          <w:noProof/>
          <w:sz w:val="16"/>
          <w:lang w:eastAsia="en-GB"/>
        </w:rPr>
        <w:t xml:space="preserve">maxNrofCSI-IM-ResourceSetsPerConfig     </w:t>
      </w:r>
      <w:r w:rsidRPr="00603A61">
        <w:rPr>
          <w:rFonts w:ascii="Courier New" w:hAnsi="Courier New" w:cs="Courier New"/>
          <w:noProof/>
          <w:color w:val="993366"/>
          <w:sz w:val="16"/>
          <w:lang w:eastAsia="en-GB"/>
        </w:rPr>
        <w:t>INTEGER</w:t>
      </w:r>
      <w:r w:rsidRPr="00603A61">
        <w:rPr>
          <w:rFonts w:ascii="Courier New" w:hAnsi="Courier New" w:cs="Courier New"/>
          <w:noProof/>
          <w:sz w:val="16"/>
          <w:lang w:eastAsia="en-GB"/>
        </w:rPr>
        <w:t xml:space="preserve"> ::= 16      </w:t>
      </w:r>
      <w:r w:rsidRPr="00603A61">
        <w:rPr>
          <w:rFonts w:ascii="Courier New" w:hAnsi="Courier New" w:cs="Courier New"/>
          <w:noProof/>
          <w:color w:val="808080"/>
          <w:sz w:val="16"/>
          <w:lang w:eastAsia="en-GB"/>
        </w:rPr>
        <w:t>-- Maximum number of CSI IM resource sets per resource configuration</w:t>
      </w:r>
    </w:p>
    <w:p w14:paraId="79FD1888" w14:textId="77777777" w:rsidR="00603A61" w:rsidRPr="00603A61" w:rsidRDefault="00603A61" w:rsidP="00603A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603A61">
        <w:rPr>
          <w:rFonts w:ascii="Courier New" w:hAnsi="Courier New" w:cs="Courier New"/>
          <w:noProof/>
          <w:sz w:val="16"/>
          <w:lang w:eastAsia="en-GB"/>
        </w:rPr>
        <w:t xml:space="preserve">maxNrofCSI-SSB-ResourcePerSet           </w:t>
      </w:r>
      <w:r w:rsidRPr="00603A61">
        <w:rPr>
          <w:rFonts w:ascii="Courier New" w:hAnsi="Courier New" w:cs="Courier New"/>
          <w:noProof/>
          <w:color w:val="993366"/>
          <w:sz w:val="16"/>
          <w:lang w:eastAsia="en-GB"/>
        </w:rPr>
        <w:t>INTEGER</w:t>
      </w:r>
      <w:r w:rsidRPr="00603A61">
        <w:rPr>
          <w:rFonts w:ascii="Courier New" w:hAnsi="Courier New" w:cs="Courier New"/>
          <w:noProof/>
          <w:sz w:val="16"/>
          <w:lang w:eastAsia="en-GB"/>
        </w:rPr>
        <w:t xml:space="preserve"> ::= 64      </w:t>
      </w:r>
      <w:r w:rsidRPr="00603A61">
        <w:rPr>
          <w:rFonts w:ascii="Courier New" w:hAnsi="Courier New" w:cs="Courier New"/>
          <w:noProof/>
          <w:color w:val="808080"/>
          <w:sz w:val="16"/>
          <w:lang w:eastAsia="en-GB"/>
        </w:rPr>
        <w:t>-- Maximum number of SSB resources in a resource set</w:t>
      </w:r>
    </w:p>
    <w:p w14:paraId="7DA312A3" w14:textId="77777777" w:rsidR="00603A61" w:rsidRPr="00603A61" w:rsidRDefault="00603A61" w:rsidP="00603A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603A61">
        <w:rPr>
          <w:rFonts w:ascii="Courier New" w:hAnsi="Courier New" w:cs="Courier New"/>
          <w:noProof/>
          <w:sz w:val="16"/>
          <w:lang w:eastAsia="en-GB"/>
        </w:rPr>
        <w:t xml:space="preserve">maxNrofCSI-SSB-ResourceSets             </w:t>
      </w:r>
      <w:r w:rsidRPr="00603A61">
        <w:rPr>
          <w:rFonts w:ascii="Courier New" w:hAnsi="Courier New" w:cs="Courier New"/>
          <w:noProof/>
          <w:color w:val="993366"/>
          <w:sz w:val="16"/>
          <w:lang w:eastAsia="en-GB"/>
        </w:rPr>
        <w:t>INTEGER</w:t>
      </w:r>
      <w:r w:rsidRPr="00603A61">
        <w:rPr>
          <w:rFonts w:ascii="Courier New" w:hAnsi="Courier New" w:cs="Courier New"/>
          <w:noProof/>
          <w:sz w:val="16"/>
          <w:lang w:eastAsia="en-GB"/>
        </w:rPr>
        <w:t xml:space="preserve"> ::= 64      </w:t>
      </w:r>
      <w:r w:rsidRPr="00603A61">
        <w:rPr>
          <w:rFonts w:ascii="Courier New" w:hAnsi="Courier New" w:cs="Courier New"/>
          <w:noProof/>
          <w:color w:val="808080"/>
          <w:sz w:val="16"/>
          <w:lang w:eastAsia="en-GB"/>
        </w:rPr>
        <w:t>-- Maximum number of CSI SSB resource sets per cell</w:t>
      </w:r>
    </w:p>
    <w:p w14:paraId="740EF385" w14:textId="77777777" w:rsidR="00603A61" w:rsidRPr="00603A61" w:rsidRDefault="00603A61" w:rsidP="00603A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603A61">
        <w:rPr>
          <w:rFonts w:ascii="Courier New" w:hAnsi="Courier New" w:cs="Courier New"/>
          <w:noProof/>
          <w:sz w:val="16"/>
          <w:lang w:eastAsia="en-GB"/>
        </w:rPr>
        <w:t xml:space="preserve">maxNrofCSI-SSB-ResourceSets-1           </w:t>
      </w:r>
      <w:r w:rsidRPr="00603A61">
        <w:rPr>
          <w:rFonts w:ascii="Courier New" w:hAnsi="Courier New" w:cs="Courier New"/>
          <w:noProof/>
          <w:color w:val="993366"/>
          <w:sz w:val="16"/>
          <w:lang w:eastAsia="en-GB"/>
        </w:rPr>
        <w:t>INTEGER</w:t>
      </w:r>
      <w:r w:rsidRPr="00603A61">
        <w:rPr>
          <w:rFonts w:ascii="Courier New" w:hAnsi="Courier New" w:cs="Courier New"/>
          <w:noProof/>
          <w:sz w:val="16"/>
          <w:lang w:eastAsia="en-GB"/>
        </w:rPr>
        <w:t xml:space="preserve"> ::= 63      </w:t>
      </w:r>
      <w:r w:rsidRPr="00603A61">
        <w:rPr>
          <w:rFonts w:ascii="Courier New" w:hAnsi="Courier New" w:cs="Courier New"/>
          <w:noProof/>
          <w:color w:val="808080"/>
          <w:sz w:val="16"/>
          <w:lang w:eastAsia="en-GB"/>
        </w:rPr>
        <w:t>-- Maximum number of CSI SSB resource sets per cell minus 1</w:t>
      </w:r>
    </w:p>
    <w:p w14:paraId="7CA11C57" w14:textId="77777777" w:rsidR="00603A61" w:rsidRPr="00603A61" w:rsidRDefault="00603A61" w:rsidP="00603A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603A61">
        <w:rPr>
          <w:rFonts w:ascii="Courier New" w:hAnsi="Courier New" w:cs="Courier New"/>
          <w:noProof/>
          <w:sz w:val="16"/>
          <w:lang w:eastAsia="en-GB"/>
        </w:rPr>
        <w:t xml:space="preserve">maxNrofCSI-SSB-ResourceSetsPerConfig    </w:t>
      </w:r>
      <w:r w:rsidRPr="00603A61">
        <w:rPr>
          <w:rFonts w:ascii="Courier New" w:hAnsi="Courier New" w:cs="Courier New"/>
          <w:noProof/>
          <w:color w:val="993366"/>
          <w:sz w:val="16"/>
          <w:lang w:eastAsia="en-GB"/>
        </w:rPr>
        <w:t>INTEGER</w:t>
      </w:r>
      <w:r w:rsidRPr="00603A61">
        <w:rPr>
          <w:rFonts w:ascii="Courier New" w:hAnsi="Courier New" w:cs="Courier New"/>
          <w:noProof/>
          <w:sz w:val="16"/>
          <w:lang w:eastAsia="en-GB"/>
        </w:rPr>
        <w:t xml:space="preserve"> ::= 1       </w:t>
      </w:r>
      <w:r w:rsidRPr="00603A61">
        <w:rPr>
          <w:rFonts w:ascii="Courier New" w:hAnsi="Courier New" w:cs="Courier New"/>
          <w:noProof/>
          <w:color w:val="808080"/>
          <w:sz w:val="16"/>
          <w:lang w:eastAsia="en-GB"/>
        </w:rPr>
        <w:t>-- Maximum number of CSI SSB resource sets per resource configuration</w:t>
      </w:r>
    </w:p>
    <w:p w14:paraId="4BC92C84" w14:textId="77777777" w:rsidR="00603A61" w:rsidRPr="00603A61" w:rsidRDefault="00603A61" w:rsidP="00603A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603A61">
        <w:rPr>
          <w:rFonts w:ascii="Courier New" w:hAnsi="Courier New" w:cs="Courier New"/>
          <w:noProof/>
          <w:sz w:val="16"/>
          <w:lang w:eastAsia="en-GB"/>
        </w:rPr>
        <w:t xml:space="preserve">maxNrofFailureDetectionResources        </w:t>
      </w:r>
      <w:r w:rsidRPr="00603A61">
        <w:rPr>
          <w:rFonts w:ascii="Courier New" w:hAnsi="Courier New" w:cs="Courier New"/>
          <w:noProof/>
          <w:color w:val="993366"/>
          <w:sz w:val="16"/>
          <w:lang w:eastAsia="en-GB"/>
        </w:rPr>
        <w:t>INTEGER</w:t>
      </w:r>
      <w:r w:rsidRPr="00603A61">
        <w:rPr>
          <w:rFonts w:ascii="Courier New" w:hAnsi="Courier New" w:cs="Courier New"/>
          <w:noProof/>
          <w:sz w:val="16"/>
          <w:lang w:eastAsia="en-GB"/>
        </w:rPr>
        <w:t xml:space="preserve"> ::= 10      </w:t>
      </w:r>
      <w:r w:rsidRPr="00603A61">
        <w:rPr>
          <w:rFonts w:ascii="Courier New" w:hAnsi="Courier New" w:cs="Courier New"/>
          <w:noProof/>
          <w:color w:val="808080"/>
          <w:sz w:val="16"/>
          <w:lang w:eastAsia="en-GB"/>
        </w:rPr>
        <w:t>-- Maximum number of failure detection resources</w:t>
      </w:r>
    </w:p>
    <w:p w14:paraId="7FBDA7FB" w14:textId="77777777" w:rsidR="00603A61" w:rsidRPr="00603A61" w:rsidRDefault="00603A61" w:rsidP="00603A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603A61">
        <w:rPr>
          <w:rFonts w:ascii="Courier New" w:hAnsi="Courier New" w:cs="Courier New"/>
          <w:noProof/>
          <w:sz w:val="16"/>
          <w:lang w:eastAsia="en-GB"/>
        </w:rPr>
        <w:t xml:space="preserve">maxNrofFailureDetectionResources-1      </w:t>
      </w:r>
      <w:r w:rsidRPr="00603A61">
        <w:rPr>
          <w:rFonts w:ascii="Courier New" w:hAnsi="Courier New" w:cs="Courier New"/>
          <w:noProof/>
          <w:color w:val="993366"/>
          <w:sz w:val="16"/>
          <w:lang w:eastAsia="en-GB"/>
        </w:rPr>
        <w:t>INTEGER</w:t>
      </w:r>
      <w:r w:rsidRPr="00603A61">
        <w:rPr>
          <w:rFonts w:ascii="Courier New" w:hAnsi="Courier New" w:cs="Courier New"/>
          <w:noProof/>
          <w:sz w:val="16"/>
          <w:lang w:eastAsia="en-GB"/>
        </w:rPr>
        <w:t xml:space="preserve"> ::= 9       </w:t>
      </w:r>
      <w:r w:rsidRPr="00603A61">
        <w:rPr>
          <w:rFonts w:ascii="Courier New" w:hAnsi="Courier New" w:cs="Courier New"/>
          <w:noProof/>
          <w:color w:val="808080"/>
          <w:sz w:val="16"/>
          <w:lang w:eastAsia="en-GB"/>
        </w:rPr>
        <w:t>-- Maximum number of failure detection resources minus 1</w:t>
      </w:r>
    </w:p>
    <w:p w14:paraId="29E234D5" w14:textId="77777777" w:rsidR="00603A61" w:rsidRPr="00603A61" w:rsidRDefault="00603A61" w:rsidP="00603A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603A61">
        <w:rPr>
          <w:rFonts w:ascii="Courier New" w:hAnsi="Courier New" w:cs="Courier New"/>
          <w:noProof/>
          <w:sz w:val="16"/>
          <w:lang w:eastAsia="en-GB"/>
        </w:rPr>
        <w:t xml:space="preserve">maxNrofFreqSL-r16                       </w:t>
      </w:r>
      <w:r w:rsidRPr="00603A61">
        <w:rPr>
          <w:rFonts w:ascii="Courier New" w:hAnsi="Courier New" w:cs="Courier New"/>
          <w:noProof/>
          <w:color w:val="993366"/>
          <w:sz w:val="16"/>
          <w:lang w:eastAsia="en-GB"/>
        </w:rPr>
        <w:t>INTEGER</w:t>
      </w:r>
      <w:r w:rsidRPr="00603A61">
        <w:rPr>
          <w:rFonts w:ascii="Courier New" w:hAnsi="Courier New" w:cs="Courier New"/>
          <w:noProof/>
          <w:sz w:val="16"/>
          <w:lang w:eastAsia="en-GB"/>
        </w:rPr>
        <w:t xml:space="preserve"> ::= 8       </w:t>
      </w:r>
      <w:r w:rsidRPr="00603A61">
        <w:rPr>
          <w:rFonts w:ascii="Courier New" w:hAnsi="Courier New" w:cs="Courier New"/>
          <w:noProof/>
          <w:color w:val="808080"/>
          <w:sz w:val="16"/>
          <w:lang w:eastAsia="en-GB"/>
        </w:rPr>
        <w:t>-- Maximum number of carrier frequncy for for NR sidelink communication</w:t>
      </w:r>
    </w:p>
    <w:p w14:paraId="6611918A" w14:textId="77777777" w:rsidR="00603A61" w:rsidRPr="00603A61" w:rsidRDefault="00603A61" w:rsidP="00603A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603A61">
        <w:rPr>
          <w:rFonts w:ascii="Courier New" w:hAnsi="Courier New" w:cs="Courier New"/>
          <w:noProof/>
          <w:sz w:val="16"/>
          <w:lang w:eastAsia="en-GB"/>
        </w:rPr>
        <w:t xml:space="preserve">maxNrofSL-BWPs-r16                      </w:t>
      </w:r>
      <w:r w:rsidRPr="00603A61">
        <w:rPr>
          <w:rFonts w:ascii="Courier New" w:hAnsi="Courier New" w:cs="Courier New"/>
          <w:noProof/>
          <w:color w:val="993366"/>
          <w:sz w:val="16"/>
          <w:lang w:eastAsia="en-GB"/>
        </w:rPr>
        <w:t>INTEGER</w:t>
      </w:r>
      <w:r w:rsidRPr="00603A61">
        <w:rPr>
          <w:rFonts w:ascii="Courier New" w:hAnsi="Courier New" w:cs="Courier New"/>
          <w:noProof/>
          <w:sz w:val="16"/>
          <w:lang w:eastAsia="en-GB"/>
        </w:rPr>
        <w:t xml:space="preserve"> ::= 4       </w:t>
      </w:r>
      <w:r w:rsidRPr="00603A61">
        <w:rPr>
          <w:rFonts w:ascii="Courier New" w:hAnsi="Courier New" w:cs="Courier New"/>
          <w:noProof/>
          <w:color w:val="808080"/>
          <w:sz w:val="16"/>
          <w:lang w:eastAsia="en-GB"/>
        </w:rPr>
        <w:t>-- Maximum number of BWP for for NR sidelink communication</w:t>
      </w:r>
    </w:p>
    <w:p w14:paraId="4B0943E2" w14:textId="77777777" w:rsidR="00603A61" w:rsidRPr="00603A61" w:rsidRDefault="00603A61" w:rsidP="00603A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603A61">
        <w:rPr>
          <w:rFonts w:ascii="Courier New" w:hAnsi="Courier New" w:cs="Courier New"/>
          <w:noProof/>
          <w:sz w:val="16"/>
          <w:lang w:eastAsia="en-GB"/>
        </w:rPr>
        <w:t xml:space="preserve">maxFreqSL-EUTRA-r16                     </w:t>
      </w:r>
      <w:r w:rsidRPr="00603A61">
        <w:rPr>
          <w:rFonts w:ascii="Courier New" w:hAnsi="Courier New" w:cs="Courier New"/>
          <w:noProof/>
          <w:color w:val="993366"/>
          <w:sz w:val="16"/>
          <w:lang w:eastAsia="en-GB"/>
        </w:rPr>
        <w:t>INTEGER</w:t>
      </w:r>
      <w:r w:rsidRPr="00603A61">
        <w:rPr>
          <w:rFonts w:ascii="Courier New" w:hAnsi="Courier New" w:cs="Courier New"/>
          <w:noProof/>
          <w:sz w:val="16"/>
          <w:lang w:eastAsia="en-GB"/>
        </w:rPr>
        <w:t xml:space="preserve"> ::= 8       </w:t>
      </w:r>
      <w:r w:rsidRPr="00603A61">
        <w:rPr>
          <w:rFonts w:ascii="Courier New" w:hAnsi="Courier New" w:cs="Courier New"/>
          <w:noProof/>
          <w:color w:val="808080"/>
          <w:sz w:val="16"/>
          <w:lang w:eastAsia="en-GB"/>
        </w:rPr>
        <w:t>-- Maximum number of EUTRA anchor carrier frequncy for NR sidelink communication</w:t>
      </w:r>
    </w:p>
    <w:p w14:paraId="3D7E0C65" w14:textId="77777777" w:rsidR="00603A61" w:rsidRPr="00603A61" w:rsidRDefault="00603A61" w:rsidP="00603A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603A61">
        <w:rPr>
          <w:rFonts w:ascii="Courier New" w:hAnsi="Courier New" w:cs="Courier New"/>
          <w:noProof/>
          <w:sz w:val="16"/>
          <w:lang w:eastAsia="en-GB"/>
        </w:rPr>
        <w:t xml:space="preserve">maxNrofSL-MeasId-r16                    </w:t>
      </w:r>
      <w:r w:rsidRPr="00603A61">
        <w:rPr>
          <w:rFonts w:ascii="Courier New" w:hAnsi="Courier New" w:cs="Courier New"/>
          <w:noProof/>
          <w:color w:val="993366"/>
          <w:sz w:val="16"/>
          <w:lang w:eastAsia="en-GB"/>
        </w:rPr>
        <w:t>INTEGER</w:t>
      </w:r>
      <w:r w:rsidRPr="00603A61">
        <w:rPr>
          <w:rFonts w:ascii="Courier New" w:hAnsi="Courier New" w:cs="Courier New"/>
          <w:noProof/>
          <w:sz w:val="16"/>
          <w:lang w:eastAsia="en-GB"/>
        </w:rPr>
        <w:t xml:space="preserve"> ::= 64      </w:t>
      </w:r>
      <w:r w:rsidRPr="00603A61">
        <w:rPr>
          <w:rFonts w:ascii="Courier New" w:hAnsi="Courier New" w:cs="Courier New"/>
          <w:noProof/>
          <w:color w:val="808080"/>
          <w:sz w:val="16"/>
          <w:lang w:eastAsia="en-GB"/>
        </w:rPr>
        <w:t>-- Maximum number of sidelink measurement identity (RSRP) per destination</w:t>
      </w:r>
    </w:p>
    <w:p w14:paraId="27AE499F" w14:textId="77777777" w:rsidR="00603A61" w:rsidRPr="00603A61" w:rsidRDefault="00603A61" w:rsidP="00603A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603A61">
        <w:rPr>
          <w:rFonts w:ascii="Courier New" w:hAnsi="Courier New" w:cs="Courier New"/>
          <w:noProof/>
          <w:sz w:val="16"/>
          <w:lang w:eastAsia="en-GB"/>
        </w:rPr>
        <w:t xml:space="preserve">maxNrofSL-ObjectId-r16                  </w:t>
      </w:r>
      <w:r w:rsidRPr="00603A61">
        <w:rPr>
          <w:rFonts w:ascii="Courier New" w:hAnsi="Courier New" w:cs="Courier New"/>
          <w:noProof/>
          <w:color w:val="993366"/>
          <w:sz w:val="16"/>
          <w:lang w:eastAsia="en-GB"/>
        </w:rPr>
        <w:t>INTEGER</w:t>
      </w:r>
      <w:r w:rsidRPr="00603A61">
        <w:rPr>
          <w:rFonts w:ascii="Courier New" w:hAnsi="Courier New" w:cs="Courier New"/>
          <w:noProof/>
          <w:sz w:val="16"/>
          <w:lang w:eastAsia="en-GB"/>
        </w:rPr>
        <w:t xml:space="preserve"> ::= 64      </w:t>
      </w:r>
      <w:r w:rsidRPr="00603A61">
        <w:rPr>
          <w:rFonts w:ascii="Courier New" w:hAnsi="Courier New" w:cs="Courier New"/>
          <w:noProof/>
          <w:color w:val="808080"/>
          <w:sz w:val="16"/>
          <w:lang w:eastAsia="en-GB"/>
        </w:rPr>
        <w:t>-- Maximum number of sidelink measurement objects (RSRP) per destination</w:t>
      </w:r>
    </w:p>
    <w:p w14:paraId="644B24D0" w14:textId="77777777" w:rsidR="00603A61" w:rsidRPr="00603A61" w:rsidRDefault="00603A61" w:rsidP="00603A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603A61">
        <w:rPr>
          <w:rFonts w:ascii="Courier New" w:hAnsi="Courier New" w:cs="Courier New"/>
          <w:noProof/>
          <w:sz w:val="16"/>
          <w:lang w:eastAsia="en-GB"/>
        </w:rPr>
        <w:t xml:space="preserve">maxNrofSL-ReportConfigId-r16            </w:t>
      </w:r>
      <w:r w:rsidRPr="00603A61">
        <w:rPr>
          <w:rFonts w:ascii="Courier New" w:hAnsi="Courier New" w:cs="Courier New"/>
          <w:noProof/>
          <w:color w:val="993366"/>
          <w:sz w:val="16"/>
          <w:lang w:eastAsia="en-GB"/>
        </w:rPr>
        <w:t>INTEGER</w:t>
      </w:r>
      <w:r w:rsidRPr="00603A61">
        <w:rPr>
          <w:rFonts w:ascii="Courier New" w:hAnsi="Courier New" w:cs="Courier New"/>
          <w:noProof/>
          <w:sz w:val="16"/>
          <w:lang w:eastAsia="en-GB"/>
        </w:rPr>
        <w:t xml:space="preserve"> ::= 64      </w:t>
      </w:r>
      <w:r w:rsidRPr="00603A61">
        <w:rPr>
          <w:rFonts w:ascii="Courier New" w:hAnsi="Courier New" w:cs="Courier New"/>
          <w:noProof/>
          <w:color w:val="808080"/>
          <w:sz w:val="16"/>
          <w:lang w:eastAsia="en-GB"/>
        </w:rPr>
        <w:t>-- Maximum number of sidelink measurement reporting configuration(RSRP) per destination</w:t>
      </w:r>
    </w:p>
    <w:p w14:paraId="31D0276A" w14:textId="77777777" w:rsidR="00603A61" w:rsidRPr="00603A61" w:rsidRDefault="00603A61" w:rsidP="00603A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603A61">
        <w:rPr>
          <w:rFonts w:ascii="Courier New" w:hAnsi="Courier New" w:cs="Courier New"/>
          <w:noProof/>
          <w:sz w:val="16"/>
          <w:lang w:eastAsia="en-GB"/>
        </w:rPr>
        <w:t xml:space="preserve">maxNrofSL-PoolToMeasureNR-r16           </w:t>
      </w:r>
      <w:r w:rsidRPr="00603A61">
        <w:rPr>
          <w:rFonts w:ascii="Courier New" w:hAnsi="Courier New" w:cs="Courier New"/>
          <w:noProof/>
          <w:color w:val="993366"/>
          <w:sz w:val="16"/>
          <w:lang w:eastAsia="en-GB"/>
        </w:rPr>
        <w:t>INTEGER</w:t>
      </w:r>
      <w:r w:rsidRPr="00603A61">
        <w:rPr>
          <w:rFonts w:ascii="Courier New" w:hAnsi="Courier New" w:cs="Courier New"/>
          <w:noProof/>
          <w:sz w:val="16"/>
          <w:lang w:eastAsia="en-GB"/>
        </w:rPr>
        <w:t xml:space="preserve"> ::= 8       </w:t>
      </w:r>
      <w:r w:rsidRPr="00603A61">
        <w:rPr>
          <w:rFonts w:ascii="Courier New" w:hAnsi="Courier New" w:cs="Courier New"/>
          <w:noProof/>
          <w:color w:val="808080"/>
          <w:sz w:val="16"/>
          <w:lang w:eastAsia="en-GB"/>
        </w:rPr>
        <w:t>-- Maximum number of resoure pool for NR sidelink measurement to measure for</w:t>
      </w:r>
    </w:p>
    <w:p w14:paraId="1984DDE9" w14:textId="77777777" w:rsidR="00603A61" w:rsidRPr="00603A61" w:rsidRDefault="00603A61" w:rsidP="00603A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603A61">
        <w:rPr>
          <w:rFonts w:ascii="Courier New" w:hAnsi="Courier New" w:cs="Courier New"/>
          <w:noProof/>
          <w:sz w:val="16"/>
          <w:lang w:eastAsia="en-GB"/>
        </w:rPr>
        <w:t xml:space="preserve">                                                            </w:t>
      </w:r>
      <w:r w:rsidRPr="00603A61">
        <w:rPr>
          <w:rFonts w:ascii="Courier New" w:hAnsi="Courier New" w:cs="Courier New"/>
          <w:noProof/>
          <w:color w:val="808080"/>
          <w:sz w:val="16"/>
          <w:lang w:eastAsia="en-GB"/>
        </w:rPr>
        <w:t>-- each measurement object (for CBR)</w:t>
      </w:r>
    </w:p>
    <w:p w14:paraId="1941E34D" w14:textId="77777777" w:rsidR="00603A61" w:rsidRPr="00603A61" w:rsidRDefault="00603A61" w:rsidP="00603A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603A61">
        <w:rPr>
          <w:rFonts w:ascii="Courier New" w:hAnsi="Courier New" w:cs="Courier New"/>
          <w:noProof/>
          <w:sz w:val="16"/>
          <w:lang w:eastAsia="en-GB"/>
        </w:rPr>
        <w:t xml:space="preserve">maxFreqSL-NR-r16                        </w:t>
      </w:r>
      <w:r w:rsidRPr="00603A61">
        <w:rPr>
          <w:rFonts w:ascii="Courier New" w:hAnsi="Courier New" w:cs="Courier New"/>
          <w:noProof/>
          <w:color w:val="993366"/>
          <w:sz w:val="16"/>
          <w:lang w:eastAsia="en-GB"/>
        </w:rPr>
        <w:t>INTEGER</w:t>
      </w:r>
      <w:r w:rsidRPr="00603A61">
        <w:rPr>
          <w:rFonts w:ascii="Courier New" w:hAnsi="Courier New" w:cs="Courier New"/>
          <w:noProof/>
          <w:sz w:val="16"/>
          <w:lang w:eastAsia="en-GB"/>
        </w:rPr>
        <w:t xml:space="preserve"> ::= 8       </w:t>
      </w:r>
      <w:r w:rsidRPr="00603A61">
        <w:rPr>
          <w:rFonts w:ascii="Courier New" w:hAnsi="Courier New" w:cs="Courier New"/>
          <w:noProof/>
          <w:color w:val="808080"/>
          <w:sz w:val="16"/>
          <w:lang w:eastAsia="en-GB"/>
        </w:rPr>
        <w:t>-- Maximum number of NR anchor carrier frequncy for NR sidelink communication</w:t>
      </w:r>
    </w:p>
    <w:p w14:paraId="0FB9C888" w14:textId="77777777" w:rsidR="00603A61" w:rsidRPr="00603A61" w:rsidRDefault="00603A61" w:rsidP="00603A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603A61">
        <w:rPr>
          <w:rFonts w:ascii="Courier New" w:hAnsi="Courier New" w:cs="Courier New"/>
          <w:noProof/>
          <w:sz w:val="16"/>
          <w:lang w:eastAsia="en-GB"/>
        </w:rPr>
        <w:t xml:space="preserve">maxNrofSL-QFIs-r16                      </w:t>
      </w:r>
      <w:r w:rsidRPr="00603A61">
        <w:rPr>
          <w:rFonts w:ascii="Courier New" w:hAnsi="Courier New" w:cs="Courier New"/>
          <w:noProof/>
          <w:color w:val="993366"/>
          <w:sz w:val="16"/>
          <w:lang w:eastAsia="en-GB"/>
        </w:rPr>
        <w:t>INTEGER</w:t>
      </w:r>
      <w:r w:rsidRPr="00603A61">
        <w:rPr>
          <w:rFonts w:ascii="Courier New" w:hAnsi="Courier New" w:cs="Courier New"/>
          <w:noProof/>
          <w:sz w:val="16"/>
          <w:lang w:eastAsia="en-GB"/>
        </w:rPr>
        <w:t xml:space="preserve"> ::= 2048    </w:t>
      </w:r>
      <w:r w:rsidRPr="00603A61">
        <w:rPr>
          <w:rFonts w:ascii="Courier New" w:hAnsi="Courier New" w:cs="Courier New"/>
          <w:noProof/>
          <w:color w:val="808080"/>
          <w:sz w:val="16"/>
          <w:lang w:eastAsia="en-GB"/>
        </w:rPr>
        <w:t>-- Maximum number of QoS flow for NR sidelink communication per UE</w:t>
      </w:r>
    </w:p>
    <w:p w14:paraId="654ECECA" w14:textId="77777777" w:rsidR="00603A61" w:rsidRPr="00603A61" w:rsidRDefault="00603A61" w:rsidP="00603A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603A61">
        <w:rPr>
          <w:rFonts w:ascii="Courier New" w:hAnsi="Courier New" w:cs="Courier New"/>
          <w:noProof/>
          <w:sz w:val="16"/>
          <w:lang w:eastAsia="en-GB"/>
        </w:rPr>
        <w:t xml:space="preserve">maxNrofSL-QFIsPerDest-r16               </w:t>
      </w:r>
      <w:r w:rsidRPr="00603A61">
        <w:rPr>
          <w:rFonts w:ascii="Courier New" w:hAnsi="Courier New" w:cs="Courier New"/>
          <w:noProof/>
          <w:color w:val="993366"/>
          <w:sz w:val="16"/>
          <w:lang w:eastAsia="en-GB"/>
        </w:rPr>
        <w:t>INTEGER</w:t>
      </w:r>
      <w:r w:rsidRPr="00603A61">
        <w:rPr>
          <w:rFonts w:ascii="Courier New" w:hAnsi="Courier New" w:cs="Courier New"/>
          <w:noProof/>
          <w:sz w:val="16"/>
          <w:lang w:eastAsia="en-GB"/>
        </w:rPr>
        <w:t xml:space="preserve"> ::= 64      </w:t>
      </w:r>
      <w:r w:rsidRPr="00603A61">
        <w:rPr>
          <w:rFonts w:ascii="Courier New" w:hAnsi="Courier New" w:cs="Courier New"/>
          <w:noProof/>
          <w:color w:val="808080"/>
          <w:sz w:val="16"/>
          <w:lang w:eastAsia="en-GB"/>
        </w:rPr>
        <w:t>-- Maximum number of QoS flow per destination for NR sidelink communication</w:t>
      </w:r>
    </w:p>
    <w:p w14:paraId="1B5FFCDE" w14:textId="77777777" w:rsidR="00603A61" w:rsidRPr="00603A61" w:rsidRDefault="00603A61" w:rsidP="00603A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603A61">
        <w:rPr>
          <w:rFonts w:ascii="Courier New" w:hAnsi="Courier New" w:cs="Courier New"/>
          <w:noProof/>
          <w:sz w:val="16"/>
          <w:lang w:eastAsia="en-GB"/>
        </w:rPr>
        <w:t xml:space="preserve">maxNrofObjectId                         </w:t>
      </w:r>
      <w:r w:rsidRPr="00603A61">
        <w:rPr>
          <w:rFonts w:ascii="Courier New" w:hAnsi="Courier New" w:cs="Courier New"/>
          <w:noProof/>
          <w:color w:val="993366"/>
          <w:sz w:val="16"/>
          <w:lang w:eastAsia="en-GB"/>
        </w:rPr>
        <w:t>INTEGER</w:t>
      </w:r>
      <w:r w:rsidRPr="00603A61">
        <w:rPr>
          <w:rFonts w:ascii="Courier New" w:hAnsi="Courier New" w:cs="Courier New"/>
          <w:noProof/>
          <w:sz w:val="16"/>
          <w:lang w:eastAsia="en-GB"/>
        </w:rPr>
        <w:t xml:space="preserve"> ::= 64      </w:t>
      </w:r>
      <w:r w:rsidRPr="00603A61">
        <w:rPr>
          <w:rFonts w:ascii="Courier New" w:hAnsi="Courier New" w:cs="Courier New"/>
          <w:noProof/>
          <w:color w:val="808080"/>
          <w:sz w:val="16"/>
          <w:lang w:eastAsia="en-GB"/>
        </w:rPr>
        <w:t>-- Maximum number of measurement objects</w:t>
      </w:r>
    </w:p>
    <w:p w14:paraId="4C749030" w14:textId="77777777" w:rsidR="00603A61" w:rsidRPr="00603A61" w:rsidRDefault="00603A61" w:rsidP="00603A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603A61">
        <w:rPr>
          <w:rFonts w:ascii="Courier New" w:hAnsi="Courier New" w:cs="Courier New"/>
          <w:noProof/>
          <w:sz w:val="16"/>
          <w:lang w:eastAsia="en-GB"/>
        </w:rPr>
        <w:t xml:space="preserve">maxNrofPageRec                          </w:t>
      </w:r>
      <w:r w:rsidRPr="00603A61">
        <w:rPr>
          <w:rFonts w:ascii="Courier New" w:hAnsi="Courier New" w:cs="Courier New"/>
          <w:noProof/>
          <w:color w:val="993366"/>
          <w:sz w:val="16"/>
          <w:lang w:eastAsia="en-GB"/>
        </w:rPr>
        <w:t>INTEGER</w:t>
      </w:r>
      <w:r w:rsidRPr="00603A61">
        <w:rPr>
          <w:rFonts w:ascii="Courier New" w:hAnsi="Courier New" w:cs="Courier New"/>
          <w:noProof/>
          <w:sz w:val="16"/>
          <w:lang w:eastAsia="en-GB"/>
        </w:rPr>
        <w:t xml:space="preserve"> ::= 32      </w:t>
      </w:r>
      <w:r w:rsidRPr="00603A61">
        <w:rPr>
          <w:rFonts w:ascii="Courier New" w:hAnsi="Courier New" w:cs="Courier New"/>
          <w:noProof/>
          <w:color w:val="808080"/>
          <w:sz w:val="16"/>
          <w:lang w:eastAsia="en-GB"/>
        </w:rPr>
        <w:t>-- Maximum number of page records</w:t>
      </w:r>
    </w:p>
    <w:p w14:paraId="2ECC5C7A" w14:textId="77777777" w:rsidR="00603A61" w:rsidRPr="00603A61" w:rsidRDefault="00603A61" w:rsidP="00603A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603A61">
        <w:rPr>
          <w:rFonts w:ascii="Courier New" w:hAnsi="Courier New" w:cs="Courier New"/>
          <w:noProof/>
          <w:sz w:val="16"/>
          <w:lang w:eastAsia="en-GB"/>
        </w:rPr>
        <w:t xml:space="preserve">maxNrofPCI-Ranges                       </w:t>
      </w:r>
      <w:r w:rsidRPr="00603A61">
        <w:rPr>
          <w:rFonts w:ascii="Courier New" w:hAnsi="Courier New" w:cs="Courier New"/>
          <w:noProof/>
          <w:color w:val="993366"/>
          <w:sz w:val="16"/>
          <w:lang w:eastAsia="en-GB"/>
        </w:rPr>
        <w:t>INTEGER</w:t>
      </w:r>
      <w:r w:rsidRPr="00603A61">
        <w:rPr>
          <w:rFonts w:ascii="Courier New" w:hAnsi="Courier New" w:cs="Courier New"/>
          <w:noProof/>
          <w:sz w:val="16"/>
          <w:lang w:eastAsia="en-GB"/>
        </w:rPr>
        <w:t xml:space="preserve"> ::= 8       </w:t>
      </w:r>
      <w:r w:rsidRPr="00603A61">
        <w:rPr>
          <w:rFonts w:ascii="Courier New" w:hAnsi="Courier New" w:cs="Courier New"/>
          <w:noProof/>
          <w:color w:val="808080"/>
          <w:sz w:val="16"/>
          <w:lang w:eastAsia="en-GB"/>
        </w:rPr>
        <w:t>-- Maximum number of PCI ranges</w:t>
      </w:r>
    </w:p>
    <w:p w14:paraId="71048265" w14:textId="77777777" w:rsidR="00603A61" w:rsidRPr="00603A61" w:rsidRDefault="00603A61" w:rsidP="00603A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603A61">
        <w:rPr>
          <w:rFonts w:ascii="Courier New" w:hAnsi="Courier New" w:cs="Courier New"/>
          <w:noProof/>
          <w:sz w:val="16"/>
          <w:lang w:eastAsia="en-GB"/>
        </w:rPr>
        <w:t xml:space="preserve">maxPLMN                                 </w:t>
      </w:r>
      <w:r w:rsidRPr="00603A61">
        <w:rPr>
          <w:rFonts w:ascii="Courier New" w:hAnsi="Courier New" w:cs="Courier New"/>
          <w:noProof/>
          <w:color w:val="993366"/>
          <w:sz w:val="16"/>
          <w:lang w:eastAsia="en-GB"/>
        </w:rPr>
        <w:t>INTEGER</w:t>
      </w:r>
      <w:r w:rsidRPr="00603A61">
        <w:rPr>
          <w:rFonts w:ascii="Courier New" w:hAnsi="Courier New" w:cs="Courier New"/>
          <w:noProof/>
          <w:sz w:val="16"/>
          <w:lang w:eastAsia="en-GB"/>
        </w:rPr>
        <w:t xml:space="preserve"> ::= 12      </w:t>
      </w:r>
      <w:r w:rsidRPr="00603A61">
        <w:rPr>
          <w:rFonts w:ascii="Courier New" w:hAnsi="Courier New" w:cs="Courier New"/>
          <w:noProof/>
          <w:color w:val="808080"/>
          <w:sz w:val="16"/>
          <w:lang w:eastAsia="en-GB"/>
        </w:rPr>
        <w:t>-- Maximum number of PLMNs broadcast and reported by UE at establisghment</w:t>
      </w:r>
    </w:p>
    <w:p w14:paraId="550B40DF" w14:textId="77777777" w:rsidR="00603A61" w:rsidRPr="00603A61" w:rsidRDefault="00603A61" w:rsidP="00603A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603A61">
        <w:rPr>
          <w:rFonts w:ascii="Courier New" w:hAnsi="Courier New" w:cs="Courier New"/>
          <w:noProof/>
          <w:sz w:val="16"/>
          <w:lang w:eastAsia="en-GB"/>
        </w:rPr>
        <w:t xml:space="preserve">maxNrofCSI-RS-ResourcesRRM              </w:t>
      </w:r>
      <w:r w:rsidRPr="00603A61">
        <w:rPr>
          <w:rFonts w:ascii="Courier New" w:hAnsi="Courier New" w:cs="Courier New"/>
          <w:noProof/>
          <w:color w:val="993366"/>
          <w:sz w:val="16"/>
          <w:lang w:eastAsia="en-GB"/>
        </w:rPr>
        <w:t>INTEGER</w:t>
      </w:r>
      <w:r w:rsidRPr="00603A61">
        <w:rPr>
          <w:rFonts w:ascii="Courier New" w:hAnsi="Courier New" w:cs="Courier New"/>
          <w:noProof/>
          <w:sz w:val="16"/>
          <w:lang w:eastAsia="en-GB"/>
        </w:rPr>
        <w:t xml:space="preserve"> ::= 96      </w:t>
      </w:r>
      <w:r w:rsidRPr="00603A61">
        <w:rPr>
          <w:rFonts w:ascii="Courier New" w:hAnsi="Courier New" w:cs="Courier New"/>
          <w:noProof/>
          <w:color w:val="808080"/>
          <w:sz w:val="16"/>
          <w:lang w:eastAsia="en-GB"/>
        </w:rPr>
        <w:t>-- Maximum number of CSI-RS resources per cell for an RRM measurement object</w:t>
      </w:r>
    </w:p>
    <w:p w14:paraId="2BC47F4F" w14:textId="77777777" w:rsidR="00603A61" w:rsidRPr="00603A61" w:rsidRDefault="00603A61" w:rsidP="00603A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603A61">
        <w:rPr>
          <w:rFonts w:ascii="Courier New" w:hAnsi="Courier New" w:cs="Courier New"/>
          <w:noProof/>
          <w:sz w:val="16"/>
          <w:lang w:eastAsia="en-GB"/>
        </w:rPr>
        <w:t xml:space="preserve">maxNrofCSI-RS-ResourcesRRM-1            </w:t>
      </w:r>
      <w:r w:rsidRPr="00603A61">
        <w:rPr>
          <w:rFonts w:ascii="Courier New" w:hAnsi="Courier New" w:cs="Courier New"/>
          <w:noProof/>
          <w:color w:val="993366"/>
          <w:sz w:val="16"/>
          <w:lang w:eastAsia="en-GB"/>
        </w:rPr>
        <w:t>INTEGER</w:t>
      </w:r>
      <w:r w:rsidRPr="00603A61">
        <w:rPr>
          <w:rFonts w:ascii="Courier New" w:hAnsi="Courier New" w:cs="Courier New"/>
          <w:noProof/>
          <w:sz w:val="16"/>
          <w:lang w:eastAsia="en-GB"/>
        </w:rPr>
        <w:t xml:space="preserve"> ::= 95      </w:t>
      </w:r>
      <w:r w:rsidRPr="00603A61">
        <w:rPr>
          <w:rFonts w:ascii="Courier New" w:hAnsi="Courier New" w:cs="Courier New"/>
          <w:noProof/>
          <w:color w:val="808080"/>
          <w:sz w:val="16"/>
          <w:lang w:eastAsia="en-GB"/>
        </w:rPr>
        <w:t>-- Maximum number of CSI-RS resources per cell for an RRM measurement object minus 1</w:t>
      </w:r>
    </w:p>
    <w:p w14:paraId="2C54BA70" w14:textId="77777777" w:rsidR="00603A61" w:rsidRPr="00603A61" w:rsidRDefault="00603A61" w:rsidP="00603A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603A61">
        <w:rPr>
          <w:rFonts w:ascii="Courier New" w:hAnsi="Courier New" w:cs="Courier New"/>
          <w:noProof/>
          <w:sz w:val="16"/>
          <w:lang w:eastAsia="en-GB"/>
        </w:rPr>
        <w:t xml:space="preserve">maxNrofMeasId                           </w:t>
      </w:r>
      <w:r w:rsidRPr="00603A61">
        <w:rPr>
          <w:rFonts w:ascii="Courier New" w:hAnsi="Courier New" w:cs="Courier New"/>
          <w:noProof/>
          <w:color w:val="993366"/>
          <w:sz w:val="16"/>
          <w:lang w:eastAsia="en-GB"/>
        </w:rPr>
        <w:t>INTEGER</w:t>
      </w:r>
      <w:r w:rsidRPr="00603A61">
        <w:rPr>
          <w:rFonts w:ascii="Courier New" w:hAnsi="Courier New" w:cs="Courier New"/>
          <w:noProof/>
          <w:sz w:val="16"/>
          <w:lang w:eastAsia="en-GB"/>
        </w:rPr>
        <w:t xml:space="preserve"> ::= 64      </w:t>
      </w:r>
      <w:r w:rsidRPr="00603A61">
        <w:rPr>
          <w:rFonts w:ascii="Courier New" w:hAnsi="Courier New" w:cs="Courier New"/>
          <w:noProof/>
          <w:color w:val="808080"/>
          <w:sz w:val="16"/>
          <w:lang w:eastAsia="en-GB"/>
        </w:rPr>
        <w:t>-- Maximum number of configured measurements</w:t>
      </w:r>
    </w:p>
    <w:p w14:paraId="49813221" w14:textId="77777777" w:rsidR="00603A61" w:rsidRPr="00603A61" w:rsidRDefault="00603A61" w:rsidP="00603A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603A61">
        <w:rPr>
          <w:rFonts w:ascii="Courier New" w:hAnsi="Courier New" w:cs="Courier New"/>
          <w:noProof/>
          <w:sz w:val="16"/>
          <w:lang w:eastAsia="en-GB"/>
        </w:rPr>
        <w:t xml:space="preserve">maxNrofQuantityConfig                   </w:t>
      </w:r>
      <w:r w:rsidRPr="00603A61">
        <w:rPr>
          <w:rFonts w:ascii="Courier New" w:hAnsi="Courier New" w:cs="Courier New"/>
          <w:noProof/>
          <w:color w:val="993366"/>
          <w:sz w:val="16"/>
          <w:lang w:eastAsia="en-GB"/>
        </w:rPr>
        <w:t>INTEGER</w:t>
      </w:r>
      <w:r w:rsidRPr="00603A61">
        <w:rPr>
          <w:rFonts w:ascii="Courier New" w:hAnsi="Courier New" w:cs="Courier New"/>
          <w:noProof/>
          <w:sz w:val="16"/>
          <w:lang w:eastAsia="en-GB"/>
        </w:rPr>
        <w:t xml:space="preserve"> ::= 2       </w:t>
      </w:r>
      <w:r w:rsidRPr="00603A61">
        <w:rPr>
          <w:rFonts w:ascii="Courier New" w:hAnsi="Courier New" w:cs="Courier New"/>
          <w:noProof/>
          <w:color w:val="808080"/>
          <w:sz w:val="16"/>
          <w:lang w:eastAsia="en-GB"/>
        </w:rPr>
        <w:t>-- Maximum number of quantity configurations</w:t>
      </w:r>
    </w:p>
    <w:p w14:paraId="7C6CF4DA" w14:textId="77777777" w:rsidR="00603A61" w:rsidRPr="00603A61" w:rsidRDefault="00603A61" w:rsidP="00603A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603A61">
        <w:rPr>
          <w:rFonts w:ascii="Courier New" w:hAnsi="Courier New" w:cs="Courier New"/>
          <w:noProof/>
          <w:sz w:val="16"/>
          <w:lang w:eastAsia="en-GB"/>
        </w:rPr>
        <w:t xml:space="preserve">maxNrofCSI-RS-CellsRRM                  </w:t>
      </w:r>
      <w:r w:rsidRPr="00603A61">
        <w:rPr>
          <w:rFonts w:ascii="Courier New" w:hAnsi="Courier New" w:cs="Courier New"/>
          <w:noProof/>
          <w:color w:val="993366"/>
          <w:sz w:val="16"/>
          <w:lang w:eastAsia="en-GB"/>
        </w:rPr>
        <w:t>INTEGER</w:t>
      </w:r>
      <w:r w:rsidRPr="00603A61">
        <w:rPr>
          <w:rFonts w:ascii="Courier New" w:hAnsi="Courier New" w:cs="Courier New"/>
          <w:noProof/>
          <w:sz w:val="16"/>
          <w:lang w:eastAsia="en-GB"/>
        </w:rPr>
        <w:t xml:space="preserve"> ::= 96      </w:t>
      </w:r>
      <w:r w:rsidRPr="00603A61">
        <w:rPr>
          <w:rFonts w:ascii="Courier New" w:hAnsi="Courier New" w:cs="Courier New"/>
          <w:noProof/>
          <w:color w:val="808080"/>
          <w:sz w:val="16"/>
          <w:lang w:eastAsia="en-GB"/>
        </w:rPr>
        <w:t>-- Maximum number of cells with CSI-RS resources for an RRM measurement object</w:t>
      </w:r>
    </w:p>
    <w:p w14:paraId="7AFA395E" w14:textId="77777777" w:rsidR="00603A61" w:rsidRPr="00603A61" w:rsidRDefault="00603A61" w:rsidP="00603A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603A61">
        <w:rPr>
          <w:rFonts w:ascii="Courier New" w:hAnsi="Courier New" w:cs="Courier New"/>
          <w:noProof/>
          <w:sz w:val="16"/>
          <w:lang w:eastAsia="en-GB"/>
        </w:rPr>
        <w:t xml:space="preserve">maxNrofSL-Dest-r16                      </w:t>
      </w:r>
      <w:r w:rsidRPr="00603A61">
        <w:rPr>
          <w:rFonts w:ascii="Courier New" w:hAnsi="Courier New" w:cs="Courier New"/>
          <w:noProof/>
          <w:color w:val="993366"/>
          <w:sz w:val="16"/>
          <w:lang w:eastAsia="en-GB"/>
        </w:rPr>
        <w:t>INTEGER</w:t>
      </w:r>
      <w:r w:rsidRPr="00603A61">
        <w:rPr>
          <w:rFonts w:ascii="Courier New" w:hAnsi="Courier New" w:cs="Courier New"/>
          <w:noProof/>
          <w:sz w:val="16"/>
          <w:lang w:eastAsia="en-GB"/>
        </w:rPr>
        <w:t xml:space="preserve"> ::= 32      </w:t>
      </w:r>
      <w:r w:rsidRPr="00603A61">
        <w:rPr>
          <w:rFonts w:ascii="Courier New" w:hAnsi="Courier New" w:cs="Courier New"/>
          <w:noProof/>
          <w:color w:val="808080"/>
          <w:sz w:val="16"/>
          <w:lang w:eastAsia="en-GB"/>
        </w:rPr>
        <w:t>-- Maximum number of destination for NR sidelink communication</w:t>
      </w:r>
    </w:p>
    <w:p w14:paraId="6C77B3D2" w14:textId="77777777" w:rsidR="00603A61" w:rsidRPr="00603A61" w:rsidRDefault="00603A61" w:rsidP="00603A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603A61">
        <w:rPr>
          <w:rFonts w:ascii="Courier New" w:hAnsi="Courier New" w:cs="Courier New"/>
          <w:noProof/>
          <w:sz w:val="16"/>
          <w:lang w:eastAsia="en-GB"/>
        </w:rPr>
        <w:t xml:space="preserve">maxNrofSL-Dest-1-r16                    </w:t>
      </w:r>
      <w:r w:rsidRPr="00603A61">
        <w:rPr>
          <w:rFonts w:ascii="Courier New" w:hAnsi="Courier New" w:cs="Courier New"/>
          <w:noProof/>
          <w:color w:val="993366"/>
          <w:sz w:val="16"/>
          <w:lang w:eastAsia="en-GB"/>
        </w:rPr>
        <w:t>INTEGER</w:t>
      </w:r>
      <w:r w:rsidRPr="00603A61">
        <w:rPr>
          <w:rFonts w:ascii="Courier New" w:hAnsi="Courier New" w:cs="Courier New"/>
          <w:noProof/>
          <w:sz w:val="16"/>
          <w:lang w:eastAsia="en-GB"/>
        </w:rPr>
        <w:t xml:space="preserve"> ::= 31      </w:t>
      </w:r>
      <w:r w:rsidRPr="00603A61">
        <w:rPr>
          <w:rFonts w:ascii="Courier New" w:hAnsi="Courier New" w:cs="Courier New"/>
          <w:noProof/>
          <w:color w:val="808080"/>
          <w:sz w:val="16"/>
          <w:lang w:eastAsia="en-GB"/>
        </w:rPr>
        <w:t>-- Highest index of destination for NR sidelink communication</w:t>
      </w:r>
    </w:p>
    <w:p w14:paraId="473A760D" w14:textId="77777777" w:rsidR="00603A61" w:rsidRPr="00603A61" w:rsidRDefault="00603A61" w:rsidP="00603A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603A61">
        <w:rPr>
          <w:rFonts w:ascii="Courier New" w:hAnsi="Courier New" w:cs="Courier New"/>
          <w:noProof/>
          <w:sz w:val="16"/>
          <w:lang w:eastAsia="en-GB"/>
        </w:rPr>
        <w:t xml:space="preserve">maxNrofSLRB-r16                         </w:t>
      </w:r>
      <w:r w:rsidRPr="00603A61">
        <w:rPr>
          <w:rFonts w:ascii="Courier New" w:hAnsi="Courier New" w:cs="Courier New"/>
          <w:noProof/>
          <w:color w:val="993366"/>
          <w:sz w:val="16"/>
          <w:lang w:eastAsia="en-GB"/>
        </w:rPr>
        <w:t>INTEGER</w:t>
      </w:r>
      <w:r w:rsidRPr="00603A61">
        <w:rPr>
          <w:rFonts w:ascii="Courier New" w:hAnsi="Courier New" w:cs="Courier New"/>
          <w:noProof/>
          <w:sz w:val="16"/>
          <w:lang w:eastAsia="en-GB"/>
        </w:rPr>
        <w:t xml:space="preserve"> ::= 512     </w:t>
      </w:r>
      <w:r w:rsidRPr="00603A61">
        <w:rPr>
          <w:rFonts w:ascii="Courier New" w:hAnsi="Courier New" w:cs="Courier New"/>
          <w:noProof/>
          <w:color w:val="808080"/>
          <w:sz w:val="16"/>
          <w:lang w:eastAsia="en-GB"/>
        </w:rPr>
        <w:t>-- Maximum number of radio bearer for NR sidelink communication per UE</w:t>
      </w:r>
    </w:p>
    <w:p w14:paraId="28CFA6D1" w14:textId="77777777" w:rsidR="00603A61" w:rsidRPr="00603A61" w:rsidRDefault="00603A61" w:rsidP="00603A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603A61">
        <w:rPr>
          <w:rFonts w:ascii="Courier New" w:hAnsi="Courier New" w:cs="Courier New"/>
          <w:noProof/>
          <w:sz w:val="16"/>
          <w:lang w:eastAsia="en-GB"/>
        </w:rPr>
        <w:t xml:space="preserve">maxSL-LCID-r16                          </w:t>
      </w:r>
      <w:r w:rsidRPr="00603A61">
        <w:rPr>
          <w:rFonts w:ascii="Courier New" w:hAnsi="Courier New" w:cs="Courier New"/>
          <w:noProof/>
          <w:color w:val="993366"/>
          <w:sz w:val="16"/>
          <w:lang w:eastAsia="en-GB"/>
        </w:rPr>
        <w:t>INTEGER</w:t>
      </w:r>
      <w:r w:rsidRPr="00603A61">
        <w:rPr>
          <w:rFonts w:ascii="Courier New" w:hAnsi="Courier New" w:cs="Courier New"/>
          <w:noProof/>
          <w:sz w:val="16"/>
          <w:lang w:eastAsia="en-GB"/>
        </w:rPr>
        <w:t xml:space="preserve"> ::= 512     </w:t>
      </w:r>
      <w:r w:rsidRPr="00603A61">
        <w:rPr>
          <w:rFonts w:ascii="Courier New" w:hAnsi="Courier New" w:cs="Courier New"/>
          <w:noProof/>
          <w:color w:val="808080"/>
          <w:sz w:val="16"/>
          <w:lang w:eastAsia="en-GB"/>
        </w:rPr>
        <w:t>-- Maximum number of RLC bearer for NR sidelink communication per UE</w:t>
      </w:r>
    </w:p>
    <w:p w14:paraId="413F6E73" w14:textId="77777777" w:rsidR="00603A61" w:rsidRPr="00603A61" w:rsidRDefault="00603A61" w:rsidP="00603A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603A61">
        <w:rPr>
          <w:rFonts w:ascii="Courier New" w:hAnsi="Courier New" w:cs="Courier New"/>
          <w:noProof/>
          <w:sz w:val="16"/>
          <w:lang w:eastAsia="en-GB"/>
        </w:rPr>
        <w:t xml:space="preserve">maxSL-SyncConfig-r16                    </w:t>
      </w:r>
      <w:r w:rsidRPr="00603A61">
        <w:rPr>
          <w:rFonts w:ascii="Courier New" w:hAnsi="Courier New" w:cs="Courier New"/>
          <w:noProof/>
          <w:color w:val="993366"/>
          <w:sz w:val="16"/>
          <w:lang w:eastAsia="en-GB"/>
        </w:rPr>
        <w:t>INTEGER</w:t>
      </w:r>
      <w:r w:rsidRPr="00603A61">
        <w:rPr>
          <w:rFonts w:ascii="Courier New" w:hAnsi="Courier New" w:cs="Courier New"/>
          <w:noProof/>
          <w:sz w:val="16"/>
          <w:lang w:eastAsia="en-GB"/>
        </w:rPr>
        <w:t xml:space="preserve"> ::= 16      </w:t>
      </w:r>
      <w:r w:rsidRPr="00603A61">
        <w:rPr>
          <w:rFonts w:ascii="Courier New" w:hAnsi="Courier New" w:cs="Courier New"/>
          <w:noProof/>
          <w:color w:val="808080"/>
          <w:sz w:val="16"/>
          <w:lang w:eastAsia="en-GB"/>
        </w:rPr>
        <w:t>-- Maximum number of sidelink Sync configurations</w:t>
      </w:r>
    </w:p>
    <w:p w14:paraId="397D1967" w14:textId="77777777" w:rsidR="00603A61" w:rsidRPr="00603A61" w:rsidRDefault="00603A61" w:rsidP="00603A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603A61">
        <w:rPr>
          <w:rFonts w:ascii="Courier New" w:hAnsi="Courier New" w:cs="Courier New"/>
          <w:noProof/>
          <w:sz w:val="16"/>
          <w:lang w:eastAsia="en-GB"/>
        </w:rPr>
        <w:t xml:space="preserve">maxNrofRXPool-r16                       </w:t>
      </w:r>
      <w:r w:rsidRPr="00603A61">
        <w:rPr>
          <w:rFonts w:ascii="Courier New" w:hAnsi="Courier New" w:cs="Courier New"/>
          <w:noProof/>
          <w:color w:val="993366"/>
          <w:sz w:val="16"/>
          <w:lang w:eastAsia="en-GB"/>
        </w:rPr>
        <w:t>INTEGER</w:t>
      </w:r>
      <w:r w:rsidRPr="00603A61">
        <w:rPr>
          <w:rFonts w:ascii="Courier New" w:hAnsi="Courier New" w:cs="Courier New"/>
          <w:noProof/>
          <w:sz w:val="16"/>
          <w:lang w:eastAsia="en-GB"/>
        </w:rPr>
        <w:t xml:space="preserve"> ::= 16      </w:t>
      </w:r>
      <w:r w:rsidRPr="00603A61">
        <w:rPr>
          <w:rFonts w:ascii="Courier New" w:hAnsi="Courier New" w:cs="Courier New"/>
          <w:noProof/>
          <w:color w:val="808080"/>
          <w:sz w:val="16"/>
          <w:lang w:eastAsia="en-GB"/>
        </w:rPr>
        <w:t>-- Maximum number of Rx resource poolfor NR sidelink communication</w:t>
      </w:r>
    </w:p>
    <w:p w14:paraId="0F446647" w14:textId="77777777" w:rsidR="00603A61" w:rsidRPr="00603A61" w:rsidRDefault="00603A61" w:rsidP="00603A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603A61">
        <w:rPr>
          <w:rFonts w:ascii="Courier New" w:hAnsi="Courier New" w:cs="Courier New"/>
          <w:noProof/>
          <w:sz w:val="16"/>
          <w:lang w:eastAsia="en-GB"/>
        </w:rPr>
        <w:t xml:space="preserve">maxNrofTXPool-r16                       </w:t>
      </w:r>
      <w:r w:rsidRPr="00603A61">
        <w:rPr>
          <w:rFonts w:ascii="Courier New" w:hAnsi="Courier New" w:cs="Courier New"/>
          <w:noProof/>
          <w:color w:val="993366"/>
          <w:sz w:val="16"/>
          <w:lang w:eastAsia="en-GB"/>
        </w:rPr>
        <w:t>INTEGER</w:t>
      </w:r>
      <w:r w:rsidRPr="00603A61">
        <w:rPr>
          <w:rFonts w:ascii="Courier New" w:hAnsi="Courier New" w:cs="Courier New"/>
          <w:noProof/>
          <w:sz w:val="16"/>
          <w:lang w:eastAsia="en-GB"/>
        </w:rPr>
        <w:t xml:space="preserve"> ::= 8       </w:t>
      </w:r>
      <w:r w:rsidRPr="00603A61">
        <w:rPr>
          <w:rFonts w:ascii="Courier New" w:hAnsi="Courier New" w:cs="Courier New"/>
          <w:noProof/>
          <w:color w:val="808080"/>
          <w:sz w:val="16"/>
          <w:lang w:eastAsia="en-GB"/>
        </w:rPr>
        <w:t>-- Maximum number of Tx resourcepoolfor NR sidelink communication</w:t>
      </w:r>
    </w:p>
    <w:p w14:paraId="4E146DCF" w14:textId="77777777" w:rsidR="00603A61" w:rsidRPr="00603A61" w:rsidRDefault="00603A61" w:rsidP="00603A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603A61">
        <w:rPr>
          <w:rFonts w:ascii="Courier New" w:hAnsi="Courier New" w:cs="Courier New"/>
          <w:noProof/>
          <w:sz w:val="16"/>
          <w:lang w:eastAsia="en-GB"/>
        </w:rPr>
        <w:t xml:space="preserve">maxNrofPoolID-r16                       </w:t>
      </w:r>
      <w:r w:rsidRPr="00603A61">
        <w:rPr>
          <w:rFonts w:ascii="Courier New" w:hAnsi="Courier New" w:cs="Courier New"/>
          <w:noProof/>
          <w:color w:val="993366"/>
          <w:sz w:val="16"/>
          <w:lang w:eastAsia="en-GB"/>
        </w:rPr>
        <w:t>INTEGER</w:t>
      </w:r>
      <w:r w:rsidRPr="00603A61">
        <w:rPr>
          <w:rFonts w:ascii="Courier New" w:hAnsi="Courier New" w:cs="Courier New"/>
          <w:noProof/>
          <w:sz w:val="16"/>
          <w:lang w:eastAsia="en-GB"/>
        </w:rPr>
        <w:t xml:space="preserve"> ::= 16      </w:t>
      </w:r>
      <w:r w:rsidRPr="00603A61">
        <w:rPr>
          <w:rFonts w:ascii="Courier New" w:hAnsi="Courier New" w:cs="Courier New"/>
          <w:noProof/>
          <w:color w:val="808080"/>
          <w:sz w:val="16"/>
          <w:lang w:eastAsia="en-GB"/>
        </w:rPr>
        <w:t>-- Maximum index of resource pool for NR sidelink communication</w:t>
      </w:r>
    </w:p>
    <w:p w14:paraId="00C58B00" w14:textId="77777777" w:rsidR="00603A61" w:rsidRPr="00603A61" w:rsidRDefault="00603A61" w:rsidP="00603A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603A61">
        <w:rPr>
          <w:rFonts w:ascii="Courier New" w:hAnsi="Courier New" w:cs="Courier New"/>
          <w:noProof/>
          <w:sz w:val="16"/>
          <w:lang w:eastAsia="en-GB"/>
        </w:rPr>
        <w:t xml:space="preserve">maxNrofSRS-PathlossReferenceRS-r16      </w:t>
      </w:r>
      <w:r w:rsidRPr="00603A61">
        <w:rPr>
          <w:rFonts w:ascii="Courier New" w:hAnsi="Courier New" w:cs="Courier New"/>
          <w:noProof/>
          <w:color w:val="993366"/>
          <w:sz w:val="16"/>
          <w:lang w:eastAsia="en-GB"/>
        </w:rPr>
        <w:t>INTEGER</w:t>
      </w:r>
      <w:r w:rsidRPr="00603A61">
        <w:rPr>
          <w:rFonts w:ascii="Courier New" w:hAnsi="Courier New" w:cs="Courier New"/>
          <w:noProof/>
          <w:sz w:val="16"/>
          <w:lang w:eastAsia="en-GB"/>
        </w:rPr>
        <w:t xml:space="preserve"> ::= 64      </w:t>
      </w:r>
      <w:r w:rsidRPr="00603A61">
        <w:rPr>
          <w:rFonts w:ascii="Courier New" w:hAnsi="Courier New" w:cs="Courier New"/>
          <w:noProof/>
          <w:color w:val="808080"/>
          <w:sz w:val="16"/>
          <w:lang w:eastAsia="en-GB"/>
        </w:rPr>
        <w:t>-- Maximum number of RSs used as pathloss reference for SRS power control.</w:t>
      </w:r>
    </w:p>
    <w:p w14:paraId="35722896" w14:textId="77777777" w:rsidR="00603A61" w:rsidRPr="00603A61" w:rsidRDefault="00603A61" w:rsidP="00603A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603A61">
        <w:rPr>
          <w:rFonts w:ascii="Courier New" w:hAnsi="Courier New" w:cs="Courier New"/>
          <w:noProof/>
          <w:sz w:val="16"/>
          <w:lang w:eastAsia="en-GB"/>
        </w:rPr>
        <w:t xml:space="preserve">maxNrofSRS-PathlossReferenceRS-1-r16    </w:t>
      </w:r>
      <w:r w:rsidRPr="00603A61">
        <w:rPr>
          <w:rFonts w:ascii="Courier New" w:hAnsi="Courier New" w:cs="Courier New"/>
          <w:noProof/>
          <w:color w:val="993366"/>
          <w:sz w:val="16"/>
          <w:lang w:eastAsia="en-GB"/>
        </w:rPr>
        <w:t>INTEGER</w:t>
      </w:r>
      <w:r w:rsidRPr="00603A61">
        <w:rPr>
          <w:rFonts w:ascii="Courier New" w:hAnsi="Courier New" w:cs="Courier New"/>
          <w:noProof/>
          <w:sz w:val="16"/>
          <w:lang w:eastAsia="en-GB"/>
        </w:rPr>
        <w:t xml:space="preserve"> ::= 63      </w:t>
      </w:r>
      <w:r w:rsidRPr="00603A61">
        <w:rPr>
          <w:rFonts w:ascii="Courier New" w:hAnsi="Courier New" w:cs="Courier New"/>
          <w:noProof/>
          <w:color w:val="808080"/>
          <w:sz w:val="16"/>
          <w:lang w:eastAsia="en-GB"/>
        </w:rPr>
        <w:t>-- Maximum number of RSs used as pathloss reference for SRS power control-1.</w:t>
      </w:r>
    </w:p>
    <w:p w14:paraId="778BD510" w14:textId="77777777" w:rsidR="00603A61" w:rsidRPr="00603A61" w:rsidRDefault="00603A61" w:rsidP="00603A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603A61">
        <w:rPr>
          <w:rFonts w:ascii="Courier New" w:hAnsi="Courier New" w:cs="Courier New"/>
          <w:noProof/>
          <w:sz w:val="16"/>
          <w:lang w:eastAsia="en-GB"/>
        </w:rPr>
        <w:t xml:space="preserve">maxNrofSRS-ResourceSets                 </w:t>
      </w:r>
      <w:r w:rsidRPr="00603A61">
        <w:rPr>
          <w:rFonts w:ascii="Courier New" w:hAnsi="Courier New" w:cs="Courier New"/>
          <w:noProof/>
          <w:color w:val="993366"/>
          <w:sz w:val="16"/>
          <w:lang w:eastAsia="en-GB"/>
        </w:rPr>
        <w:t>INTEGER</w:t>
      </w:r>
      <w:r w:rsidRPr="00603A61">
        <w:rPr>
          <w:rFonts w:ascii="Courier New" w:hAnsi="Courier New" w:cs="Courier New"/>
          <w:noProof/>
          <w:sz w:val="16"/>
          <w:lang w:eastAsia="en-GB"/>
        </w:rPr>
        <w:t xml:space="preserve"> ::= 16      </w:t>
      </w:r>
      <w:r w:rsidRPr="00603A61">
        <w:rPr>
          <w:rFonts w:ascii="Courier New" w:hAnsi="Courier New" w:cs="Courier New"/>
          <w:noProof/>
          <w:color w:val="808080"/>
          <w:sz w:val="16"/>
          <w:lang w:eastAsia="en-GB"/>
        </w:rPr>
        <w:t>-- Maximum number of SRS resource sets in a BWP.</w:t>
      </w:r>
    </w:p>
    <w:p w14:paraId="4A79B28F" w14:textId="77777777" w:rsidR="00603A61" w:rsidRPr="00603A61" w:rsidRDefault="00603A61" w:rsidP="00603A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603A61">
        <w:rPr>
          <w:rFonts w:ascii="Courier New" w:hAnsi="Courier New" w:cs="Courier New"/>
          <w:noProof/>
          <w:sz w:val="16"/>
          <w:lang w:eastAsia="en-GB"/>
        </w:rPr>
        <w:t xml:space="preserve">maxNrofSRS-ResourceSets-1               </w:t>
      </w:r>
      <w:r w:rsidRPr="00603A61">
        <w:rPr>
          <w:rFonts w:ascii="Courier New" w:hAnsi="Courier New" w:cs="Courier New"/>
          <w:noProof/>
          <w:color w:val="993366"/>
          <w:sz w:val="16"/>
          <w:lang w:eastAsia="en-GB"/>
        </w:rPr>
        <w:t>INTEGER</w:t>
      </w:r>
      <w:r w:rsidRPr="00603A61">
        <w:rPr>
          <w:rFonts w:ascii="Courier New" w:hAnsi="Courier New" w:cs="Courier New"/>
          <w:noProof/>
          <w:sz w:val="16"/>
          <w:lang w:eastAsia="en-GB"/>
        </w:rPr>
        <w:t xml:space="preserve"> ::= 15      </w:t>
      </w:r>
      <w:r w:rsidRPr="00603A61">
        <w:rPr>
          <w:rFonts w:ascii="Courier New" w:hAnsi="Courier New" w:cs="Courier New"/>
          <w:noProof/>
          <w:color w:val="808080"/>
          <w:sz w:val="16"/>
          <w:lang w:eastAsia="en-GB"/>
        </w:rPr>
        <w:t>-- Maximum number of SRS resource sets in a BWP minus 1.</w:t>
      </w:r>
    </w:p>
    <w:p w14:paraId="39C3F995" w14:textId="77777777" w:rsidR="00603A61" w:rsidRPr="00603A61" w:rsidRDefault="00603A61" w:rsidP="00603A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603A61">
        <w:rPr>
          <w:rFonts w:ascii="Courier New" w:hAnsi="Courier New" w:cs="Courier New"/>
          <w:noProof/>
          <w:sz w:val="16"/>
          <w:lang w:eastAsia="en-GB"/>
        </w:rPr>
        <w:t xml:space="preserve">maxNrofSRS-PosResourceSets-r16          </w:t>
      </w:r>
      <w:r w:rsidRPr="00603A61">
        <w:rPr>
          <w:rFonts w:ascii="Courier New" w:hAnsi="Courier New" w:cs="Courier New"/>
          <w:noProof/>
          <w:color w:val="993366"/>
          <w:sz w:val="16"/>
          <w:lang w:eastAsia="en-GB"/>
        </w:rPr>
        <w:t>INTEGER</w:t>
      </w:r>
      <w:r w:rsidRPr="00603A61">
        <w:rPr>
          <w:rFonts w:ascii="Courier New" w:hAnsi="Courier New" w:cs="Courier New"/>
          <w:noProof/>
          <w:sz w:val="16"/>
          <w:lang w:eastAsia="en-GB"/>
        </w:rPr>
        <w:t xml:space="preserve"> ::= 16      </w:t>
      </w:r>
      <w:r w:rsidRPr="00603A61">
        <w:rPr>
          <w:rFonts w:ascii="Courier New" w:hAnsi="Courier New" w:cs="Courier New"/>
          <w:noProof/>
          <w:color w:val="808080"/>
          <w:sz w:val="16"/>
          <w:lang w:eastAsia="en-GB"/>
        </w:rPr>
        <w:t>-- Maximum number of SRS Positioning resource sets in a BWP.</w:t>
      </w:r>
    </w:p>
    <w:p w14:paraId="2E4A969B" w14:textId="77777777" w:rsidR="00603A61" w:rsidRPr="00603A61" w:rsidRDefault="00603A61" w:rsidP="00603A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603A61">
        <w:rPr>
          <w:rFonts w:ascii="Courier New" w:hAnsi="Courier New" w:cs="Courier New"/>
          <w:noProof/>
          <w:sz w:val="16"/>
          <w:lang w:eastAsia="en-GB"/>
        </w:rPr>
        <w:t xml:space="preserve">maxNrofSRS-PosResourceSets-1-r16        </w:t>
      </w:r>
      <w:r w:rsidRPr="00603A61">
        <w:rPr>
          <w:rFonts w:ascii="Courier New" w:hAnsi="Courier New" w:cs="Courier New"/>
          <w:noProof/>
          <w:color w:val="993366"/>
          <w:sz w:val="16"/>
          <w:lang w:eastAsia="en-GB"/>
        </w:rPr>
        <w:t>INTEGER</w:t>
      </w:r>
      <w:r w:rsidRPr="00603A61">
        <w:rPr>
          <w:rFonts w:ascii="Courier New" w:hAnsi="Courier New" w:cs="Courier New"/>
          <w:noProof/>
          <w:sz w:val="16"/>
          <w:lang w:eastAsia="en-GB"/>
        </w:rPr>
        <w:t xml:space="preserve"> ::= 15      </w:t>
      </w:r>
      <w:r w:rsidRPr="00603A61">
        <w:rPr>
          <w:rFonts w:ascii="Courier New" w:hAnsi="Courier New" w:cs="Courier New"/>
          <w:noProof/>
          <w:color w:val="808080"/>
          <w:sz w:val="16"/>
          <w:lang w:eastAsia="en-GB"/>
        </w:rPr>
        <w:t>-- Maximum number of SRS Positioning resource sets in a BWP minus 1.</w:t>
      </w:r>
    </w:p>
    <w:p w14:paraId="7E808B1A" w14:textId="77777777" w:rsidR="00603A61" w:rsidRPr="00603A61" w:rsidRDefault="00603A61" w:rsidP="00603A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603A61">
        <w:rPr>
          <w:rFonts w:ascii="Courier New" w:hAnsi="Courier New" w:cs="Courier New"/>
          <w:noProof/>
          <w:sz w:val="16"/>
          <w:lang w:eastAsia="en-GB"/>
        </w:rPr>
        <w:t xml:space="preserve">maxNrofSRS-Resources                    </w:t>
      </w:r>
      <w:r w:rsidRPr="00603A61">
        <w:rPr>
          <w:rFonts w:ascii="Courier New" w:hAnsi="Courier New" w:cs="Courier New"/>
          <w:noProof/>
          <w:color w:val="993366"/>
          <w:sz w:val="16"/>
          <w:lang w:eastAsia="en-GB"/>
        </w:rPr>
        <w:t>INTEGER</w:t>
      </w:r>
      <w:r w:rsidRPr="00603A61">
        <w:rPr>
          <w:rFonts w:ascii="Courier New" w:hAnsi="Courier New" w:cs="Courier New"/>
          <w:noProof/>
          <w:sz w:val="16"/>
          <w:lang w:eastAsia="en-GB"/>
        </w:rPr>
        <w:t xml:space="preserve"> ::= 64      </w:t>
      </w:r>
      <w:r w:rsidRPr="00603A61">
        <w:rPr>
          <w:rFonts w:ascii="Courier New" w:hAnsi="Courier New" w:cs="Courier New"/>
          <w:noProof/>
          <w:color w:val="808080"/>
          <w:sz w:val="16"/>
          <w:lang w:eastAsia="en-GB"/>
        </w:rPr>
        <w:t>-- Maximum number of SRS resources.</w:t>
      </w:r>
    </w:p>
    <w:p w14:paraId="246559A3" w14:textId="77777777" w:rsidR="00603A61" w:rsidRPr="00603A61" w:rsidRDefault="00603A61" w:rsidP="00603A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603A61">
        <w:rPr>
          <w:rFonts w:ascii="Courier New" w:hAnsi="Courier New" w:cs="Courier New"/>
          <w:noProof/>
          <w:sz w:val="16"/>
          <w:lang w:eastAsia="en-GB"/>
        </w:rPr>
        <w:t xml:space="preserve">maxNrofSRS-Resources-1                  </w:t>
      </w:r>
      <w:r w:rsidRPr="00603A61">
        <w:rPr>
          <w:rFonts w:ascii="Courier New" w:hAnsi="Courier New" w:cs="Courier New"/>
          <w:noProof/>
          <w:color w:val="993366"/>
          <w:sz w:val="16"/>
          <w:lang w:eastAsia="en-GB"/>
        </w:rPr>
        <w:t>INTEGER</w:t>
      </w:r>
      <w:r w:rsidRPr="00603A61">
        <w:rPr>
          <w:rFonts w:ascii="Courier New" w:hAnsi="Courier New" w:cs="Courier New"/>
          <w:noProof/>
          <w:sz w:val="16"/>
          <w:lang w:eastAsia="en-GB"/>
        </w:rPr>
        <w:t xml:space="preserve"> ::= 63      </w:t>
      </w:r>
      <w:r w:rsidRPr="00603A61">
        <w:rPr>
          <w:rFonts w:ascii="Courier New" w:hAnsi="Courier New" w:cs="Courier New"/>
          <w:noProof/>
          <w:color w:val="808080"/>
          <w:sz w:val="16"/>
          <w:lang w:eastAsia="en-GB"/>
        </w:rPr>
        <w:t>-- Maximum number of SRS resources minus 1.</w:t>
      </w:r>
    </w:p>
    <w:p w14:paraId="5F2C78FC" w14:textId="77777777" w:rsidR="00603A61" w:rsidRPr="00603A61" w:rsidRDefault="00603A61" w:rsidP="00603A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603A61">
        <w:rPr>
          <w:rFonts w:ascii="Courier New" w:hAnsi="Courier New" w:cs="Courier New"/>
          <w:noProof/>
          <w:sz w:val="16"/>
          <w:lang w:eastAsia="en-GB"/>
        </w:rPr>
        <w:t xml:space="preserve">maxNrofSRS-PosResources-r16             </w:t>
      </w:r>
      <w:r w:rsidRPr="00603A61">
        <w:rPr>
          <w:rFonts w:ascii="Courier New" w:hAnsi="Courier New" w:cs="Courier New"/>
          <w:noProof/>
          <w:color w:val="993366"/>
          <w:sz w:val="16"/>
          <w:lang w:eastAsia="en-GB"/>
        </w:rPr>
        <w:t>INTEGER</w:t>
      </w:r>
      <w:r w:rsidRPr="00603A61">
        <w:rPr>
          <w:rFonts w:ascii="Courier New" w:hAnsi="Courier New" w:cs="Courier New"/>
          <w:noProof/>
          <w:sz w:val="16"/>
          <w:lang w:eastAsia="en-GB"/>
        </w:rPr>
        <w:t xml:space="preserve"> ::= 64      </w:t>
      </w:r>
      <w:r w:rsidRPr="00603A61">
        <w:rPr>
          <w:rFonts w:ascii="Courier New" w:hAnsi="Courier New" w:cs="Courier New"/>
          <w:noProof/>
          <w:color w:val="808080"/>
          <w:sz w:val="16"/>
          <w:lang w:eastAsia="en-GB"/>
        </w:rPr>
        <w:t>-- Maximum number of SRS Positioning resources.</w:t>
      </w:r>
    </w:p>
    <w:p w14:paraId="482A5348" w14:textId="77777777" w:rsidR="00603A61" w:rsidRPr="00603A61" w:rsidRDefault="00603A61" w:rsidP="00603A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603A61">
        <w:rPr>
          <w:rFonts w:ascii="Courier New" w:hAnsi="Courier New" w:cs="Courier New"/>
          <w:noProof/>
          <w:sz w:val="16"/>
          <w:lang w:eastAsia="en-GB"/>
        </w:rPr>
        <w:t xml:space="preserve">maxNrofSRS-PosResources-1-r16           </w:t>
      </w:r>
      <w:r w:rsidRPr="00603A61">
        <w:rPr>
          <w:rFonts w:ascii="Courier New" w:hAnsi="Courier New" w:cs="Courier New"/>
          <w:noProof/>
          <w:color w:val="993366"/>
          <w:sz w:val="16"/>
          <w:lang w:eastAsia="en-GB"/>
        </w:rPr>
        <w:t>INTEGER</w:t>
      </w:r>
      <w:r w:rsidRPr="00603A61">
        <w:rPr>
          <w:rFonts w:ascii="Courier New" w:hAnsi="Courier New" w:cs="Courier New"/>
          <w:noProof/>
          <w:sz w:val="16"/>
          <w:lang w:eastAsia="en-GB"/>
        </w:rPr>
        <w:t xml:space="preserve"> ::= 63      </w:t>
      </w:r>
      <w:r w:rsidRPr="00603A61">
        <w:rPr>
          <w:rFonts w:ascii="Courier New" w:hAnsi="Courier New" w:cs="Courier New"/>
          <w:noProof/>
          <w:color w:val="808080"/>
          <w:sz w:val="16"/>
          <w:lang w:eastAsia="en-GB"/>
        </w:rPr>
        <w:t>-- Maximum number of SRS Positioning resources in an SRS Positioning</w:t>
      </w:r>
    </w:p>
    <w:p w14:paraId="1AC9D50A" w14:textId="77777777" w:rsidR="00603A61" w:rsidRPr="00603A61" w:rsidRDefault="00603A61" w:rsidP="00603A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603A61">
        <w:rPr>
          <w:rFonts w:ascii="Courier New" w:hAnsi="Courier New" w:cs="Courier New"/>
          <w:noProof/>
          <w:sz w:val="16"/>
          <w:lang w:eastAsia="en-GB"/>
        </w:rPr>
        <w:t xml:space="preserve">                                                            </w:t>
      </w:r>
      <w:r w:rsidRPr="00603A61">
        <w:rPr>
          <w:rFonts w:ascii="Courier New" w:hAnsi="Courier New" w:cs="Courier New"/>
          <w:noProof/>
          <w:color w:val="808080"/>
          <w:sz w:val="16"/>
          <w:lang w:eastAsia="en-GB"/>
        </w:rPr>
        <w:t>-- resource set minus 1.</w:t>
      </w:r>
    </w:p>
    <w:p w14:paraId="4BFE98FA" w14:textId="77777777" w:rsidR="00603A61" w:rsidRPr="00603A61" w:rsidRDefault="00603A61" w:rsidP="00603A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603A61">
        <w:rPr>
          <w:rFonts w:ascii="Courier New" w:hAnsi="Courier New" w:cs="Courier New"/>
          <w:noProof/>
          <w:sz w:val="16"/>
          <w:lang w:eastAsia="en-GB"/>
        </w:rPr>
        <w:t xml:space="preserve">maxNrofSRS-ResourcesPerSet              </w:t>
      </w:r>
      <w:r w:rsidRPr="00603A61">
        <w:rPr>
          <w:rFonts w:ascii="Courier New" w:hAnsi="Courier New" w:cs="Courier New"/>
          <w:noProof/>
          <w:color w:val="993366"/>
          <w:sz w:val="16"/>
          <w:lang w:eastAsia="en-GB"/>
        </w:rPr>
        <w:t>INTEGER</w:t>
      </w:r>
      <w:r w:rsidRPr="00603A61">
        <w:rPr>
          <w:rFonts w:ascii="Courier New" w:hAnsi="Courier New" w:cs="Courier New"/>
          <w:noProof/>
          <w:sz w:val="16"/>
          <w:lang w:eastAsia="en-GB"/>
        </w:rPr>
        <w:t xml:space="preserve"> ::= 16      </w:t>
      </w:r>
      <w:r w:rsidRPr="00603A61">
        <w:rPr>
          <w:rFonts w:ascii="Courier New" w:hAnsi="Courier New" w:cs="Courier New"/>
          <w:noProof/>
          <w:color w:val="808080"/>
          <w:sz w:val="16"/>
          <w:lang w:eastAsia="en-GB"/>
        </w:rPr>
        <w:t>-- Maximum number of SRS resources in an SRS resource set</w:t>
      </w:r>
    </w:p>
    <w:p w14:paraId="013F9F71" w14:textId="77777777" w:rsidR="00603A61" w:rsidRPr="00603A61" w:rsidRDefault="00603A61" w:rsidP="00603A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603A61">
        <w:rPr>
          <w:rFonts w:ascii="Courier New" w:hAnsi="Courier New" w:cs="Courier New"/>
          <w:noProof/>
          <w:sz w:val="16"/>
          <w:lang w:eastAsia="en-GB"/>
        </w:rPr>
        <w:t xml:space="preserve">maxNrofSRS-TriggerStates-1              </w:t>
      </w:r>
      <w:r w:rsidRPr="00603A61">
        <w:rPr>
          <w:rFonts w:ascii="Courier New" w:hAnsi="Courier New" w:cs="Courier New"/>
          <w:noProof/>
          <w:color w:val="993366"/>
          <w:sz w:val="16"/>
          <w:lang w:eastAsia="en-GB"/>
        </w:rPr>
        <w:t>INTEGER</w:t>
      </w:r>
      <w:r w:rsidRPr="00603A61">
        <w:rPr>
          <w:rFonts w:ascii="Courier New" w:hAnsi="Courier New" w:cs="Courier New"/>
          <w:noProof/>
          <w:sz w:val="16"/>
          <w:lang w:eastAsia="en-GB"/>
        </w:rPr>
        <w:t xml:space="preserve"> ::= 3       </w:t>
      </w:r>
      <w:r w:rsidRPr="00603A61">
        <w:rPr>
          <w:rFonts w:ascii="Courier New" w:hAnsi="Courier New" w:cs="Courier New"/>
          <w:noProof/>
          <w:color w:val="808080"/>
          <w:sz w:val="16"/>
          <w:lang w:eastAsia="en-GB"/>
        </w:rPr>
        <w:t>-- Maximum number of SRS trigger states minus 1, i.e., the largest code point.</w:t>
      </w:r>
    </w:p>
    <w:p w14:paraId="00D465C1" w14:textId="77777777" w:rsidR="00603A61" w:rsidRPr="00603A61" w:rsidRDefault="00603A61" w:rsidP="00603A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603A61">
        <w:rPr>
          <w:rFonts w:ascii="Courier New" w:hAnsi="Courier New" w:cs="Courier New"/>
          <w:noProof/>
          <w:sz w:val="16"/>
          <w:lang w:eastAsia="en-GB"/>
        </w:rPr>
        <w:lastRenderedPageBreak/>
        <w:t xml:space="preserve">maxNrofSRS-TriggerStates-2              </w:t>
      </w:r>
      <w:r w:rsidRPr="00603A61">
        <w:rPr>
          <w:rFonts w:ascii="Courier New" w:hAnsi="Courier New" w:cs="Courier New"/>
          <w:noProof/>
          <w:color w:val="993366"/>
          <w:sz w:val="16"/>
          <w:lang w:eastAsia="en-GB"/>
        </w:rPr>
        <w:t>INTEGER</w:t>
      </w:r>
      <w:r w:rsidRPr="00603A61">
        <w:rPr>
          <w:rFonts w:ascii="Courier New" w:hAnsi="Courier New" w:cs="Courier New"/>
          <w:noProof/>
          <w:sz w:val="16"/>
          <w:lang w:eastAsia="en-GB"/>
        </w:rPr>
        <w:t xml:space="preserve"> ::= 2       </w:t>
      </w:r>
      <w:r w:rsidRPr="00603A61">
        <w:rPr>
          <w:rFonts w:ascii="Courier New" w:hAnsi="Courier New" w:cs="Courier New"/>
          <w:noProof/>
          <w:color w:val="808080"/>
          <w:sz w:val="16"/>
          <w:lang w:eastAsia="en-GB"/>
        </w:rPr>
        <w:t>-- Maximum number of SRS trigger states minus 2.</w:t>
      </w:r>
    </w:p>
    <w:p w14:paraId="6F505D53" w14:textId="77777777" w:rsidR="00603A61" w:rsidRPr="00603A61" w:rsidRDefault="00603A61" w:rsidP="00603A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603A61">
        <w:rPr>
          <w:rFonts w:ascii="Courier New" w:hAnsi="Courier New" w:cs="Courier New"/>
          <w:noProof/>
          <w:sz w:val="16"/>
          <w:lang w:eastAsia="en-GB"/>
        </w:rPr>
        <w:t xml:space="preserve">maxRAT-CapabilityContainers             </w:t>
      </w:r>
      <w:r w:rsidRPr="00603A61">
        <w:rPr>
          <w:rFonts w:ascii="Courier New" w:hAnsi="Courier New" w:cs="Courier New"/>
          <w:noProof/>
          <w:color w:val="993366"/>
          <w:sz w:val="16"/>
          <w:lang w:eastAsia="en-GB"/>
        </w:rPr>
        <w:t>INTEGER</w:t>
      </w:r>
      <w:r w:rsidRPr="00603A61">
        <w:rPr>
          <w:rFonts w:ascii="Courier New" w:hAnsi="Courier New" w:cs="Courier New"/>
          <w:noProof/>
          <w:sz w:val="16"/>
          <w:lang w:eastAsia="en-GB"/>
        </w:rPr>
        <w:t xml:space="preserve"> ::= 8       </w:t>
      </w:r>
      <w:r w:rsidRPr="00603A61">
        <w:rPr>
          <w:rFonts w:ascii="Courier New" w:hAnsi="Courier New" w:cs="Courier New"/>
          <w:noProof/>
          <w:color w:val="808080"/>
          <w:sz w:val="16"/>
          <w:lang w:eastAsia="en-GB"/>
        </w:rPr>
        <w:t>-- Maximum number of interworking RAT containers (incl NR and MRDC)</w:t>
      </w:r>
    </w:p>
    <w:p w14:paraId="7919380A" w14:textId="77777777" w:rsidR="00603A61" w:rsidRPr="00603A61" w:rsidRDefault="00603A61" w:rsidP="00603A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603A61">
        <w:rPr>
          <w:rFonts w:ascii="Courier New" w:hAnsi="Courier New" w:cs="Courier New"/>
          <w:noProof/>
          <w:sz w:val="16"/>
          <w:lang w:eastAsia="en-GB"/>
        </w:rPr>
        <w:t xml:space="preserve">maxSimultaneousBands                    </w:t>
      </w:r>
      <w:r w:rsidRPr="00603A61">
        <w:rPr>
          <w:rFonts w:ascii="Courier New" w:hAnsi="Courier New" w:cs="Courier New"/>
          <w:noProof/>
          <w:color w:val="993366"/>
          <w:sz w:val="16"/>
          <w:lang w:eastAsia="en-GB"/>
        </w:rPr>
        <w:t>INTEGER</w:t>
      </w:r>
      <w:r w:rsidRPr="00603A61">
        <w:rPr>
          <w:rFonts w:ascii="Courier New" w:hAnsi="Courier New" w:cs="Courier New"/>
          <w:noProof/>
          <w:sz w:val="16"/>
          <w:lang w:eastAsia="en-GB"/>
        </w:rPr>
        <w:t xml:space="preserve"> ::= 32      </w:t>
      </w:r>
      <w:r w:rsidRPr="00603A61">
        <w:rPr>
          <w:rFonts w:ascii="Courier New" w:hAnsi="Courier New" w:cs="Courier New"/>
          <w:noProof/>
          <w:color w:val="808080"/>
          <w:sz w:val="16"/>
          <w:lang w:eastAsia="en-GB"/>
        </w:rPr>
        <w:t>-- Maximum number of simultaneously aggregated bands</w:t>
      </w:r>
    </w:p>
    <w:p w14:paraId="5787C51A" w14:textId="77777777" w:rsidR="00603A61" w:rsidRPr="00603A61" w:rsidRDefault="00603A61" w:rsidP="00603A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603A61">
        <w:rPr>
          <w:rFonts w:ascii="Courier New" w:hAnsi="Courier New" w:cs="Courier New"/>
          <w:noProof/>
          <w:sz w:val="16"/>
          <w:lang w:eastAsia="en-GB"/>
        </w:rPr>
        <w:t xml:space="preserve">maxULTxSwitchingBandPairs               </w:t>
      </w:r>
      <w:r w:rsidRPr="00603A61">
        <w:rPr>
          <w:rFonts w:ascii="Courier New" w:hAnsi="Courier New" w:cs="Courier New"/>
          <w:noProof/>
          <w:color w:val="993366"/>
          <w:sz w:val="16"/>
          <w:lang w:eastAsia="en-GB"/>
        </w:rPr>
        <w:t>INTEGER</w:t>
      </w:r>
      <w:r w:rsidRPr="00603A61">
        <w:rPr>
          <w:rFonts w:ascii="Courier New" w:hAnsi="Courier New" w:cs="Courier New"/>
          <w:noProof/>
          <w:sz w:val="16"/>
          <w:lang w:eastAsia="en-GB"/>
        </w:rPr>
        <w:t xml:space="preserve"> ::= 32      </w:t>
      </w:r>
      <w:r w:rsidRPr="00603A61">
        <w:rPr>
          <w:rFonts w:ascii="Courier New" w:hAnsi="Courier New" w:cs="Courier New"/>
          <w:noProof/>
          <w:color w:val="808080"/>
          <w:sz w:val="16"/>
          <w:lang w:eastAsia="en-GB"/>
        </w:rPr>
        <w:t>-- Maximum number of band pairs supporting dynamic UL Tx switching in a band combination</w:t>
      </w:r>
    </w:p>
    <w:p w14:paraId="0EA15ED3" w14:textId="77777777" w:rsidR="00603A61" w:rsidRPr="00603A61" w:rsidRDefault="00603A61" w:rsidP="00603A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603A61">
        <w:rPr>
          <w:rFonts w:ascii="Courier New" w:hAnsi="Courier New" w:cs="Courier New"/>
          <w:noProof/>
          <w:sz w:val="16"/>
          <w:lang w:eastAsia="en-GB"/>
        </w:rPr>
        <w:t xml:space="preserve">maxNrofSlotFormatCombinationsPerSet     </w:t>
      </w:r>
      <w:r w:rsidRPr="00603A61">
        <w:rPr>
          <w:rFonts w:ascii="Courier New" w:hAnsi="Courier New" w:cs="Courier New"/>
          <w:noProof/>
          <w:color w:val="993366"/>
          <w:sz w:val="16"/>
          <w:lang w:eastAsia="en-GB"/>
        </w:rPr>
        <w:t>INTEGER</w:t>
      </w:r>
      <w:r w:rsidRPr="00603A61">
        <w:rPr>
          <w:rFonts w:ascii="Courier New" w:hAnsi="Courier New" w:cs="Courier New"/>
          <w:noProof/>
          <w:sz w:val="16"/>
          <w:lang w:eastAsia="en-GB"/>
        </w:rPr>
        <w:t xml:space="preserve"> ::= 512     </w:t>
      </w:r>
      <w:r w:rsidRPr="00603A61">
        <w:rPr>
          <w:rFonts w:ascii="Courier New" w:hAnsi="Courier New" w:cs="Courier New"/>
          <w:noProof/>
          <w:color w:val="808080"/>
          <w:sz w:val="16"/>
          <w:lang w:eastAsia="en-GB"/>
        </w:rPr>
        <w:t>-- Maximum number of Slot Format Combinations in a SF-Set.</w:t>
      </w:r>
    </w:p>
    <w:p w14:paraId="5FBF791A" w14:textId="77777777" w:rsidR="00603A61" w:rsidRPr="00603A61" w:rsidRDefault="00603A61" w:rsidP="00603A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603A61">
        <w:rPr>
          <w:rFonts w:ascii="Courier New" w:hAnsi="Courier New" w:cs="Courier New"/>
          <w:noProof/>
          <w:sz w:val="16"/>
          <w:lang w:eastAsia="en-GB"/>
        </w:rPr>
        <w:t xml:space="preserve">maxNrofSlotFormatCombinationsPerSet-1   </w:t>
      </w:r>
      <w:r w:rsidRPr="00603A61">
        <w:rPr>
          <w:rFonts w:ascii="Courier New" w:hAnsi="Courier New" w:cs="Courier New"/>
          <w:noProof/>
          <w:color w:val="993366"/>
          <w:sz w:val="16"/>
          <w:lang w:eastAsia="en-GB"/>
        </w:rPr>
        <w:t>INTEGER</w:t>
      </w:r>
      <w:r w:rsidRPr="00603A61">
        <w:rPr>
          <w:rFonts w:ascii="Courier New" w:hAnsi="Courier New" w:cs="Courier New"/>
          <w:noProof/>
          <w:sz w:val="16"/>
          <w:lang w:eastAsia="en-GB"/>
        </w:rPr>
        <w:t xml:space="preserve"> ::= 511     </w:t>
      </w:r>
      <w:r w:rsidRPr="00603A61">
        <w:rPr>
          <w:rFonts w:ascii="Courier New" w:hAnsi="Courier New" w:cs="Courier New"/>
          <w:noProof/>
          <w:color w:val="808080"/>
          <w:sz w:val="16"/>
          <w:lang w:eastAsia="en-GB"/>
        </w:rPr>
        <w:t>-- Maximum number of Slot Format Combinations in a SF-Set minus 1.</w:t>
      </w:r>
    </w:p>
    <w:p w14:paraId="4F95B9FA" w14:textId="77777777" w:rsidR="00603A61" w:rsidRPr="00603A61" w:rsidRDefault="00603A61" w:rsidP="00603A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603A61">
        <w:rPr>
          <w:rFonts w:ascii="Courier New" w:hAnsi="Courier New" w:cs="Courier New"/>
          <w:noProof/>
          <w:sz w:val="16"/>
          <w:lang w:eastAsia="en-GB"/>
        </w:rPr>
        <w:t xml:space="preserve">maxNrofTrafficPattern-r16               </w:t>
      </w:r>
      <w:r w:rsidRPr="00603A61">
        <w:rPr>
          <w:rFonts w:ascii="Courier New" w:hAnsi="Courier New" w:cs="Courier New"/>
          <w:noProof/>
          <w:color w:val="993366"/>
          <w:sz w:val="16"/>
          <w:lang w:eastAsia="en-GB"/>
        </w:rPr>
        <w:t>INTEGER</w:t>
      </w:r>
      <w:r w:rsidRPr="00603A61">
        <w:rPr>
          <w:rFonts w:ascii="Courier New" w:hAnsi="Courier New" w:cs="Courier New"/>
          <w:noProof/>
          <w:sz w:val="16"/>
          <w:lang w:eastAsia="en-GB"/>
        </w:rPr>
        <w:t xml:space="preserve"> ::= 8       </w:t>
      </w:r>
      <w:r w:rsidRPr="00603A61">
        <w:rPr>
          <w:rFonts w:ascii="Courier New" w:hAnsi="Courier New" w:cs="Courier New"/>
          <w:noProof/>
          <w:color w:val="808080"/>
          <w:sz w:val="16"/>
          <w:lang w:eastAsia="en-GB"/>
        </w:rPr>
        <w:t>-- Maximum number of Traffic Pattern for NR sidelink communication.</w:t>
      </w:r>
    </w:p>
    <w:p w14:paraId="3E0C9C5D" w14:textId="77777777" w:rsidR="00603A61" w:rsidRPr="00603A61" w:rsidRDefault="00603A61" w:rsidP="00603A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603A61">
        <w:rPr>
          <w:rFonts w:ascii="Courier New" w:hAnsi="Courier New" w:cs="Courier New"/>
          <w:noProof/>
          <w:sz w:val="16"/>
          <w:lang w:eastAsia="en-GB"/>
        </w:rPr>
        <w:t xml:space="preserve">maxNrofPUCCH-Resources                  </w:t>
      </w:r>
      <w:r w:rsidRPr="00603A61">
        <w:rPr>
          <w:rFonts w:ascii="Courier New" w:hAnsi="Courier New" w:cs="Courier New"/>
          <w:noProof/>
          <w:color w:val="993366"/>
          <w:sz w:val="16"/>
          <w:lang w:eastAsia="en-GB"/>
        </w:rPr>
        <w:t>INTEGER</w:t>
      </w:r>
      <w:r w:rsidRPr="00603A61">
        <w:rPr>
          <w:rFonts w:ascii="Courier New" w:hAnsi="Courier New" w:cs="Courier New"/>
          <w:noProof/>
          <w:sz w:val="16"/>
          <w:lang w:eastAsia="en-GB"/>
        </w:rPr>
        <w:t xml:space="preserve"> ::= 128</w:t>
      </w:r>
    </w:p>
    <w:p w14:paraId="04D76EE2" w14:textId="77777777" w:rsidR="00603A61" w:rsidRPr="00603A61" w:rsidRDefault="00603A61" w:rsidP="00603A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603A61">
        <w:rPr>
          <w:rFonts w:ascii="Courier New" w:hAnsi="Courier New" w:cs="Courier New"/>
          <w:noProof/>
          <w:sz w:val="16"/>
          <w:lang w:eastAsia="en-GB"/>
        </w:rPr>
        <w:t xml:space="preserve">maxNrofPUCCH-Resources-1                </w:t>
      </w:r>
      <w:r w:rsidRPr="00603A61">
        <w:rPr>
          <w:rFonts w:ascii="Courier New" w:hAnsi="Courier New" w:cs="Courier New"/>
          <w:noProof/>
          <w:color w:val="993366"/>
          <w:sz w:val="16"/>
          <w:lang w:eastAsia="en-GB"/>
        </w:rPr>
        <w:t>INTEGER</w:t>
      </w:r>
      <w:r w:rsidRPr="00603A61">
        <w:rPr>
          <w:rFonts w:ascii="Courier New" w:hAnsi="Courier New" w:cs="Courier New"/>
          <w:noProof/>
          <w:sz w:val="16"/>
          <w:lang w:eastAsia="en-GB"/>
        </w:rPr>
        <w:t xml:space="preserve"> ::= 127</w:t>
      </w:r>
    </w:p>
    <w:p w14:paraId="57C5986F" w14:textId="77777777" w:rsidR="00603A61" w:rsidRPr="00603A61" w:rsidRDefault="00603A61" w:rsidP="00603A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603A61">
        <w:rPr>
          <w:rFonts w:ascii="Courier New" w:hAnsi="Courier New" w:cs="Courier New"/>
          <w:noProof/>
          <w:sz w:val="16"/>
          <w:lang w:eastAsia="en-GB"/>
        </w:rPr>
        <w:t xml:space="preserve">maxNrofPUCCH-ResourceSets               </w:t>
      </w:r>
      <w:r w:rsidRPr="00603A61">
        <w:rPr>
          <w:rFonts w:ascii="Courier New" w:hAnsi="Courier New" w:cs="Courier New"/>
          <w:noProof/>
          <w:color w:val="993366"/>
          <w:sz w:val="16"/>
          <w:lang w:eastAsia="en-GB"/>
        </w:rPr>
        <w:t>INTEGER</w:t>
      </w:r>
      <w:r w:rsidRPr="00603A61">
        <w:rPr>
          <w:rFonts w:ascii="Courier New" w:hAnsi="Courier New" w:cs="Courier New"/>
          <w:noProof/>
          <w:sz w:val="16"/>
          <w:lang w:eastAsia="en-GB"/>
        </w:rPr>
        <w:t xml:space="preserve"> ::= 4       </w:t>
      </w:r>
      <w:r w:rsidRPr="00603A61">
        <w:rPr>
          <w:rFonts w:ascii="Courier New" w:hAnsi="Courier New" w:cs="Courier New"/>
          <w:noProof/>
          <w:color w:val="808080"/>
          <w:sz w:val="16"/>
          <w:lang w:eastAsia="en-GB"/>
        </w:rPr>
        <w:t>-- Maximum number of PUCCH Resource Sets</w:t>
      </w:r>
    </w:p>
    <w:p w14:paraId="5275CD57" w14:textId="77777777" w:rsidR="00603A61" w:rsidRPr="00603A61" w:rsidRDefault="00603A61" w:rsidP="00603A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603A61">
        <w:rPr>
          <w:rFonts w:ascii="Courier New" w:hAnsi="Courier New" w:cs="Courier New"/>
          <w:noProof/>
          <w:sz w:val="16"/>
          <w:lang w:eastAsia="en-GB"/>
        </w:rPr>
        <w:t xml:space="preserve">maxNrofPUCCH-ResourceSets-1             </w:t>
      </w:r>
      <w:r w:rsidRPr="00603A61">
        <w:rPr>
          <w:rFonts w:ascii="Courier New" w:hAnsi="Courier New" w:cs="Courier New"/>
          <w:noProof/>
          <w:color w:val="993366"/>
          <w:sz w:val="16"/>
          <w:lang w:eastAsia="en-GB"/>
        </w:rPr>
        <w:t>INTEGER</w:t>
      </w:r>
      <w:r w:rsidRPr="00603A61">
        <w:rPr>
          <w:rFonts w:ascii="Courier New" w:hAnsi="Courier New" w:cs="Courier New"/>
          <w:noProof/>
          <w:sz w:val="16"/>
          <w:lang w:eastAsia="en-GB"/>
        </w:rPr>
        <w:t xml:space="preserve"> ::= 3       </w:t>
      </w:r>
      <w:r w:rsidRPr="00603A61">
        <w:rPr>
          <w:rFonts w:ascii="Courier New" w:hAnsi="Courier New" w:cs="Courier New"/>
          <w:noProof/>
          <w:color w:val="808080"/>
          <w:sz w:val="16"/>
          <w:lang w:eastAsia="en-GB"/>
        </w:rPr>
        <w:t>-- Maximum number of PUCCH Resource Sets minus 1.</w:t>
      </w:r>
    </w:p>
    <w:p w14:paraId="0C53557B" w14:textId="77777777" w:rsidR="00603A61" w:rsidRPr="00603A61" w:rsidRDefault="00603A61" w:rsidP="00603A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603A61">
        <w:rPr>
          <w:rFonts w:ascii="Courier New" w:hAnsi="Courier New" w:cs="Courier New"/>
          <w:noProof/>
          <w:sz w:val="16"/>
          <w:lang w:eastAsia="en-GB"/>
        </w:rPr>
        <w:t xml:space="preserve">maxNrofPUCCH-ResourcesPerSet            </w:t>
      </w:r>
      <w:r w:rsidRPr="00603A61">
        <w:rPr>
          <w:rFonts w:ascii="Courier New" w:hAnsi="Courier New" w:cs="Courier New"/>
          <w:noProof/>
          <w:color w:val="993366"/>
          <w:sz w:val="16"/>
          <w:lang w:eastAsia="en-GB"/>
        </w:rPr>
        <w:t>INTEGER</w:t>
      </w:r>
      <w:r w:rsidRPr="00603A61">
        <w:rPr>
          <w:rFonts w:ascii="Courier New" w:hAnsi="Courier New" w:cs="Courier New"/>
          <w:noProof/>
          <w:sz w:val="16"/>
          <w:lang w:eastAsia="en-GB"/>
        </w:rPr>
        <w:t xml:space="preserve"> ::= 32      </w:t>
      </w:r>
      <w:r w:rsidRPr="00603A61">
        <w:rPr>
          <w:rFonts w:ascii="Courier New" w:hAnsi="Courier New" w:cs="Courier New"/>
          <w:noProof/>
          <w:color w:val="808080"/>
          <w:sz w:val="16"/>
          <w:lang w:eastAsia="en-GB"/>
        </w:rPr>
        <w:t>-- Maximum number of PUCCH Resources per PUCCH-ResourceSet</w:t>
      </w:r>
    </w:p>
    <w:p w14:paraId="7402FF1C" w14:textId="77777777" w:rsidR="00603A61" w:rsidRPr="00603A61" w:rsidRDefault="00603A61" w:rsidP="00603A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603A61">
        <w:rPr>
          <w:rFonts w:ascii="Courier New" w:hAnsi="Courier New" w:cs="Courier New"/>
          <w:noProof/>
          <w:sz w:val="16"/>
          <w:lang w:eastAsia="en-GB"/>
        </w:rPr>
        <w:t xml:space="preserve">maxNrofPUCCH-P0-PerSet                  </w:t>
      </w:r>
      <w:r w:rsidRPr="00603A61">
        <w:rPr>
          <w:rFonts w:ascii="Courier New" w:hAnsi="Courier New" w:cs="Courier New"/>
          <w:noProof/>
          <w:color w:val="993366"/>
          <w:sz w:val="16"/>
          <w:lang w:eastAsia="en-GB"/>
        </w:rPr>
        <w:t>INTEGER</w:t>
      </w:r>
      <w:r w:rsidRPr="00603A61">
        <w:rPr>
          <w:rFonts w:ascii="Courier New" w:hAnsi="Courier New" w:cs="Courier New"/>
          <w:noProof/>
          <w:sz w:val="16"/>
          <w:lang w:eastAsia="en-GB"/>
        </w:rPr>
        <w:t xml:space="preserve"> ::= 8       </w:t>
      </w:r>
      <w:r w:rsidRPr="00603A61">
        <w:rPr>
          <w:rFonts w:ascii="Courier New" w:hAnsi="Courier New" w:cs="Courier New"/>
          <w:noProof/>
          <w:color w:val="808080"/>
          <w:sz w:val="16"/>
          <w:lang w:eastAsia="en-GB"/>
        </w:rPr>
        <w:t>-- Maximum number of P0-pucch present in a p0-pucch set</w:t>
      </w:r>
    </w:p>
    <w:p w14:paraId="3201D48D" w14:textId="77777777" w:rsidR="00603A61" w:rsidRPr="00603A61" w:rsidRDefault="00603A61" w:rsidP="00603A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603A61">
        <w:rPr>
          <w:rFonts w:ascii="Courier New" w:hAnsi="Courier New" w:cs="Courier New"/>
          <w:noProof/>
          <w:sz w:val="16"/>
          <w:lang w:eastAsia="en-GB"/>
        </w:rPr>
        <w:t xml:space="preserve">maxNrofPUCCH-PathlossReferenceRSs       </w:t>
      </w:r>
      <w:r w:rsidRPr="00603A61">
        <w:rPr>
          <w:rFonts w:ascii="Courier New" w:hAnsi="Courier New" w:cs="Courier New"/>
          <w:noProof/>
          <w:color w:val="993366"/>
          <w:sz w:val="16"/>
          <w:lang w:eastAsia="en-GB"/>
        </w:rPr>
        <w:t>INTEGER</w:t>
      </w:r>
      <w:r w:rsidRPr="00603A61">
        <w:rPr>
          <w:rFonts w:ascii="Courier New" w:hAnsi="Courier New" w:cs="Courier New"/>
          <w:noProof/>
          <w:sz w:val="16"/>
          <w:lang w:eastAsia="en-GB"/>
        </w:rPr>
        <w:t xml:space="preserve"> ::= 4       </w:t>
      </w:r>
      <w:r w:rsidRPr="00603A61">
        <w:rPr>
          <w:rFonts w:ascii="Courier New" w:hAnsi="Courier New" w:cs="Courier New"/>
          <w:noProof/>
          <w:color w:val="808080"/>
          <w:sz w:val="16"/>
          <w:lang w:eastAsia="en-GB"/>
        </w:rPr>
        <w:t>-- Maximum number of RSs used as pathloss reference for PUCCH power control.</w:t>
      </w:r>
    </w:p>
    <w:p w14:paraId="0B43F6F9" w14:textId="77777777" w:rsidR="00603A61" w:rsidRPr="00603A61" w:rsidRDefault="00603A61" w:rsidP="00603A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603A61">
        <w:rPr>
          <w:rFonts w:ascii="Courier New" w:hAnsi="Courier New" w:cs="Courier New"/>
          <w:noProof/>
          <w:sz w:val="16"/>
          <w:lang w:eastAsia="en-GB"/>
        </w:rPr>
        <w:t xml:space="preserve">maxNrofPUCCH-PathlossReferenceRSs-1     </w:t>
      </w:r>
      <w:r w:rsidRPr="00603A61">
        <w:rPr>
          <w:rFonts w:ascii="Courier New" w:hAnsi="Courier New" w:cs="Courier New"/>
          <w:noProof/>
          <w:color w:val="993366"/>
          <w:sz w:val="16"/>
          <w:lang w:eastAsia="en-GB"/>
        </w:rPr>
        <w:t>INTEGER</w:t>
      </w:r>
      <w:r w:rsidRPr="00603A61">
        <w:rPr>
          <w:rFonts w:ascii="Courier New" w:hAnsi="Courier New" w:cs="Courier New"/>
          <w:noProof/>
          <w:sz w:val="16"/>
          <w:lang w:eastAsia="en-GB"/>
        </w:rPr>
        <w:t xml:space="preserve"> ::= 3       </w:t>
      </w:r>
      <w:r w:rsidRPr="00603A61">
        <w:rPr>
          <w:rFonts w:ascii="Courier New" w:hAnsi="Courier New" w:cs="Courier New"/>
          <w:noProof/>
          <w:color w:val="808080"/>
          <w:sz w:val="16"/>
          <w:lang w:eastAsia="en-GB"/>
        </w:rPr>
        <w:t>-- Maximum number of RSs used as pathloss reference for PUCCH power control minus 1.</w:t>
      </w:r>
    </w:p>
    <w:p w14:paraId="49666874" w14:textId="77777777" w:rsidR="00603A61" w:rsidRPr="00603A61" w:rsidRDefault="00603A61" w:rsidP="00603A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603A61">
        <w:rPr>
          <w:rFonts w:ascii="Courier New" w:hAnsi="Courier New" w:cs="Courier New"/>
          <w:noProof/>
          <w:sz w:val="16"/>
          <w:lang w:eastAsia="en-GB"/>
        </w:rPr>
        <w:t xml:space="preserve">maxNrofPUCCH-PathlossReferenceRSs-r16   </w:t>
      </w:r>
      <w:r w:rsidRPr="00603A61">
        <w:rPr>
          <w:rFonts w:ascii="Courier New" w:hAnsi="Courier New" w:cs="Courier New"/>
          <w:noProof/>
          <w:color w:val="993366"/>
          <w:sz w:val="16"/>
          <w:lang w:eastAsia="en-GB"/>
        </w:rPr>
        <w:t>INTEGER</w:t>
      </w:r>
      <w:r w:rsidRPr="00603A61">
        <w:rPr>
          <w:rFonts w:ascii="Courier New" w:hAnsi="Courier New" w:cs="Courier New"/>
          <w:noProof/>
          <w:sz w:val="16"/>
          <w:lang w:eastAsia="en-GB"/>
        </w:rPr>
        <w:t xml:space="preserve"> ::= 64      </w:t>
      </w:r>
      <w:r w:rsidRPr="00603A61">
        <w:rPr>
          <w:rFonts w:ascii="Courier New" w:hAnsi="Courier New" w:cs="Courier New"/>
          <w:noProof/>
          <w:color w:val="808080"/>
          <w:sz w:val="16"/>
          <w:lang w:eastAsia="en-GB"/>
        </w:rPr>
        <w:t>-- Maximum number of RSs used as pathloss reference for PUCCH power control extended.</w:t>
      </w:r>
    </w:p>
    <w:p w14:paraId="78C1F43E" w14:textId="77777777" w:rsidR="00603A61" w:rsidRPr="00603A61" w:rsidRDefault="00603A61" w:rsidP="00603A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603A61">
        <w:rPr>
          <w:rFonts w:ascii="Courier New" w:hAnsi="Courier New" w:cs="Courier New"/>
          <w:noProof/>
          <w:sz w:val="16"/>
          <w:lang w:eastAsia="en-GB"/>
        </w:rPr>
        <w:t xml:space="preserve">maxNrofPUCCH-PathlossReferenceRSs-1-r16 </w:t>
      </w:r>
      <w:r w:rsidRPr="00603A61">
        <w:rPr>
          <w:rFonts w:ascii="Courier New" w:hAnsi="Courier New" w:cs="Courier New"/>
          <w:noProof/>
          <w:color w:val="993366"/>
          <w:sz w:val="16"/>
          <w:lang w:eastAsia="en-GB"/>
        </w:rPr>
        <w:t>INTEGER</w:t>
      </w:r>
      <w:r w:rsidRPr="00603A61">
        <w:rPr>
          <w:rFonts w:ascii="Courier New" w:hAnsi="Courier New" w:cs="Courier New"/>
          <w:noProof/>
          <w:sz w:val="16"/>
          <w:lang w:eastAsia="en-GB"/>
        </w:rPr>
        <w:t xml:space="preserve"> ::= 63      </w:t>
      </w:r>
      <w:r w:rsidRPr="00603A61">
        <w:rPr>
          <w:rFonts w:ascii="Courier New" w:hAnsi="Courier New" w:cs="Courier New"/>
          <w:noProof/>
          <w:color w:val="808080"/>
          <w:sz w:val="16"/>
          <w:lang w:eastAsia="en-GB"/>
        </w:rPr>
        <w:t>-- Maximum number of RSs used as pathloss reference for PUCCH power control</w:t>
      </w:r>
    </w:p>
    <w:p w14:paraId="43C3E104" w14:textId="77777777" w:rsidR="00603A61" w:rsidRPr="00603A61" w:rsidRDefault="00603A61" w:rsidP="00603A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603A61">
        <w:rPr>
          <w:rFonts w:ascii="Courier New" w:hAnsi="Courier New" w:cs="Courier New"/>
          <w:noProof/>
          <w:sz w:val="16"/>
          <w:lang w:eastAsia="en-GB"/>
        </w:rPr>
        <w:t xml:space="preserve">                                                            </w:t>
      </w:r>
      <w:r w:rsidRPr="00603A61">
        <w:rPr>
          <w:rFonts w:ascii="Courier New" w:hAnsi="Courier New" w:cs="Courier New"/>
          <w:noProof/>
          <w:color w:val="808080"/>
          <w:sz w:val="16"/>
          <w:lang w:eastAsia="en-GB"/>
        </w:rPr>
        <w:t>-- minus 1 extended.</w:t>
      </w:r>
    </w:p>
    <w:p w14:paraId="4C9C1EE9" w14:textId="77777777" w:rsidR="00603A61" w:rsidRPr="00603A61" w:rsidRDefault="00603A61" w:rsidP="00603A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603A61">
        <w:rPr>
          <w:rFonts w:ascii="Courier New" w:hAnsi="Courier New" w:cs="Courier New"/>
          <w:noProof/>
          <w:sz w:val="16"/>
          <w:lang w:eastAsia="en-GB"/>
        </w:rPr>
        <w:t xml:space="preserve">maxNrofPUCCH-PathlossReferenceRSsDiff-r16 </w:t>
      </w:r>
      <w:r w:rsidRPr="00603A61">
        <w:rPr>
          <w:rFonts w:ascii="Courier New" w:hAnsi="Courier New" w:cs="Courier New"/>
          <w:noProof/>
          <w:color w:val="993366"/>
          <w:sz w:val="16"/>
          <w:lang w:eastAsia="en-GB"/>
        </w:rPr>
        <w:t>INTEGER</w:t>
      </w:r>
      <w:r w:rsidRPr="00603A61">
        <w:rPr>
          <w:rFonts w:ascii="Courier New" w:hAnsi="Courier New" w:cs="Courier New"/>
          <w:noProof/>
          <w:sz w:val="16"/>
          <w:lang w:eastAsia="en-GB"/>
        </w:rPr>
        <w:t xml:space="preserve"> ::= 60    </w:t>
      </w:r>
      <w:r w:rsidRPr="00603A61">
        <w:rPr>
          <w:rFonts w:ascii="Courier New" w:hAnsi="Courier New" w:cs="Courier New"/>
          <w:noProof/>
          <w:color w:val="808080"/>
          <w:sz w:val="16"/>
          <w:lang w:eastAsia="en-GB"/>
        </w:rPr>
        <w:t>-- Difference between the extended maximum and the non-extended maximum</w:t>
      </w:r>
    </w:p>
    <w:p w14:paraId="1C5A9CED" w14:textId="77777777" w:rsidR="00603A61" w:rsidRPr="00603A61" w:rsidRDefault="00603A61" w:rsidP="00603A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603A61">
        <w:rPr>
          <w:rFonts w:ascii="Courier New" w:hAnsi="Courier New" w:cs="Courier New"/>
          <w:noProof/>
          <w:sz w:val="16"/>
          <w:lang w:eastAsia="en-GB"/>
        </w:rPr>
        <w:t xml:space="preserve">maxNrofPUCCH-ResourceGroups-r16         </w:t>
      </w:r>
      <w:r w:rsidRPr="00603A61">
        <w:rPr>
          <w:rFonts w:ascii="Courier New" w:hAnsi="Courier New" w:cs="Courier New"/>
          <w:noProof/>
          <w:color w:val="993366"/>
          <w:sz w:val="16"/>
          <w:lang w:eastAsia="en-GB"/>
        </w:rPr>
        <w:t>INTEGER</w:t>
      </w:r>
      <w:r w:rsidRPr="00603A61">
        <w:rPr>
          <w:rFonts w:ascii="Courier New" w:hAnsi="Courier New" w:cs="Courier New"/>
          <w:noProof/>
          <w:sz w:val="16"/>
          <w:lang w:eastAsia="en-GB"/>
        </w:rPr>
        <w:t xml:space="preserve"> ::= 4       </w:t>
      </w:r>
      <w:r w:rsidRPr="00603A61">
        <w:rPr>
          <w:rFonts w:ascii="Courier New" w:hAnsi="Courier New" w:cs="Courier New"/>
          <w:noProof/>
          <w:color w:val="808080"/>
          <w:sz w:val="16"/>
          <w:lang w:eastAsia="en-GB"/>
        </w:rPr>
        <w:t>-- Maximum number of PUCCH resources groups.</w:t>
      </w:r>
    </w:p>
    <w:p w14:paraId="5B42E020" w14:textId="77777777" w:rsidR="00603A61" w:rsidRPr="00603A61" w:rsidRDefault="00603A61" w:rsidP="00603A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603A61">
        <w:rPr>
          <w:rFonts w:ascii="Courier New" w:hAnsi="Courier New" w:cs="Courier New"/>
          <w:noProof/>
          <w:sz w:val="16"/>
          <w:lang w:eastAsia="en-GB"/>
        </w:rPr>
        <w:t xml:space="preserve">maxNrofPUCCH-ResourcesPerGroup-r16      </w:t>
      </w:r>
      <w:r w:rsidRPr="00603A61">
        <w:rPr>
          <w:rFonts w:ascii="Courier New" w:hAnsi="Courier New" w:cs="Courier New"/>
          <w:noProof/>
          <w:color w:val="993366"/>
          <w:sz w:val="16"/>
          <w:lang w:eastAsia="en-GB"/>
        </w:rPr>
        <w:t>INTEGER</w:t>
      </w:r>
      <w:r w:rsidRPr="00603A61">
        <w:rPr>
          <w:rFonts w:ascii="Courier New" w:hAnsi="Courier New" w:cs="Courier New"/>
          <w:noProof/>
          <w:sz w:val="16"/>
          <w:lang w:eastAsia="en-GB"/>
        </w:rPr>
        <w:t xml:space="preserve"> ::= 128     </w:t>
      </w:r>
      <w:r w:rsidRPr="00603A61">
        <w:rPr>
          <w:rFonts w:ascii="Courier New" w:hAnsi="Courier New" w:cs="Courier New"/>
          <w:noProof/>
          <w:color w:val="808080"/>
          <w:sz w:val="16"/>
          <w:lang w:eastAsia="en-GB"/>
        </w:rPr>
        <w:t>-- Maximum number of PUCCH resources in a PUCCH group.</w:t>
      </w:r>
    </w:p>
    <w:p w14:paraId="2F9D1606" w14:textId="77777777" w:rsidR="00603A61" w:rsidRPr="00603A61" w:rsidRDefault="00603A61" w:rsidP="00603A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603A61">
        <w:rPr>
          <w:rFonts w:ascii="Courier New" w:hAnsi="Courier New" w:cs="Courier New"/>
          <w:noProof/>
          <w:sz w:val="16"/>
          <w:lang w:eastAsia="en-GB"/>
        </w:rPr>
        <w:t xml:space="preserve">maxNrofMultiplePUSCHs-r16               </w:t>
      </w:r>
      <w:r w:rsidRPr="00603A61">
        <w:rPr>
          <w:rFonts w:ascii="Courier New" w:hAnsi="Courier New" w:cs="Courier New"/>
          <w:noProof/>
          <w:color w:val="993366"/>
          <w:sz w:val="16"/>
          <w:lang w:eastAsia="en-GB"/>
        </w:rPr>
        <w:t>INTEGER</w:t>
      </w:r>
      <w:r w:rsidRPr="00603A61">
        <w:rPr>
          <w:rFonts w:ascii="Courier New" w:hAnsi="Courier New" w:cs="Courier New"/>
          <w:noProof/>
          <w:sz w:val="16"/>
          <w:lang w:eastAsia="en-GB"/>
        </w:rPr>
        <w:t xml:space="preserve"> ::= 8       </w:t>
      </w:r>
      <w:r w:rsidRPr="00603A61">
        <w:rPr>
          <w:rFonts w:ascii="Courier New" w:hAnsi="Courier New" w:cs="Courier New"/>
          <w:noProof/>
          <w:color w:val="808080"/>
          <w:sz w:val="16"/>
          <w:lang w:eastAsia="en-GB"/>
        </w:rPr>
        <w:t>-- Maximum number of multiple PUSCHs in PUSCH TDRA list</w:t>
      </w:r>
    </w:p>
    <w:p w14:paraId="3862BB52" w14:textId="77777777" w:rsidR="00603A61" w:rsidRPr="00603A61" w:rsidRDefault="00603A61" w:rsidP="00603A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603A61">
        <w:rPr>
          <w:rFonts w:ascii="Courier New" w:hAnsi="Courier New" w:cs="Courier New"/>
          <w:noProof/>
          <w:sz w:val="16"/>
          <w:lang w:eastAsia="en-GB"/>
        </w:rPr>
        <w:t xml:space="preserve">maxNrofP0-PUSCH-AlphaSets               </w:t>
      </w:r>
      <w:r w:rsidRPr="00603A61">
        <w:rPr>
          <w:rFonts w:ascii="Courier New" w:hAnsi="Courier New" w:cs="Courier New"/>
          <w:noProof/>
          <w:color w:val="993366"/>
          <w:sz w:val="16"/>
          <w:lang w:eastAsia="en-GB"/>
        </w:rPr>
        <w:t>INTEGER</w:t>
      </w:r>
      <w:r w:rsidRPr="00603A61">
        <w:rPr>
          <w:rFonts w:ascii="Courier New" w:hAnsi="Courier New" w:cs="Courier New"/>
          <w:noProof/>
          <w:sz w:val="16"/>
          <w:lang w:eastAsia="en-GB"/>
        </w:rPr>
        <w:t xml:space="preserve"> ::= 30      </w:t>
      </w:r>
      <w:r w:rsidRPr="00603A61">
        <w:rPr>
          <w:rFonts w:ascii="Courier New" w:hAnsi="Courier New" w:cs="Courier New"/>
          <w:noProof/>
          <w:color w:val="808080"/>
          <w:sz w:val="16"/>
          <w:lang w:eastAsia="en-GB"/>
        </w:rPr>
        <w:t>-- Maximum number of P0-pusch-alpha-sets (see 38,213, clause 7.1)</w:t>
      </w:r>
    </w:p>
    <w:p w14:paraId="3EB91C25" w14:textId="77777777" w:rsidR="00603A61" w:rsidRPr="00603A61" w:rsidRDefault="00603A61" w:rsidP="00603A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603A61">
        <w:rPr>
          <w:rFonts w:ascii="Courier New" w:hAnsi="Courier New" w:cs="Courier New"/>
          <w:noProof/>
          <w:sz w:val="16"/>
          <w:lang w:eastAsia="en-GB"/>
        </w:rPr>
        <w:t xml:space="preserve">maxNrofP0-PUSCH-AlphaSets-1             </w:t>
      </w:r>
      <w:r w:rsidRPr="00603A61">
        <w:rPr>
          <w:rFonts w:ascii="Courier New" w:hAnsi="Courier New" w:cs="Courier New"/>
          <w:noProof/>
          <w:color w:val="993366"/>
          <w:sz w:val="16"/>
          <w:lang w:eastAsia="en-GB"/>
        </w:rPr>
        <w:t>INTEGER</w:t>
      </w:r>
      <w:r w:rsidRPr="00603A61">
        <w:rPr>
          <w:rFonts w:ascii="Courier New" w:hAnsi="Courier New" w:cs="Courier New"/>
          <w:noProof/>
          <w:sz w:val="16"/>
          <w:lang w:eastAsia="en-GB"/>
        </w:rPr>
        <w:t xml:space="preserve"> ::= 29      </w:t>
      </w:r>
      <w:r w:rsidRPr="00603A61">
        <w:rPr>
          <w:rFonts w:ascii="Courier New" w:hAnsi="Courier New" w:cs="Courier New"/>
          <w:noProof/>
          <w:color w:val="808080"/>
          <w:sz w:val="16"/>
          <w:lang w:eastAsia="en-GB"/>
        </w:rPr>
        <w:t>-- Maximum number of P0-pusch-alpha-sets minus 1 (see 38,213, clause 7.1)</w:t>
      </w:r>
    </w:p>
    <w:p w14:paraId="5E798BBC" w14:textId="77777777" w:rsidR="00603A61" w:rsidRPr="00603A61" w:rsidRDefault="00603A61" w:rsidP="00603A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603A61">
        <w:rPr>
          <w:rFonts w:ascii="Courier New" w:hAnsi="Courier New" w:cs="Courier New"/>
          <w:noProof/>
          <w:sz w:val="16"/>
          <w:lang w:eastAsia="en-GB"/>
        </w:rPr>
        <w:t xml:space="preserve">maxNrofPUSCH-PathlossReferenceRSs       </w:t>
      </w:r>
      <w:r w:rsidRPr="00603A61">
        <w:rPr>
          <w:rFonts w:ascii="Courier New" w:hAnsi="Courier New" w:cs="Courier New"/>
          <w:noProof/>
          <w:color w:val="993366"/>
          <w:sz w:val="16"/>
          <w:lang w:eastAsia="en-GB"/>
        </w:rPr>
        <w:t>INTEGER</w:t>
      </w:r>
      <w:r w:rsidRPr="00603A61">
        <w:rPr>
          <w:rFonts w:ascii="Courier New" w:hAnsi="Courier New" w:cs="Courier New"/>
          <w:noProof/>
          <w:sz w:val="16"/>
          <w:lang w:eastAsia="en-GB"/>
        </w:rPr>
        <w:t xml:space="preserve"> ::= 4       </w:t>
      </w:r>
      <w:r w:rsidRPr="00603A61">
        <w:rPr>
          <w:rFonts w:ascii="Courier New" w:hAnsi="Courier New" w:cs="Courier New"/>
          <w:noProof/>
          <w:color w:val="808080"/>
          <w:sz w:val="16"/>
          <w:lang w:eastAsia="en-GB"/>
        </w:rPr>
        <w:t>-- Maximum number of RSs used as pathloss reference for PUSCH power control.</w:t>
      </w:r>
    </w:p>
    <w:p w14:paraId="77F29265" w14:textId="77777777" w:rsidR="00603A61" w:rsidRPr="00603A61" w:rsidRDefault="00603A61" w:rsidP="00603A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603A61">
        <w:rPr>
          <w:rFonts w:ascii="Courier New" w:hAnsi="Courier New" w:cs="Courier New"/>
          <w:noProof/>
          <w:sz w:val="16"/>
          <w:lang w:eastAsia="en-GB"/>
        </w:rPr>
        <w:t xml:space="preserve">maxNrofPUSCH-PathlossReferenceRSs-1     </w:t>
      </w:r>
      <w:r w:rsidRPr="00603A61">
        <w:rPr>
          <w:rFonts w:ascii="Courier New" w:hAnsi="Courier New" w:cs="Courier New"/>
          <w:noProof/>
          <w:color w:val="993366"/>
          <w:sz w:val="16"/>
          <w:lang w:eastAsia="en-GB"/>
        </w:rPr>
        <w:t>INTEGER</w:t>
      </w:r>
      <w:r w:rsidRPr="00603A61">
        <w:rPr>
          <w:rFonts w:ascii="Courier New" w:hAnsi="Courier New" w:cs="Courier New"/>
          <w:noProof/>
          <w:sz w:val="16"/>
          <w:lang w:eastAsia="en-GB"/>
        </w:rPr>
        <w:t xml:space="preserve"> ::= 3       </w:t>
      </w:r>
      <w:r w:rsidRPr="00603A61">
        <w:rPr>
          <w:rFonts w:ascii="Courier New" w:hAnsi="Courier New" w:cs="Courier New"/>
          <w:noProof/>
          <w:color w:val="808080"/>
          <w:sz w:val="16"/>
          <w:lang w:eastAsia="en-GB"/>
        </w:rPr>
        <w:t>-- Maximum number of RSs used as pathloss reference for PUSCH power control minus 1.</w:t>
      </w:r>
    </w:p>
    <w:p w14:paraId="2FE72A7F" w14:textId="77777777" w:rsidR="00603A61" w:rsidRPr="00603A61" w:rsidRDefault="00603A61" w:rsidP="00603A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603A61">
        <w:rPr>
          <w:rFonts w:ascii="Courier New" w:hAnsi="Courier New" w:cs="Courier New"/>
          <w:noProof/>
          <w:sz w:val="16"/>
          <w:lang w:eastAsia="en-GB"/>
        </w:rPr>
        <w:t xml:space="preserve">maxNrofPUSCH-PathlossReferenceRSs-r16   </w:t>
      </w:r>
      <w:r w:rsidRPr="00603A61">
        <w:rPr>
          <w:rFonts w:ascii="Courier New" w:hAnsi="Courier New" w:cs="Courier New"/>
          <w:noProof/>
          <w:color w:val="993366"/>
          <w:sz w:val="16"/>
          <w:lang w:eastAsia="en-GB"/>
        </w:rPr>
        <w:t>INTEGER</w:t>
      </w:r>
      <w:r w:rsidRPr="00603A61">
        <w:rPr>
          <w:rFonts w:ascii="Courier New" w:hAnsi="Courier New" w:cs="Courier New"/>
          <w:noProof/>
          <w:sz w:val="16"/>
          <w:lang w:eastAsia="en-GB"/>
        </w:rPr>
        <w:t xml:space="preserve"> ::= 64      </w:t>
      </w:r>
      <w:r w:rsidRPr="00603A61">
        <w:rPr>
          <w:rFonts w:ascii="Courier New" w:hAnsi="Courier New" w:cs="Courier New"/>
          <w:noProof/>
          <w:color w:val="808080"/>
          <w:sz w:val="16"/>
          <w:lang w:eastAsia="en-GB"/>
        </w:rPr>
        <w:t>-- Maximum number of RSs used as pathloss reference for PUSCH power control extended</w:t>
      </w:r>
    </w:p>
    <w:p w14:paraId="52562313" w14:textId="77777777" w:rsidR="00603A61" w:rsidRPr="00603A61" w:rsidRDefault="00603A61" w:rsidP="00603A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603A61">
        <w:rPr>
          <w:rFonts w:ascii="Courier New" w:hAnsi="Courier New" w:cs="Courier New"/>
          <w:noProof/>
          <w:sz w:val="16"/>
          <w:lang w:eastAsia="en-GB"/>
        </w:rPr>
        <w:t xml:space="preserve">maxNrofPUSCH-PathlossReferenceRSs-1-r16 </w:t>
      </w:r>
      <w:r w:rsidRPr="00603A61">
        <w:rPr>
          <w:rFonts w:ascii="Courier New" w:hAnsi="Courier New" w:cs="Courier New"/>
          <w:noProof/>
          <w:color w:val="993366"/>
          <w:sz w:val="16"/>
          <w:lang w:eastAsia="en-GB"/>
        </w:rPr>
        <w:t>INTEGER</w:t>
      </w:r>
      <w:r w:rsidRPr="00603A61">
        <w:rPr>
          <w:rFonts w:ascii="Courier New" w:hAnsi="Courier New" w:cs="Courier New"/>
          <w:noProof/>
          <w:sz w:val="16"/>
          <w:lang w:eastAsia="en-GB"/>
        </w:rPr>
        <w:t xml:space="preserve"> ::= 63      </w:t>
      </w:r>
      <w:r w:rsidRPr="00603A61">
        <w:rPr>
          <w:rFonts w:ascii="Courier New" w:hAnsi="Courier New" w:cs="Courier New"/>
          <w:noProof/>
          <w:color w:val="808080"/>
          <w:sz w:val="16"/>
          <w:lang w:eastAsia="en-GB"/>
        </w:rPr>
        <w:t>-- Maximum number of RSs used as pathloss reference for PUSCH power control minus 1</w:t>
      </w:r>
    </w:p>
    <w:p w14:paraId="4D8C810B" w14:textId="77777777" w:rsidR="00603A61" w:rsidRPr="00603A61" w:rsidRDefault="00603A61" w:rsidP="00603A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603A61">
        <w:rPr>
          <w:rFonts w:ascii="Courier New" w:hAnsi="Courier New" w:cs="Courier New"/>
          <w:noProof/>
          <w:sz w:val="16"/>
          <w:lang w:eastAsia="en-GB"/>
        </w:rPr>
        <w:t xml:space="preserve">maxNrofPUSCH-PathlossReferenceRSsDiff-r16  </w:t>
      </w:r>
      <w:r w:rsidRPr="00603A61">
        <w:rPr>
          <w:rFonts w:ascii="Courier New" w:hAnsi="Courier New" w:cs="Courier New"/>
          <w:noProof/>
          <w:color w:val="993366"/>
          <w:sz w:val="16"/>
          <w:lang w:eastAsia="en-GB"/>
        </w:rPr>
        <w:t>INTEGER</w:t>
      </w:r>
      <w:r w:rsidRPr="00603A61">
        <w:rPr>
          <w:rFonts w:ascii="Courier New" w:hAnsi="Courier New" w:cs="Courier New"/>
          <w:noProof/>
          <w:sz w:val="16"/>
          <w:lang w:eastAsia="en-GB"/>
        </w:rPr>
        <w:t xml:space="preserve"> ::= 60   </w:t>
      </w:r>
      <w:r w:rsidRPr="00603A61">
        <w:rPr>
          <w:rFonts w:ascii="Courier New" w:hAnsi="Courier New" w:cs="Courier New"/>
          <w:noProof/>
          <w:color w:val="808080"/>
          <w:sz w:val="16"/>
          <w:lang w:eastAsia="en-GB"/>
        </w:rPr>
        <w:t>-- Difference between maxNrofPUSCH-PathlossReferenceRSs-r16 and</w:t>
      </w:r>
    </w:p>
    <w:p w14:paraId="223F677A" w14:textId="77777777" w:rsidR="00603A61" w:rsidRPr="00603A61" w:rsidRDefault="00603A61" w:rsidP="00603A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603A61">
        <w:rPr>
          <w:rFonts w:ascii="Courier New" w:hAnsi="Courier New" w:cs="Courier New"/>
          <w:noProof/>
          <w:sz w:val="16"/>
          <w:lang w:eastAsia="en-GB"/>
        </w:rPr>
        <w:t xml:space="preserve">                                                            </w:t>
      </w:r>
      <w:r w:rsidRPr="00603A61">
        <w:rPr>
          <w:rFonts w:ascii="Courier New" w:hAnsi="Courier New" w:cs="Courier New"/>
          <w:noProof/>
          <w:color w:val="808080"/>
          <w:sz w:val="16"/>
          <w:lang w:eastAsia="en-GB"/>
        </w:rPr>
        <w:t>-- maxNrofPUSCH-PathlossReferenceRSs</w:t>
      </w:r>
    </w:p>
    <w:p w14:paraId="75717D0C" w14:textId="77777777" w:rsidR="00603A61" w:rsidRPr="00603A61" w:rsidRDefault="00603A61" w:rsidP="00603A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603A61">
        <w:rPr>
          <w:rFonts w:ascii="Courier New" w:hAnsi="Courier New" w:cs="Courier New"/>
          <w:noProof/>
          <w:sz w:val="16"/>
          <w:lang w:eastAsia="en-GB"/>
        </w:rPr>
        <w:t xml:space="preserve">maxNrofNAICS-Entries                    </w:t>
      </w:r>
      <w:r w:rsidRPr="00603A61">
        <w:rPr>
          <w:rFonts w:ascii="Courier New" w:hAnsi="Courier New" w:cs="Courier New"/>
          <w:noProof/>
          <w:color w:val="993366"/>
          <w:sz w:val="16"/>
          <w:lang w:eastAsia="en-GB"/>
        </w:rPr>
        <w:t>INTEGER</w:t>
      </w:r>
      <w:r w:rsidRPr="00603A61">
        <w:rPr>
          <w:rFonts w:ascii="Courier New" w:hAnsi="Courier New" w:cs="Courier New"/>
          <w:noProof/>
          <w:sz w:val="16"/>
          <w:lang w:eastAsia="en-GB"/>
        </w:rPr>
        <w:t xml:space="preserve"> ::= 8       </w:t>
      </w:r>
      <w:r w:rsidRPr="00603A61">
        <w:rPr>
          <w:rFonts w:ascii="Courier New" w:hAnsi="Courier New" w:cs="Courier New"/>
          <w:noProof/>
          <w:color w:val="808080"/>
          <w:sz w:val="16"/>
          <w:lang w:eastAsia="en-GB"/>
        </w:rPr>
        <w:t>-- Maximum number of supported NAICS capability set</w:t>
      </w:r>
    </w:p>
    <w:p w14:paraId="1DD72B60" w14:textId="77777777" w:rsidR="00603A61" w:rsidRPr="00603A61" w:rsidRDefault="00603A61" w:rsidP="00603A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603A61">
        <w:rPr>
          <w:rFonts w:ascii="Courier New" w:hAnsi="Courier New" w:cs="Courier New"/>
          <w:noProof/>
          <w:sz w:val="16"/>
          <w:lang w:eastAsia="en-GB"/>
        </w:rPr>
        <w:t xml:space="preserve">maxBands                                </w:t>
      </w:r>
      <w:r w:rsidRPr="00603A61">
        <w:rPr>
          <w:rFonts w:ascii="Courier New" w:hAnsi="Courier New" w:cs="Courier New"/>
          <w:noProof/>
          <w:color w:val="993366"/>
          <w:sz w:val="16"/>
          <w:lang w:eastAsia="en-GB"/>
        </w:rPr>
        <w:t>INTEGER</w:t>
      </w:r>
      <w:r w:rsidRPr="00603A61">
        <w:rPr>
          <w:rFonts w:ascii="Courier New" w:hAnsi="Courier New" w:cs="Courier New"/>
          <w:noProof/>
          <w:sz w:val="16"/>
          <w:lang w:eastAsia="en-GB"/>
        </w:rPr>
        <w:t xml:space="preserve"> ::= 1024    </w:t>
      </w:r>
      <w:r w:rsidRPr="00603A61">
        <w:rPr>
          <w:rFonts w:ascii="Courier New" w:hAnsi="Courier New" w:cs="Courier New"/>
          <w:noProof/>
          <w:color w:val="808080"/>
          <w:sz w:val="16"/>
          <w:lang w:eastAsia="en-GB"/>
        </w:rPr>
        <w:t>-- Maximum number of supported bands in UE capability.</w:t>
      </w:r>
    </w:p>
    <w:p w14:paraId="62A7B8A5" w14:textId="77777777" w:rsidR="00603A61" w:rsidRPr="005053D3" w:rsidRDefault="00603A61" w:rsidP="00603A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sv-SE" w:eastAsia="en-GB"/>
        </w:rPr>
      </w:pPr>
      <w:r w:rsidRPr="005053D3">
        <w:rPr>
          <w:rFonts w:ascii="Courier New" w:hAnsi="Courier New" w:cs="Courier New"/>
          <w:noProof/>
          <w:sz w:val="16"/>
          <w:lang w:val="sv-SE" w:eastAsia="en-GB"/>
        </w:rPr>
        <w:t xml:space="preserve">maxBandsMRDC                            </w:t>
      </w:r>
      <w:r w:rsidRPr="005053D3">
        <w:rPr>
          <w:rFonts w:ascii="Courier New" w:hAnsi="Courier New" w:cs="Courier New"/>
          <w:noProof/>
          <w:color w:val="993366"/>
          <w:sz w:val="16"/>
          <w:lang w:val="sv-SE" w:eastAsia="en-GB"/>
        </w:rPr>
        <w:t>INTEGER</w:t>
      </w:r>
      <w:r w:rsidRPr="005053D3">
        <w:rPr>
          <w:rFonts w:ascii="Courier New" w:hAnsi="Courier New" w:cs="Courier New"/>
          <w:noProof/>
          <w:sz w:val="16"/>
          <w:lang w:val="sv-SE" w:eastAsia="en-GB"/>
        </w:rPr>
        <w:t xml:space="preserve"> ::= 1280</w:t>
      </w:r>
    </w:p>
    <w:p w14:paraId="576389AD" w14:textId="77777777" w:rsidR="00603A61" w:rsidRPr="005053D3" w:rsidRDefault="00603A61" w:rsidP="00603A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sv-SE" w:eastAsia="en-GB"/>
        </w:rPr>
      </w:pPr>
      <w:r w:rsidRPr="005053D3">
        <w:rPr>
          <w:rFonts w:ascii="Courier New" w:hAnsi="Courier New" w:cs="Courier New"/>
          <w:noProof/>
          <w:sz w:val="16"/>
          <w:lang w:val="sv-SE" w:eastAsia="en-GB"/>
        </w:rPr>
        <w:t xml:space="preserve">maxBandsEUTRA                           </w:t>
      </w:r>
      <w:r w:rsidRPr="005053D3">
        <w:rPr>
          <w:rFonts w:ascii="Courier New" w:hAnsi="Courier New" w:cs="Courier New"/>
          <w:noProof/>
          <w:color w:val="993366"/>
          <w:sz w:val="16"/>
          <w:lang w:val="sv-SE" w:eastAsia="en-GB"/>
        </w:rPr>
        <w:t>INTEGER</w:t>
      </w:r>
      <w:r w:rsidRPr="005053D3">
        <w:rPr>
          <w:rFonts w:ascii="Courier New" w:hAnsi="Courier New" w:cs="Courier New"/>
          <w:noProof/>
          <w:sz w:val="16"/>
          <w:lang w:val="sv-SE" w:eastAsia="en-GB"/>
        </w:rPr>
        <w:t xml:space="preserve"> ::= 256</w:t>
      </w:r>
    </w:p>
    <w:p w14:paraId="20A595BB" w14:textId="77777777" w:rsidR="00603A61" w:rsidRPr="005053D3" w:rsidRDefault="00603A61" w:rsidP="00603A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sv-SE" w:eastAsia="en-GB"/>
        </w:rPr>
      </w:pPr>
      <w:r w:rsidRPr="005053D3">
        <w:rPr>
          <w:rFonts w:ascii="Courier New" w:hAnsi="Courier New" w:cs="Courier New"/>
          <w:noProof/>
          <w:sz w:val="16"/>
          <w:lang w:val="sv-SE" w:eastAsia="en-GB"/>
        </w:rPr>
        <w:t xml:space="preserve">maxCellReport                           </w:t>
      </w:r>
      <w:r w:rsidRPr="005053D3">
        <w:rPr>
          <w:rFonts w:ascii="Courier New" w:hAnsi="Courier New" w:cs="Courier New"/>
          <w:noProof/>
          <w:color w:val="993366"/>
          <w:sz w:val="16"/>
          <w:lang w:val="sv-SE" w:eastAsia="en-GB"/>
        </w:rPr>
        <w:t>INTEGER</w:t>
      </w:r>
      <w:r w:rsidRPr="005053D3">
        <w:rPr>
          <w:rFonts w:ascii="Courier New" w:hAnsi="Courier New" w:cs="Courier New"/>
          <w:noProof/>
          <w:sz w:val="16"/>
          <w:lang w:val="sv-SE" w:eastAsia="en-GB"/>
        </w:rPr>
        <w:t xml:space="preserve"> ::= 8</w:t>
      </w:r>
    </w:p>
    <w:p w14:paraId="0B6DDF49" w14:textId="77777777" w:rsidR="00603A61" w:rsidRPr="00603A61" w:rsidRDefault="00603A61" w:rsidP="00603A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603A61">
        <w:rPr>
          <w:rFonts w:ascii="Courier New" w:hAnsi="Courier New" w:cs="Courier New"/>
          <w:noProof/>
          <w:sz w:val="16"/>
          <w:lang w:eastAsia="en-GB"/>
        </w:rPr>
        <w:t xml:space="preserve">maxDRB                                  </w:t>
      </w:r>
      <w:r w:rsidRPr="00603A61">
        <w:rPr>
          <w:rFonts w:ascii="Courier New" w:hAnsi="Courier New" w:cs="Courier New"/>
          <w:noProof/>
          <w:color w:val="993366"/>
          <w:sz w:val="16"/>
          <w:lang w:eastAsia="en-GB"/>
        </w:rPr>
        <w:t>INTEGER</w:t>
      </w:r>
      <w:r w:rsidRPr="00603A61">
        <w:rPr>
          <w:rFonts w:ascii="Courier New" w:hAnsi="Courier New" w:cs="Courier New"/>
          <w:noProof/>
          <w:sz w:val="16"/>
          <w:lang w:eastAsia="en-GB"/>
        </w:rPr>
        <w:t xml:space="preserve"> ::= 29      </w:t>
      </w:r>
      <w:r w:rsidRPr="00603A61">
        <w:rPr>
          <w:rFonts w:ascii="Courier New" w:hAnsi="Courier New" w:cs="Courier New"/>
          <w:noProof/>
          <w:color w:val="808080"/>
          <w:sz w:val="16"/>
          <w:lang w:eastAsia="en-GB"/>
        </w:rPr>
        <w:t>-- Maximum number of DRBs (that can be added in DRB-ToAddModLIst).</w:t>
      </w:r>
    </w:p>
    <w:p w14:paraId="111B976A" w14:textId="77777777" w:rsidR="00603A61" w:rsidRPr="00603A61" w:rsidRDefault="00603A61" w:rsidP="00603A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603A61">
        <w:rPr>
          <w:rFonts w:ascii="Courier New" w:hAnsi="Courier New" w:cs="Courier New"/>
          <w:noProof/>
          <w:sz w:val="16"/>
          <w:lang w:eastAsia="en-GB"/>
        </w:rPr>
        <w:t xml:space="preserve">maxFreq                                 </w:t>
      </w:r>
      <w:r w:rsidRPr="00603A61">
        <w:rPr>
          <w:rFonts w:ascii="Courier New" w:hAnsi="Courier New" w:cs="Courier New"/>
          <w:noProof/>
          <w:color w:val="993366"/>
          <w:sz w:val="16"/>
          <w:lang w:eastAsia="en-GB"/>
        </w:rPr>
        <w:t>INTEGER</w:t>
      </w:r>
      <w:r w:rsidRPr="00603A61">
        <w:rPr>
          <w:rFonts w:ascii="Courier New" w:hAnsi="Courier New" w:cs="Courier New"/>
          <w:noProof/>
          <w:sz w:val="16"/>
          <w:lang w:eastAsia="en-GB"/>
        </w:rPr>
        <w:t xml:space="preserve"> ::= 8       </w:t>
      </w:r>
      <w:r w:rsidRPr="00603A61">
        <w:rPr>
          <w:rFonts w:ascii="Courier New" w:hAnsi="Courier New" w:cs="Courier New"/>
          <w:noProof/>
          <w:color w:val="808080"/>
          <w:sz w:val="16"/>
          <w:lang w:eastAsia="en-GB"/>
        </w:rPr>
        <w:t>-- Max number of frequencies.</w:t>
      </w:r>
    </w:p>
    <w:p w14:paraId="6A8C7135" w14:textId="77777777" w:rsidR="00603A61" w:rsidRPr="00603A61" w:rsidRDefault="00603A61" w:rsidP="00603A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603A61">
        <w:rPr>
          <w:rFonts w:ascii="Courier New" w:eastAsia="Yu Mincho" w:hAnsi="Courier New" w:cs="Courier New"/>
          <w:noProof/>
          <w:sz w:val="16"/>
          <w:lang w:eastAsia="en-GB"/>
        </w:rPr>
        <w:t>maxFreqLayers</w:t>
      </w:r>
      <w:r w:rsidRPr="00603A61">
        <w:rPr>
          <w:rFonts w:ascii="Courier New" w:hAnsi="Courier New" w:cs="Courier New"/>
          <w:noProof/>
          <w:sz w:val="16"/>
          <w:lang w:eastAsia="en-GB"/>
        </w:rPr>
        <w:t xml:space="preserve">                           </w:t>
      </w:r>
      <w:r w:rsidRPr="00603A61">
        <w:rPr>
          <w:rFonts w:ascii="Courier New" w:eastAsia="Yu Mincho" w:hAnsi="Courier New" w:cs="Courier New"/>
          <w:noProof/>
          <w:color w:val="993366"/>
          <w:sz w:val="16"/>
          <w:lang w:eastAsia="en-GB"/>
        </w:rPr>
        <w:t>INTEGER</w:t>
      </w:r>
      <w:r w:rsidRPr="00603A61">
        <w:rPr>
          <w:rFonts w:ascii="Courier New" w:eastAsia="Yu Mincho" w:hAnsi="Courier New" w:cs="Courier New"/>
          <w:noProof/>
          <w:sz w:val="16"/>
          <w:lang w:eastAsia="en-GB"/>
        </w:rPr>
        <w:t xml:space="preserve"> ::= 4</w:t>
      </w:r>
      <w:r w:rsidRPr="00603A61">
        <w:rPr>
          <w:rFonts w:ascii="Courier New" w:hAnsi="Courier New" w:cs="Courier New"/>
          <w:noProof/>
          <w:sz w:val="16"/>
          <w:lang w:eastAsia="en-GB"/>
        </w:rPr>
        <w:t xml:space="preserve">       </w:t>
      </w:r>
      <w:r w:rsidRPr="00603A61">
        <w:rPr>
          <w:rFonts w:ascii="Courier New" w:hAnsi="Courier New" w:cs="Courier New"/>
          <w:noProof/>
          <w:color w:val="808080"/>
          <w:sz w:val="16"/>
          <w:lang w:eastAsia="en-GB"/>
        </w:rPr>
        <w:t>-- Max number of frequency layers.</w:t>
      </w:r>
    </w:p>
    <w:p w14:paraId="28DFE4D5" w14:textId="77777777" w:rsidR="00603A61" w:rsidRPr="00603A61" w:rsidRDefault="00603A61" w:rsidP="00603A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603A61">
        <w:rPr>
          <w:rFonts w:ascii="Courier New" w:hAnsi="Courier New" w:cs="Courier New"/>
          <w:noProof/>
          <w:sz w:val="16"/>
          <w:lang w:eastAsia="en-GB"/>
        </w:rPr>
        <w:t xml:space="preserve">maxFreqIDC-r16                          </w:t>
      </w:r>
      <w:r w:rsidRPr="00603A61">
        <w:rPr>
          <w:rFonts w:ascii="Courier New" w:hAnsi="Courier New" w:cs="Courier New"/>
          <w:noProof/>
          <w:color w:val="993366"/>
          <w:sz w:val="16"/>
          <w:lang w:eastAsia="en-GB"/>
        </w:rPr>
        <w:t>INTEGER</w:t>
      </w:r>
      <w:r w:rsidRPr="00603A61">
        <w:rPr>
          <w:rFonts w:ascii="Courier New" w:hAnsi="Courier New" w:cs="Courier New"/>
          <w:noProof/>
          <w:sz w:val="16"/>
          <w:lang w:eastAsia="en-GB"/>
        </w:rPr>
        <w:t xml:space="preserve"> ::= 128     </w:t>
      </w:r>
      <w:r w:rsidRPr="00603A61">
        <w:rPr>
          <w:rFonts w:ascii="Courier New" w:hAnsi="Courier New" w:cs="Courier New"/>
          <w:noProof/>
          <w:color w:val="808080"/>
          <w:sz w:val="16"/>
          <w:lang w:eastAsia="en-GB"/>
        </w:rPr>
        <w:t>-- Max number of frequencies for IDC indication.</w:t>
      </w:r>
    </w:p>
    <w:p w14:paraId="305A8C68" w14:textId="77777777" w:rsidR="00603A61" w:rsidRPr="00603A61" w:rsidRDefault="00603A61" w:rsidP="00603A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603A61">
        <w:rPr>
          <w:rFonts w:ascii="Courier New" w:hAnsi="Courier New" w:cs="Courier New"/>
          <w:noProof/>
          <w:sz w:val="16"/>
          <w:lang w:eastAsia="en-GB"/>
        </w:rPr>
        <w:t xml:space="preserve">maxCombIDC-r16                          </w:t>
      </w:r>
      <w:r w:rsidRPr="00603A61">
        <w:rPr>
          <w:rFonts w:ascii="Courier New" w:hAnsi="Courier New" w:cs="Courier New"/>
          <w:noProof/>
          <w:color w:val="993366"/>
          <w:sz w:val="16"/>
          <w:lang w:eastAsia="en-GB"/>
        </w:rPr>
        <w:t>INTEGER</w:t>
      </w:r>
      <w:r w:rsidRPr="00603A61">
        <w:rPr>
          <w:rFonts w:ascii="Courier New" w:hAnsi="Courier New" w:cs="Courier New"/>
          <w:noProof/>
          <w:sz w:val="16"/>
          <w:lang w:eastAsia="en-GB"/>
        </w:rPr>
        <w:t xml:space="preserve"> ::= 128     </w:t>
      </w:r>
      <w:r w:rsidRPr="00603A61">
        <w:rPr>
          <w:rFonts w:ascii="Courier New" w:hAnsi="Courier New" w:cs="Courier New"/>
          <w:noProof/>
          <w:color w:val="808080"/>
          <w:sz w:val="16"/>
          <w:lang w:eastAsia="en-GB"/>
        </w:rPr>
        <w:t>-- Max number of reported UL CA for IDC indication.</w:t>
      </w:r>
    </w:p>
    <w:p w14:paraId="1CC94122" w14:textId="77777777" w:rsidR="00603A61" w:rsidRPr="00603A61" w:rsidRDefault="00603A61" w:rsidP="00603A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603A61">
        <w:rPr>
          <w:rFonts w:ascii="Courier New" w:hAnsi="Courier New" w:cs="Courier New"/>
          <w:noProof/>
          <w:sz w:val="16"/>
          <w:lang w:eastAsia="en-GB"/>
        </w:rPr>
        <w:t xml:space="preserve">maxFreqIDC-MRDC                         </w:t>
      </w:r>
      <w:r w:rsidRPr="00603A61">
        <w:rPr>
          <w:rFonts w:ascii="Courier New" w:hAnsi="Courier New" w:cs="Courier New"/>
          <w:noProof/>
          <w:color w:val="993366"/>
          <w:sz w:val="16"/>
          <w:lang w:eastAsia="en-GB"/>
        </w:rPr>
        <w:t>INTEGER</w:t>
      </w:r>
      <w:r w:rsidRPr="00603A61">
        <w:rPr>
          <w:rFonts w:ascii="Courier New" w:hAnsi="Courier New" w:cs="Courier New"/>
          <w:noProof/>
          <w:sz w:val="16"/>
          <w:lang w:eastAsia="en-GB"/>
        </w:rPr>
        <w:t xml:space="preserve"> ::= 32      </w:t>
      </w:r>
      <w:r w:rsidRPr="00603A61">
        <w:rPr>
          <w:rFonts w:ascii="Courier New" w:hAnsi="Courier New" w:cs="Courier New"/>
          <w:noProof/>
          <w:color w:val="808080"/>
          <w:sz w:val="16"/>
          <w:lang w:eastAsia="en-GB"/>
        </w:rPr>
        <w:t>-- Maximum number of candidate NR frequencies for MR-DC IDC indication</w:t>
      </w:r>
    </w:p>
    <w:p w14:paraId="6FD47689" w14:textId="77777777" w:rsidR="00603A61" w:rsidRPr="00603A61" w:rsidRDefault="00603A61" w:rsidP="00603A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603A61">
        <w:rPr>
          <w:rFonts w:ascii="Courier New" w:hAnsi="Courier New" w:cs="Courier New"/>
          <w:noProof/>
          <w:sz w:val="16"/>
          <w:lang w:eastAsia="en-GB"/>
        </w:rPr>
        <w:t xml:space="preserve">maxNrofCandidateBeams                   </w:t>
      </w:r>
      <w:r w:rsidRPr="00603A61">
        <w:rPr>
          <w:rFonts w:ascii="Courier New" w:hAnsi="Courier New" w:cs="Courier New"/>
          <w:noProof/>
          <w:color w:val="993366"/>
          <w:sz w:val="16"/>
          <w:lang w:eastAsia="en-GB"/>
        </w:rPr>
        <w:t>INTEGER</w:t>
      </w:r>
      <w:r w:rsidRPr="00603A61">
        <w:rPr>
          <w:rFonts w:ascii="Courier New" w:hAnsi="Courier New" w:cs="Courier New"/>
          <w:noProof/>
          <w:sz w:val="16"/>
          <w:lang w:eastAsia="en-GB"/>
        </w:rPr>
        <w:t xml:space="preserve"> ::= 16      </w:t>
      </w:r>
      <w:r w:rsidRPr="00603A61">
        <w:rPr>
          <w:rFonts w:ascii="Courier New" w:hAnsi="Courier New" w:cs="Courier New"/>
          <w:noProof/>
          <w:color w:val="808080"/>
          <w:sz w:val="16"/>
          <w:lang w:eastAsia="en-GB"/>
        </w:rPr>
        <w:t>-- Max number of PRACH-ResourceDedicatedBFR that in BFR config.</w:t>
      </w:r>
    </w:p>
    <w:p w14:paraId="44D46705" w14:textId="77777777" w:rsidR="00603A61" w:rsidRPr="00603A61" w:rsidRDefault="00603A61" w:rsidP="00603A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603A61">
        <w:rPr>
          <w:rFonts w:ascii="Courier New" w:hAnsi="Courier New" w:cs="Courier New"/>
          <w:noProof/>
          <w:sz w:val="16"/>
          <w:lang w:eastAsia="en-GB"/>
        </w:rPr>
        <w:t xml:space="preserve">maxNrofCandidateBeams-r16               </w:t>
      </w:r>
      <w:r w:rsidRPr="00603A61">
        <w:rPr>
          <w:rFonts w:ascii="Courier New" w:hAnsi="Courier New" w:cs="Courier New"/>
          <w:noProof/>
          <w:color w:val="993366"/>
          <w:sz w:val="16"/>
          <w:lang w:eastAsia="en-GB"/>
        </w:rPr>
        <w:t>INTEGER</w:t>
      </w:r>
      <w:r w:rsidRPr="00603A61">
        <w:rPr>
          <w:rFonts w:ascii="Courier New" w:hAnsi="Courier New" w:cs="Courier New"/>
          <w:noProof/>
          <w:sz w:val="16"/>
          <w:lang w:eastAsia="en-GB"/>
        </w:rPr>
        <w:t xml:space="preserve"> ::= 64      </w:t>
      </w:r>
      <w:r w:rsidRPr="00603A61">
        <w:rPr>
          <w:rFonts w:ascii="Courier New" w:hAnsi="Courier New" w:cs="Courier New"/>
          <w:noProof/>
          <w:color w:val="808080"/>
          <w:sz w:val="16"/>
          <w:lang w:eastAsia="en-GB"/>
        </w:rPr>
        <w:t>-- Max number of candidate beam resources in BFR config.</w:t>
      </w:r>
    </w:p>
    <w:p w14:paraId="23811165" w14:textId="77777777" w:rsidR="00603A61" w:rsidRPr="00603A61" w:rsidRDefault="00603A61" w:rsidP="00603A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603A61">
        <w:rPr>
          <w:rFonts w:ascii="Courier New" w:hAnsi="Courier New" w:cs="Courier New"/>
          <w:noProof/>
          <w:sz w:val="16"/>
          <w:lang w:eastAsia="en-GB"/>
        </w:rPr>
        <w:t xml:space="preserve">maxNrofCandidateBeamsExt-r16            </w:t>
      </w:r>
      <w:r w:rsidRPr="00603A61">
        <w:rPr>
          <w:rFonts w:ascii="Courier New" w:hAnsi="Courier New" w:cs="Courier New"/>
          <w:noProof/>
          <w:color w:val="993366"/>
          <w:sz w:val="16"/>
          <w:lang w:eastAsia="en-GB"/>
        </w:rPr>
        <w:t>INTEGER</w:t>
      </w:r>
      <w:r w:rsidRPr="00603A61">
        <w:rPr>
          <w:rFonts w:ascii="Courier New" w:hAnsi="Courier New" w:cs="Courier New"/>
          <w:noProof/>
          <w:sz w:val="16"/>
          <w:lang w:eastAsia="en-GB"/>
        </w:rPr>
        <w:t xml:space="preserve"> ::= 48      </w:t>
      </w:r>
      <w:r w:rsidRPr="00603A61">
        <w:rPr>
          <w:rFonts w:ascii="Courier New" w:hAnsi="Courier New" w:cs="Courier New"/>
          <w:noProof/>
          <w:color w:val="808080"/>
          <w:sz w:val="16"/>
          <w:lang w:eastAsia="en-GB"/>
        </w:rPr>
        <w:t>-- Max number of PRACH-ResourceDedicatedBFR in the CandidateBeamRSListExt</w:t>
      </w:r>
    </w:p>
    <w:p w14:paraId="29851CB8" w14:textId="77777777" w:rsidR="00603A61" w:rsidRPr="00603A61" w:rsidRDefault="00603A61" w:rsidP="00603A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603A61">
        <w:rPr>
          <w:rFonts w:ascii="Courier New" w:hAnsi="Courier New" w:cs="Courier New"/>
          <w:noProof/>
          <w:sz w:val="16"/>
          <w:lang w:eastAsia="en-GB"/>
        </w:rPr>
        <w:t xml:space="preserve">maxNrofPCIsPerSMTC                      </w:t>
      </w:r>
      <w:r w:rsidRPr="00603A61">
        <w:rPr>
          <w:rFonts w:ascii="Courier New" w:hAnsi="Courier New" w:cs="Courier New"/>
          <w:noProof/>
          <w:color w:val="993366"/>
          <w:sz w:val="16"/>
          <w:lang w:eastAsia="en-GB"/>
        </w:rPr>
        <w:t>INTEGER</w:t>
      </w:r>
      <w:r w:rsidRPr="00603A61">
        <w:rPr>
          <w:rFonts w:ascii="Courier New" w:hAnsi="Courier New" w:cs="Courier New"/>
          <w:noProof/>
          <w:sz w:val="16"/>
          <w:lang w:eastAsia="en-GB"/>
        </w:rPr>
        <w:t xml:space="preserve"> ::= 64      </w:t>
      </w:r>
      <w:r w:rsidRPr="00603A61">
        <w:rPr>
          <w:rFonts w:ascii="Courier New" w:hAnsi="Courier New" w:cs="Courier New"/>
          <w:noProof/>
          <w:color w:val="808080"/>
          <w:sz w:val="16"/>
          <w:lang w:eastAsia="en-GB"/>
        </w:rPr>
        <w:t>-- Maximun number of PCIs per SMTC.</w:t>
      </w:r>
    </w:p>
    <w:p w14:paraId="72AB8E31" w14:textId="77777777" w:rsidR="00603A61" w:rsidRPr="00603A61" w:rsidRDefault="00603A61" w:rsidP="00603A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603A61">
        <w:rPr>
          <w:rFonts w:ascii="Courier New" w:hAnsi="Courier New" w:cs="Courier New"/>
          <w:noProof/>
          <w:sz w:val="16"/>
          <w:lang w:eastAsia="en-GB"/>
        </w:rPr>
        <w:t xml:space="preserve">maxNrofQFIs                             </w:t>
      </w:r>
      <w:r w:rsidRPr="00603A61">
        <w:rPr>
          <w:rFonts w:ascii="Courier New" w:hAnsi="Courier New" w:cs="Courier New"/>
          <w:noProof/>
          <w:color w:val="993366"/>
          <w:sz w:val="16"/>
          <w:lang w:eastAsia="en-GB"/>
        </w:rPr>
        <w:t>INTEGER</w:t>
      </w:r>
      <w:r w:rsidRPr="00603A61">
        <w:rPr>
          <w:rFonts w:ascii="Courier New" w:hAnsi="Courier New" w:cs="Courier New"/>
          <w:noProof/>
          <w:sz w:val="16"/>
          <w:lang w:eastAsia="en-GB"/>
        </w:rPr>
        <w:t xml:space="preserve"> ::= 64</w:t>
      </w:r>
    </w:p>
    <w:p w14:paraId="3A7AD55A" w14:textId="77777777" w:rsidR="00603A61" w:rsidRPr="00603A61" w:rsidRDefault="00603A61" w:rsidP="00603A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603A61">
        <w:rPr>
          <w:rFonts w:ascii="Courier New" w:hAnsi="Courier New" w:cs="Courier New"/>
          <w:noProof/>
          <w:sz w:val="16"/>
          <w:lang w:eastAsia="en-GB"/>
        </w:rPr>
        <w:t xml:space="preserve">maxNrofResourceAvailabilityPerCombination-r16 </w:t>
      </w:r>
      <w:r w:rsidRPr="00603A61">
        <w:rPr>
          <w:rFonts w:ascii="Courier New" w:hAnsi="Courier New" w:cs="Courier New"/>
          <w:noProof/>
          <w:color w:val="993366"/>
          <w:sz w:val="16"/>
          <w:lang w:eastAsia="en-GB"/>
        </w:rPr>
        <w:t>INTEGER</w:t>
      </w:r>
      <w:r w:rsidRPr="00603A61">
        <w:rPr>
          <w:rFonts w:ascii="Courier New" w:hAnsi="Courier New" w:cs="Courier New"/>
          <w:noProof/>
          <w:sz w:val="16"/>
          <w:lang w:eastAsia="en-GB"/>
        </w:rPr>
        <w:t xml:space="preserve"> ::= 256</w:t>
      </w:r>
    </w:p>
    <w:p w14:paraId="1557B8BC" w14:textId="77777777" w:rsidR="00603A61" w:rsidRPr="00603A61" w:rsidRDefault="00603A61" w:rsidP="00603A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603A61">
        <w:rPr>
          <w:rFonts w:ascii="Courier New" w:hAnsi="Courier New" w:cs="Courier New"/>
          <w:noProof/>
          <w:sz w:val="16"/>
          <w:lang w:eastAsia="en-GB"/>
        </w:rPr>
        <w:t xml:space="preserve">maxNrOfSemiPersistentPUSCH-Triggers     </w:t>
      </w:r>
      <w:r w:rsidRPr="00603A61">
        <w:rPr>
          <w:rFonts w:ascii="Courier New" w:hAnsi="Courier New" w:cs="Courier New"/>
          <w:noProof/>
          <w:color w:val="993366"/>
          <w:sz w:val="16"/>
          <w:lang w:eastAsia="en-GB"/>
        </w:rPr>
        <w:t>INTEGER</w:t>
      </w:r>
      <w:r w:rsidRPr="00603A61">
        <w:rPr>
          <w:rFonts w:ascii="Courier New" w:hAnsi="Courier New" w:cs="Courier New"/>
          <w:noProof/>
          <w:sz w:val="16"/>
          <w:lang w:eastAsia="en-GB"/>
        </w:rPr>
        <w:t xml:space="preserve"> ::= 64      </w:t>
      </w:r>
      <w:r w:rsidRPr="00603A61">
        <w:rPr>
          <w:rFonts w:ascii="Courier New" w:hAnsi="Courier New" w:cs="Courier New"/>
          <w:noProof/>
          <w:color w:val="808080"/>
          <w:sz w:val="16"/>
          <w:lang w:eastAsia="en-GB"/>
        </w:rPr>
        <w:t>-- Maximum number of triggers for semi persistent reporting on PUSCH</w:t>
      </w:r>
    </w:p>
    <w:p w14:paraId="6156D25F" w14:textId="77777777" w:rsidR="00603A61" w:rsidRPr="00603A61" w:rsidRDefault="00603A61" w:rsidP="00603A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603A61">
        <w:rPr>
          <w:rFonts w:ascii="Courier New" w:hAnsi="Courier New" w:cs="Courier New"/>
          <w:noProof/>
          <w:sz w:val="16"/>
          <w:lang w:eastAsia="en-GB"/>
        </w:rPr>
        <w:t xml:space="preserve">maxNrofSR-Resources                     </w:t>
      </w:r>
      <w:r w:rsidRPr="00603A61">
        <w:rPr>
          <w:rFonts w:ascii="Courier New" w:hAnsi="Courier New" w:cs="Courier New"/>
          <w:noProof/>
          <w:color w:val="993366"/>
          <w:sz w:val="16"/>
          <w:lang w:eastAsia="en-GB"/>
        </w:rPr>
        <w:t>INTEGER</w:t>
      </w:r>
      <w:r w:rsidRPr="00603A61">
        <w:rPr>
          <w:rFonts w:ascii="Courier New" w:hAnsi="Courier New" w:cs="Courier New"/>
          <w:noProof/>
          <w:sz w:val="16"/>
          <w:lang w:eastAsia="en-GB"/>
        </w:rPr>
        <w:t xml:space="preserve"> ::= 8       </w:t>
      </w:r>
      <w:r w:rsidRPr="00603A61">
        <w:rPr>
          <w:rFonts w:ascii="Courier New" w:hAnsi="Courier New" w:cs="Courier New"/>
          <w:noProof/>
          <w:color w:val="808080"/>
          <w:sz w:val="16"/>
          <w:lang w:eastAsia="en-GB"/>
        </w:rPr>
        <w:t>-- Maximum number of SR resources per BWP in a cell.</w:t>
      </w:r>
    </w:p>
    <w:p w14:paraId="5AD16AB1" w14:textId="77777777" w:rsidR="00603A61" w:rsidRPr="00603A61" w:rsidRDefault="00603A61" w:rsidP="00603A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603A61">
        <w:rPr>
          <w:rFonts w:ascii="Courier New" w:hAnsi="Courier New" w:cs="Courier New"/>
          <w:noProof/>
          <w:sz w:val="16"/>
          <w:lang w:eastAsia="en-GB"/>
        </w:rPr>
        <w:t xml:space="preserve">maxNrofSlotFormatsPerCombination        </w:t>
      </w:r>
      <w:r w:rsidRPr="00603A61">
        <w:rPr>
          <w:rFonts w:ascii="Courier New" w:hAnsi="Courier New" w:cs="Courier New"/>
          <w:noProof/>
          <w:color w:val="993366"/>
          <w:sz w:val="16"/>
          <w:lang w:eastAsia="en-GB"/>
        </w:rPr>
        <w:t>INTEGER</w:t>
      </w:r>
      <w:r w:rsidRPr="00603A61">
        <w:rPr>
          <w:rFonts w:ascii="Courier New" w:hAnsi="Courier New" w:cs="Courier New"/>
          <w:noProof/>
          <w:sz w:val="16"/>
          <w:lang w:eastAsia="en-GB"/>
        </w:rPr>
        <w:t xml:space="preserve"> ::= 256</w:t>
      </w:r>
    </w:p>
    <w:p w14:paraId="2EF6DC86" w14:textId="77777777" w:rsidR="00603A61" w:rsidRPr="00603A61" w:rsidRDefault="00603A61" w:rsidP="00603A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603A61">
        <w:rPr>
          <w:rFonts w:ascii="Courier New" w:hAnsi="Courier New" w:cs="Courier New"/>
          <w:noProof/>
          <w:sz w:val="16"/>
          <w:lang w:eastAsia="en-GB"/>
        </w:rPr>
        <w:t xml:space="preserve">maxNrofSpatialRelationInfos             </w:t>
      </w:r>
      <w:r w:rsidRPr="00603A61">
        <w:rPr>
          <w:rFonts w:ascii="Courier New" w:hAnsi="Courier New" w:cs="Courier New"/>
          <w:noProof/>
          <w:color w:val="993366"/>
          <w:sz w:val="16"/>
          <w:lang w:eastAsia="en-GB"/>
        </w:rPr>
        <w:t>INTEGER</w:t>
      </w:r>
      <w:r w:rsidRPr="00603A61">
        <w:rPr>
          <w:rFonts w:ascii="Courier New" w:hAnsi="Courier New" w:cs="Courier New"/>
          <w:noProof/>
          <w:sz w:val="16"/>
          <w:lang w:eastAsia="en-GB"/>
        </w:rPr>
        <w:t xml:space="preserve"> ::= 8</w:t>
      </w:r>
    </w:p>
    <w:p w14:paraId="4F76BA73" w14:textId="77777777" w:rsidR="00603A61" w:rsidRPr="00603A61" w:rsidRDefault="00603A61" w:rsidP="00603A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603A61">
        <w:rPr>
          <w:rFonts w:ascii="Courier New" w:hAnsi="Courier New" w:cs="Courier New"/>
          <w:noProof/>
          <w:sz w:val="16"/>
          <w:lang w:eastAsia="en-GB"/>
        </w:rPr>
        <w:t xml:space="preserve">maxNrofSpatialRelationInfos-plus-1      </w:t>
      </w:r>
      <w:r w:rsidRPr="00603A61">
        <w:rPr>
          <w:rFonts w:ascii="Courier New" w:hAnsi="Courier New" w:cs="Courier New"/>
          <w:noProof/>
          <w:color w:val="993366"/>
          <w:sz w:val="16"/>
          <w:lang w:eastAsia="en-GB"/>
        </w:rPr>
        <w:t>INTEGER</w:t>
      </w:r>
      <w:r w:rsidRPr="00603A61">
        <w:rPr>
          <w:rFonts w:ascii="Courier New" w:hAnsi="Courier New" w:cs="Courier New"/>
          <w:noProof/>
          <w:sz w:val="16"/>
          <w:lang w:eastAsia="en-GB"/>
        </w:rPr>
        <w:t xml:space="preserve"> ::= 9</w:t>
      </w:r>
    </w:p>
    <w:p w14:paraId="18DBA958" w14:textId="77777777" w:rsidR="00603A61" w:rsidRPr="00603A61" w:rsidRDefault="00603A61" w:rsidP="00603A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603A61">
        <w:rPr>
          <w:rFonts w:ascii="Courier New" w:hAnsi="Courier New" w:cs="Courier New"/>
          <w:noProof/>
          <w:sz w:val="16"/>
          <w:lang w:eastAsia="en-GB"/>
        </w:rPr>
        <w:t xml:space="preserve">maxNrofSpatialRelationInfos-r16         </w:t>
      </w:r>
      <w:r w:rsidRPr="00603A61">
        <w:rPr>
          <w:rFonts w:ascii="Courier New" w:hAnsi="Courier New" w:cs="Courier New"/>
          <w:noProof/>
          <w:color w:val="993366"/>
          <w:sz w:val="16"/>
          <w:lang w:eastAsia="en-GB"/>
        </w:rPr>
        <w:t>INTEGER</w:t>
      </w:r>
      <w:r w:rsidRPr="00603A61">
        <w:rPr>
          <w:rFonts w:ascii="Courier New" w:hAnsi="Courier New" w:cs="Courier New"/>
          <w:noProof/>
          <w:sz w:val="16"/>
          <w:lang w:eastAsia="en-GB"/>
        </w:rPr>
        <w:t xml:space="preserve"> ::= 64</w:t>
      </w:r>
    </w:p>
    <w:p w14:paraId="3DFC4719" w14:textId="77777777" w:rsidR="00603A61" w:rsidRPr="00603A61" w:rsidRDefault="00603A61" w:rsidP="00603A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603A61">
        <w:rPr>
          <w:rFonts w:ascii="Courier New" w:hAnsi="Courier New" w:cs="Courier New"/>
          <w:noProof/>
          <w:sz w:val="16"/>
          <w:lang w:eastAsia="en-GB"/>
        </w:rPr>
        <w:lastRenderedPageBreak/>
        <w:t xml:space="preserve">maxNrofSpatialRelationInfosDiff-r16     </w:t>
      </w:r>
      <w:r w:rsidRPr="00603A61">
        <w:rPr>
          <w:rFonts w:ascii="Courier New" w:hAnsi="Courier New" w:cs="Courier New"/>
          <w:noProof/>
          <w:color w:val="993366"/>
          <w:sz w:val="16"/>
          <w:lang w:eastAsia="en-GB"/>
        </w:rPr>
        <w:t>INTEGER</w:t>
      </w:r>
      <w:r w:rsidRPr="00603A61">
        <w:rPr>
          <w:rFonts w:ascii="Courier New" w:hAnsi="Courier New" w:cs="Courier New"/>
          <w:noProof/>
          <w:sz w:val="16"/>
          <w:lang w:eastAsia="en-GB"/>
        </w:rPr>
        <w:t xml:space="preserve"> ::= 56      </w:t>
      </w:r>
      <w:r w:rsidRPr="00603A61">
        <w:rPr>
          <w:rFonts w:ascii="Courier New" w:hAnsi="Courier New" w:cs="Courier New"/>
          <w:noProof/>
          <w:color w:val="808080"/>
          <w:sz w:val="16"/>
          <w:lang w:eastAsia="en-GB"/>
        </w:rPr>
        <w:t>-- Difference between maxNrofSpatialRelationInfos-r16 and maxNrofSpatialRelationInfos</w:t>
      </w:r>
    </w:p>
    <w:p w14:paraId="1240516B" w14:textId="77777777" w:rsidR="00603A61" w:rsidRPr="00603A61" w:rsidRDefault="00603A61" w:rsidP="00603A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603A61">
        <w:rPr>
          <w:rFonts w:ascii="Courier New" w:hAnsi="Courier New" w:cs="Courier New"/>
          <w:noProof/>
          <w:sz w:val="16"/>
          <w:lang w:eastAsia="en-GB"/>
        </w:rPr>
        <w:t xml:space="preserve">maxNrofIndexesToReport                  </w:t>
      </w:r>
      <w:r w:rsidRPr="00603A61">
        <w:rPr>
          <w:rFonts w:ascii="Courier New" w:hAnsi="Courier New" w:cs="Courier New"/>
          <w:noProof/>
          <w:color w:val="993366"/>
          <w:sz w:val="16"/>
          <w:lang w:eastAsia="en-GB"/>
        </w:rPr>
        <w:t>INTEGER</w:t>
      </w:r>
      <w:r w:rsidRPr="00603A61">
        <w:rPr>
          <w:rFonts w:ascii="Courier New" w:hAnsi="Courier New" w:cs="Courier New"/>
          <w:noProof/>
          <w:sz w:val="16"/>
          <w:lang w:eastAsia="en-GB"/>
        </w:rPr>
        <w:t xml:space="preserve"> ::= 32</w:t>
      </w:r>
    </w:p>
    <w:p w14:paraId="48802659" w14:textId="77777777" w:rsidR="00603A61" w:rsidRPr="00603A61" w:rsidRDefault="00603A61" w:rsidP="00603A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603A61">
        <w:rPr>
          <w:rFonts w:ascii="Courier New" w:hAnsi="Courier New" w:cs="Courier New"/>
          <w:noProof/>
          <w:sz w:val="16"/>
          <w:lang w:eastAsia="en-GB"/>
        </w:rPr>
        <w:t xml:space="preserve">maxNrofIndexesToReport2                 </w:t>
      </w:r>
      <w:r w:rsidRPr="00603A61">
        <w:rPr>
          <w:rFonts w:ascii="Courier New" w:hAnsi="Courier New" w:cs="Courier New"/>
          <w:noProof/>
          <w:color w:val="993366"/>
          <w:sz w:val="16"/>
          <w:lang w:eastAsia="en-GB"/>
        </w:rPr>
        <w:t>INTEGER</w:t>
      </w:r>
      <w:r w:rsidRPr="00603A61">
        <w:rPr>
          <w:rFonts w:ascii="Courier New" w:hAnsi="Courier New" w:cs="Courier New"/>
          <w:noProof/>
          <w:sz w:val="16"/>
          <w:lang w:eastAsia="en-GB"/>
        </w:rPr>
        <w:t xml:space="preserve"> ::= 64</w:t>
      </w:r>
    </w:p>
    <w:p w14:paraId="774C122D" w14:textId="77777777" w:rsidR="00603A61" w:rsidRPr="00603A61" w:rsidRDefault="00603A61" w:rsidP="00603A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603A61">
        <w:rPr>
          <w:rFonts w:ascii="Courier New" w:hAnsi="Courier New" w:cs="Courier New"/>
          <w:noProof/>
          <w:sz w:val="16"/>
          <w:lang w:eastAsia="en-GB"/>
        </w:rPr>
        <w:t xml:space="preserve">maxNrofSSBs-r16                         </w:t>
      </w:r>
      <w:r w:rsidRPr="00603A61">
        <w:rPr>
          <w:rFonts w:ascii="Courier New" w:hAnsi="Courier New" w:cs="Courier New"/>
          <w:noProof/>
          <w:color w:val="993366"/>
          <w:sz w:val="16"/>
          <w:lang w:eastAsia="en-GB"/>
        </w:rPr>
        <w:t>INTEGER</w:t>
      </w:r>
      <w:r w:rsidRPr="00603A61">
        <w:rPr>
          <w:rFonts w:ascii="Courier New" w:hAnsi="Courier New" w:cs="Courier New"/>
          <w:noProof/>
          <w:sz w:val="16"/>
          <w:lang w:eastAsia="en-GB"/>
        </w:rPr>
        <w:t xml:space="preserve"> ::= 64      </w:t>
      </w:r>
      <w:r w:rsidRPr="00603A61">
        <w:rPr>
          <w:rFonts w:ascii="Courier New" w:hAnsi="Courier New" w:cs="Courier New"/>
          <w:noProof/>
          <w:color w:val="808080"/>
          <w:sz w:val="16"/>
          <w:lang w:eastAsia="en-GB"/>
        </w:rPr>
        <w:t>-- Maximum number of SSB resources in a resource set.</w:t>
      </w:r>
    </w:p>
    <w:p w14:paraId="3C622D20" w14:textId="77777777" w:rsidR="00603A61" w:rsidRPr="00603A61" w:rsidRDefault="00603A61" w:rsidP="00603A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603A61">
        <w:rPr>
          <w:rFonts w:ascii="Courier New" w:hAnsi="Courier New" w:cs="Courier New"/>
          <w:noProof/>
          <w:sz w:val="16"/>
          <w:lang w:eastAsia="en-GB"/>
        </w:rPr>
        <w:t xml:space="preserve">maxNrofSSBs-1                           </w:t>
      </w:r>
      <w:r w:rsidRPr="00603A61">
        <w:rPr>
          <w:rFonts w:ascii="Courier New" w:hAnsi="Courier New" w:cs="Courier New"/>
          <w:noProof/>
          <w:color w:val="993366"/>
          <w:sz w:val="16"/>
          <w:lang w:eastAsia="en-GB"/>
        </w:rPr>
        <w:t>INTEGER</w:t>
      </w:r>
      <w:r w:rsidRPr="00603A61">
        <w:rPr>
          <w:rFonts w:ascii="Courier New" w:hAnsi="Courier New" w:cs="Courier New"/>
          <w:noProof/>
          <w:sz w:val="16"/>
          <w:lang w:eastAsia="en-GB"/>
        </w:rPr>
        <w:t xml:space="preserve"> ::= 63      </w:t>
      </w:r>
      <w:r w:rsidRPr="00603A61">
        <w:rPr>
          <w:rFonts w:ascii="Courier New" w:hAnsi="Courier New" w:cs="Courier New"/>
          <w:noProof/>
          <w:color w:val="808080"/>
          <w:sz w:val="16"/>
          <w:lang w:eastAsia="en-GB"/>
        </w:rPr>
        <w:t>-- Maximum number of SSB resources in a resource set minus 1.</w:t>
      </w:r>
    </w:p>
    <w:p w14:paraId="1D6A0A4E" w14:textId="77777777" w:rsidR="00603A61" w:rsidRPr="00603A61" w:rsidRDefault="00603A61" w:rsidP="00603A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603A61">
        <w:rPr>
          <w:rFonts w:ascii="Courier New" w:hAnsi="Courier New" w:cs="Courier New"/>
          <w:noProof/>
          <w:sz w:val="16"/>
          <w:lang w:eastAsia="en-GB"/>
        </w:rPr>
        <w:t xml:space="preserve">maxNrofS-NSSAI                          </w:t>
      </w:r>
      <w:r w:rsidRPr="00603A61">
        <w:rPr>
          <w:rFonts w:ascii="Courier New" w:hAnsi="Courier New" w:cs="Courier New"/>
          <w:noProof/>
          <w:color w:val="993366"/>
          <w:sz w:val="16"/>
          <w:lang w:eastAsia="en-GB"/>
        </w:rPr>
        <w:t>INTEGER</w:t>
      </w:r>
      <w:r w:rsidRPr="00603A61">
        <w:rPr>
          <w:rFonts w:ascii="Courier New" w:hAnsi="Courier New" w:cs="Courier New"/>
          <w:noProof/>
          <w:sz w:val="16"/>
          <w:lang w:eastAsia="en-GB"/>
        </w:rPr>
        <w:t xml:space="preserve"> ::= 8       </w:t>
      </w:r>
      <w:r w:rsidRPr="00603A61">
        <w:rPr>
          <w:rFonts w:ascii="Courier New" w:hAnsi="Courier New" w:cs="Courier New"/>
          <w:noProof/>
          <w:color w:val="808080"/>
          <w:sz w:val="16"/>
          <w:lang w:eastAsia="en-GB"/>
        </w:rPr>
        <w:t>-- Maximum number of S-NSSAI.</w:t>
      </w:r>
    </w:p>
    <w:p w14:paraId="081A1879" w14:textId="77777777" w:rsidR="00603A61" w:rsidRPr="00603A61" w:rsidRDefault="00603A61" w:rsidP="00603A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603A61">
        <w:rPr>
          <w:rFonts w:ascii="Courier New" w:hAnsi="Courier New" w:cs="Courier New"/>
          <w:noProof/>
          <w:sz w:val="16"/>
          <w:lang w:eastAsia="en-GB"/>
        </w:rPr>
        <w:t xml:space="preserve">maxNrofTCI-StatesPDCCH                  </w:t>
      </w:r>
      <w:r w:rsidRPr="00603A61">
        <w:rPr>
          <w:rFonts w:ascii="Courier New" w:hAnsi="Courier New" w:cs="Courier New"/>
          <w:noProof/>
          <w:color w:val="993366"/>
          <w:sz w:val="16"/>
          <w:lang w:eastAsia="en-GB"/>
        </w:rPr>
        <w:t>INTEGER</w:t>
      </w:r>
      <w:r w:rsidRPr="00603A61">
        <w:rPr>
          <w:rFonts w:ascii="Courier New" w:hAnsi="Courier New" w:cs="Courier New"/>
          <w:noProof/>
          <w:sz w:val="16"/>
          <w:lang w:eastAsia="en-GB"/>
        </w:rPr>
        <w:t xml:space="preserve"> ::= 64</w:t>
      </w:r>
    </w:p>
    <w:p w14:paraId="6C298E08" w14:textId="77777777" w:rsidR="00603A61" w:rsidRPr="00603A61" w:rsidRDefault="00603A61" w:rsidP="00603A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603A61">
        <w:rPr>
          <w:rFonts w:ascii="Courier New" w:hAnsi="Courier New" w:cs="Courier New"/>
          <w:noProof/>
          <w:sz w:val="16"/>
          <w:lang w:eastAsia="en-GB"/>
        </w:rPr>
        <w:t xml:space="preserve">maxNrofTCI-States                       </w:t>
      </w:r>
      <w:r w:rsidRPr="00603A61">
        <w:rPr>
          <w:rFonts w:ascii="Courier New" w:hAnsi="Courier New" w:cs="Courier New"/>
          <w:noProof/>
          <w:color w:val="993366"/>
          <w:sz w:val="16"/>
          <w:lang w:eastAsia="en-GB"/>
        </w:rPr>
        <w:t>INTEGER</w:t>
      </w:r>
      <w:r w:rsidRPr="00603A61">
        <w:rPr>
          <w:rFonts w:ascii="Courier New" w:hAnsi="Courier New" w:cs="Courier New"/>
          <w:noProof/>
          <w:sz w:val="16"/>
          <w:lang w:eastAsia="en-GB"/>
        </w:rPr>
        <w:t xml:space="preserve"> ::= 128     </w:t>
      </w:r>
      <w:r w:rsidRPr="00603A61">
        <w:rPr>
          <w:rFonts w:ascii="Courier New" w:hAnsi="Courier New" w:cs="Courier New"/>
          <w:noProof/>
          <w:color w:val="808080"/>
          <w:sz w:val="16"/>
          <w:lang w:eastAsia="en-GB"/>
        </w:rPr>
        <w:t>-- Maximum number of TCI states.</w:t>
      </w:r>
    </w:p>
    <w:p w14:paraId="113AABF7" w14:textId="77777777" w:rsidR="00603A61" w:rsidRPr="00603A61" w:rsidRDefault="00603A61" w:rsidP="00603A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603A61">
        <w:rPr>
          <w:rFonts w:ascii="Courier New" w:hAnsi="Courier New" w:cs="Courier New"/>
          <w:noProof/>
          <w:sz w:val="16"/>
          <w:lang w:eastAsia="en-GB"/>
        </w:rPr>
        <w:t xml:space="preserve">maxNrofTCI-States-1                     </w:t>
      </w:r>
      <w:r w:rsidRPr="00603A61">
        <w:rPr>
          <w:rFonts w:ascii="Courier New" w:hAnsi="Courier New" w:cs="Courier New"/>
          <w:noProof/>
          <w:color w:val="993366"/>
          <w:sz w:val="16"/>
          <w:lang w:eastAsia="en-GB"/>
        </w:rPr>
        <w:t>INTEGER</w:t>
      </w:r>
      <w:r w:rsidRPr="00603A61">
        <w:rPr>
          <w:rFonts w:ascii="Courier New" w:hAnsi="Courier New" w:cs="Courier New"/>
          <w:noProof/>
          <w:sz w:val="16"/>
          <w:lang w:eastAsia="en-GB"/>
        </w:rPr>
        <w:t xml:space="preserve"> ::= 127     </w:t>
      </w:r>
      <w:r w:rsidRPr="00603A61">
        <w:rPr>
          <w:rFonts w:ascii="Courier New" w:hAnsi="Courier New" w:cs="Courier New"/>
          <w:noProof/>
          <w:color w:val="808080"/>
          <w:sz w:val="16"/>
          <w:lang w:eastAsia="en-GB"/>
        </w:rPr>
        <w:t>-- Maximum number of TCI states minus 1.</w:t>
      </w:r>
    </w:p>
    <w:p w14:paraId="12E3DB4E" w14:textId="77777777" w:rsidR="00603A61" w:rsidRPr="00603A61" w:rsidRDefault="00603A61" w:rsidP="00603A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603A61">
        <w:rPr>
          <w:rFonts w:ascii="Courier New" w:hAnsi="Courier New" w:cs="Courier New"/>
          <w:noProof/>
          <w:sz w:val="16"/>
          <w:lang w:eastAsia="en-GB"/>
        </w:rPr>
        <w:t xml:space="preserve">maxNrofUL-Allocations                   </w:t>
      </w:r>
      <w:r w:rsidRPr="00603A61">
        <w:rPr>
          <w:rFonts w:ascii="Courier New" w:hAnsi="Courier New" w:cs="Courier New"/>
          <w:noProof/>
          <w:color w:val="993366"/>
          <w:sz w:val="16"/>
          <w:lang w:eastAsia="en-GB"/>
        </w:rPr>
        <w:t>INTEGER</w:t>
      </w:r>
      <w:r w:rsidRPr="00603A61">
        <w:rPr>
          <w:rFonts w:ascii="Courier New" w:hAnsi="Courier New" w:cs="Courier New"/>
          <w:noProof/>
          <w:sz w:val="16"/>
          <w:lang w:eastAsia="en-GB"/>
        </w:rPr>
        <w:t xml:space="preserve"> ::= 16      </w:t>
      </w:r>
      <w:r w:rsidRPr="00603A61">
        <w:rPr>
          <w:rFonts w:ascii="Courier New" w:hAnsi="Courier New" w:cs="Courier New"/>
          <w:noProof/>
          <w:color w:val="808080"/>
          <w:sz w:val="16"/>
          <w:lang w:eastAsia="en-GB"/>
        </w:rPr>
        <w:t>-- Maximum number of PUSCH time domain resource allocations.</w:t>
      </w:r>
    </w:p>
    <w:p w14:paraId="4A60F822" w14:textId="77777777" w:rsidR="00603A61" w:rsidRPr="00603A61" w:rsidRDefault="00603A61" w:rsidP="00603A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603A61">
        <w:rPr>
          <w:rFonts w:ascii="Courier New" w:hAnsi="Courier New" w:cs="Courier New"/>
          <w:noProof/>
          <w:sz w:val="16"/>
          <w:lang w:eastAsia="en-GB"/>
        </w:rPr>
        <w:t xml:space="preserve">maxQFI                                  </w:t>
      </w:r>
      <w:r w:rsidRPr="00603A61">
        <w:rPr>
          <w:rFonts w:ascii="Courier New" w:hAnsi="Courier New" w:cs="Courier New"/>
          <w:noProof/>
          <w:color w:val="993366"/>
          <w:sz w:val="16"/>
          <w:lang w:eastAsia="en-GB"/>
        </w:rPr>
        <w:t>INTEGER</w:t>
      </w:r>
      <w:r w:rsidRPr="00603A61">
        <w:rPr>
          <w:rFonts w:ascii="Courier New" w:hAnsi="Courier New" w:cs="Courier New"/>
          <w:noProof/>
          <w:sz w:val="16"/>
          <w:lang w:eastAsia="en-GB"/>
        </w:rPr>
        <w:t xml:space="preserve"> ::= 63</w:t>
      </w:r>
    </w:p>
    <w:p w14:paraId="051BFE0E" w14:textId="77777777" w:rsidR="00603A61" w:rsidRPr="00603A61" w:rsidRDefault="00603A61" w:rsidP="00603A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603A61">
        <w:rPr>
          <w:rFonts w:ascii="Courier New" w:hAnsi="Courier New" w:cs="Courier New"/>
          <w:noProof/>
          <w:sz w:val="16"/>
          <w:lang w:eastAsia="en-GB"/>
        </w:rPr>
        <w:t xml:space="preserve">maxRA-CSIRS-Resources                   </w:t>
      </w:r>
      <w:r w:rsidRPr="00603A61">
        <w:rPr>
          <w:rFonts w:ascii="Courier New" w:hAnsi="Courier New" w:cs="Courier New"/>
          <w:noProof/>
          <w:color w:val="993366"/>
          <w:sz w:val="16"/>
          <w:lang w:eastAsia="en-GB"/>
        </w:rPr>
        <w:t>INTEGER</w:t>
      </w:r>
      <w:r w:rsidRPr="00603A61">
        <w:rPr>
          <w:rFonts w:ascii="Courier New" w:hAnsi="Courier New" w:cs="Courier New"/>
          <w:noProof/>
          <w:sz w:val="16"/>
          <w:lang w:eastAsia="en-GB"/>
        </w:rPr>
        <w:t xml:space="preserve"> ::= 96</w:t>
      </w:r>
    </w:p>
    <w:p w14:paraId="1DEE206D" w14:textId="77777777" w:rsidR="00603A61" w:rsidRPr="00603A61" w:rsidRDefault="00603A61" w:rsidP="00603A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603A61">
        <w:rPr>
          <w:rFonts w:ascii="Courier New" w:hAnsi="Courier New" w:cs="Courier New"/>
          <w:noProof/>
          <w:sz w:val="16"/>
          <w:lang w:eastAsia="en-GB"/>
        </w:rPr>
        <w:t xml:space="preserve">maxRA-OccasionsPerCSIRS                 </w:t>
      </w:r>
      <w:r w:rsidRPr="00603A61">
        <w:rPr>
          <w:rFonts w:ascii="Courier New" w:hAnsi="Courier New" w:cs="Courier New"/>
          <w:noProof/>
          <w:color w:val="993366"/>
          <w:sz w:val="16"/>
          <w:lang w:eastAsia="en-GB"/>
        </w:rPr>
        <w:t>INTEGER</w:t>
      </w:r>
      <w:r w:rsidRPr="00603A61">
        <w:rPr>
          <w:rFonts w:ascii="Courier New" w:hAnsi="Courier New" w:cs="Courier New"/>
          <w:noProof/>
          <w:sz w:val="16"/>
          <w:lang w:eastAsia="en-GB"/>
        </w:rPr>
        <w:t xml:space="preserve"> ::= 64      </w:t>
      </w:r>
      <w:r w:rsidRPr="00603A61">
        <w:rPr>
          <w:rFonts w:ascii="Courier New" w:hAnsi="Courier New" w:cs="Courier New"/>
          <w:noProof/>
          <w:color w:val="808080"/>
          <w:sz w:val="16"/>
          <w:lang w:eastAsia="en-GB"/>
        </w:rPr>
        <w:t>-- Maximum number of RA occasions for one CSI-RS</w:t>
      </w:r>
    </w:p>
    <w:p w14:paraId="535EB80F" w14:textId="77777777" w:rsidR="00603A61" w:rsidRPr="00603A61" w:rsidRDefault="00603A61" w:rsidP="00603A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603A61">
        <w:rPr>
          <w:rFonts w:ascii="Courier New" w:hAnsi="Courier New" w:cs="Courier New"/>
          <w:noProof/>
          <w:sz w:val="16"/>
          <w:lang w:eastAsia="en-GB"/>
        </w:rPr>
        <w:t xml:space="preserve">maxRA-Occasions-1                       </w:t>
      </w:r>
      <w:r w:rsidRPr="00603A61">
        <w:rPr>
          <w:rFonts w:ascii="Courier New" w:hAnsi="Courier New" w:cs="Courier New"/>
          <w:noProof/>
          <w:color w:val="993366"/>
          <w:sz w:val="16"/>
          <w:lang w:eastAsia="en-GB"/>
        </w:rPr>
        <w:t>INTEGER</w:t>
      </w:r>
      <w:r w:rsidRPr="00603A61">
        <w:rPr>
          <w:rFonts w:ascii="Courier New" w:hAnsi="Courier New" w:cs="Courier New"/>
          <w:noProof/>
          <w:sz w:val="16"/>
          <w:lang w:eastAsia="en-GB"/>
        </w:rPr>
        <w:t xml:space="preserve"> ::= 511     </w:t>
      </w:r>
      <w:r w:rsidRPr="00603A61">
        <w:rPr>
          <w:rFonts w:ascii="Courier New" w:hAnsi="Courier New" w:cs="Courier New"/>
          <w:noProof/>
          <w:color w:val="808080"/>
          <w:sz w:val="16"/>
          <w:lang w:eastAsia="en-GB"/>
        </w:rPr>
        <w:t>-- Maximum number of RA occasions in the system</w:t>
      </w:r>
    </w:p>
    <w:p w14:paraId="73C7F5B5" w14:textId="77777777" w:rsidR="00603A61" w:rsidRPr="00603A61" w:rsidRDefault="00603A61" w:rsidP="00603A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603A61">
        <w:rPr>
          <w:rFonts w:ascii="Courier New" w:hAnsi="Courier New" w:cs="Courier New"/>
          <w:noProof/>
          <w:sz w:val="16"/>
          <w:lang w:eastAsia="en-GB"/>
        </w:rPr>
        <w:t xml:space="preserve">maxRA-SSB-Resources                     </w:t>
      </w:r>
      <w:r w:rsidRPr="00603A61">
        <w:rPr>
          <w:rFonts w:ascii="Courier New" w:hAnsi="Courier New" w:cs="Courier New"/>
          <w:noProof/>
          <w:color w:val="993366"/>
          <w:sz w:val="16"/>
          <w:lang w:eastAsia="en-GB"/>
        </w:rPr>
        <w:t>INTEGER</w:t>
      </w:r>
      <w:r w:rsidRPr="00603A61">
        <w:rPr>
          <w:rFonts w:ascii="Courier New" w:hAnsi="Courier New" w:cs="Courier New"/>
          <w:noProof/>
          <w:sz w:val="16"/>
          <w:lang w:eastAsia="en-GB"/>
        </w:rPr>
        <w:t xml:space="preserve"> ::= 64</w:t>
      </w:r>
    </w:p>
    <w:p w14:paraId="592A0DEC" w14:textId="77777777" w:rsidR="00603A61" w:rsidRPr="00603A61" w:rsidRDefault="00603A61" w:rsidP="00603A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603A61">
        <w:rPr>
          <w:rFonts w:ascii="Courier New" w:hAnsi="Courier New" w:cs="Courier New"/>
          <w:noProof/>
          <w:sz w:val="16"/>
          <w:lang w:eastAsia="en-GB"/>
        </w:rPr>
        <w:t xml:space="preserve">maxSCSs                                 </w:t>
      </w:r>
      <w:r w:rsidRPr="00603A61">
        <w:rPr>
          <w:rFonts w:ascii="Courier New" w:hAnsi="Courier New" w:cs="Courier New"/>
          <w:noProof/>
          <w:color w:val="993366"/>
          <w:sz w:val="16"/>
          <w:lang w:eastAsia="en-GB"/>
        </w:rPr>
        <w:t>INTEGER</w:t>
      </w:r>
      <w:r w:rsidRPr="00603A61">
        <w:rPr>
          <w:rFonts w:ascii="Courier New" w:hAnsi="Courier New" w:cs="Courier New"/>
          <w:noProof/>
          <w:sz w:val="16"/>
          <w:lang w:eastAsia="en-GB"/>
        </w:rPr>
        <w:t xml:space="preserve"> ::= 5</w:t>
      </w:r>
    </w:p>
    <w:p w14:paraId="3D65099A" w14:textId="77777777" w:rsidR="00603A61" w:rsidRPr="00603A61" w:rsidRDefault="00603A61" w:rsidP="00603A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603A61">
        <w:rPr>
          <w:rFonts w:ascii="Courier New" w:hAnsi="Courier New" w:cs="Courier New"/>
          <w:noProof/>
          <w:sz w:val="16"/>
          <w:lang w:eastAsia="en-GB"/>
        </w:rPr>
        <w:t xml:space="preserve">maxSecondaryCellGroups                  </w:t>
      </w:r>
      <w:r w:rsidRPr="00603A61">
        <w:rPr>
          <w:rFonts w:ascii="Courier New" w:hAnsi="Courier New" w:cs="Courier New"/>
          <w:noProof/>
          <w:color w:val="993366"/>
          <w:sz w:val="16"/>
          <w:lang w:eastAsia="en-GB"/>
        </w:rPr>
        <w:t>INTEGER</w:t>
      </w:r>
      <w:r w:rsidRPr="00603A61">
        <w:rPr>
          <w:rFonts w:ascii="Courier New" w:hAnsi="Courier New" w:cs="Courier New"/>
          <w:noProof/>
          <w:sz w:val="16"/>
          <w:lang w:eastAsia="en-GB"/>
        </w:rPr>
        <w:t xml:space="preserve"> ::= 3</w:t>
      </w:r>
    </w:p>
    <w:p w14:paraId="682E1DE1" w14:textId="77777777" w:rsidR="00603A61" w:rsidRPr="00603A61" w:rsidRDefault="00603A61" w:rsidP="00603A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603A61">
        <w:rPr>
          <w:rFonts w:ascii="Courier New" w:hAnsi="Courier New" w:cs="Courier New"/>
          <w:noProof/>
          <w:sz w:val="16"/>
          <w:lang w:eastAsia="en-GB"/>
        </w:rPr>
        <w:t xml:space="preserve">maxNrofServingCellsEUTRA                </w:t>
      </w:r>
      <w:r w:rsidRPr="00603A61">
        <w:rPr>
          <w:rFonts w:ascii="Courier New" w:hAnsi="Courier New" w:cs="Courier New"/>
          <w:noProof/>
          <w:color w:val="993366"/>
          <w:sz w:val="16"/>
          <w:lang w:eastAsia="en-GB"/>
        </w:rPr>
        <w:t>INTEGER</w:t>
      </w:r>
      <w:r w:rsidRPr="00603A61">
        <w:rPr>
          <w:rFonts w:ascii="Courier New" w:hAnsi="Courier New" w:cs="Courier New"/>
          <w:noProof/>
          <w:sz w:val="16"/>
          <w:lang w:eastAsia="en-GB"/>
        </w:rPr>
        <w:t xml:space="preserve"> ::= 32</w:t>
      </w:r>
    </w:p>
    <w:p w14:paraId="4C3D1EC6" w14:textId="77777777" w:rsidR="00603A61" w:rsidRPr="00603A61" w:rsidRDefault="00603A61" w:rsidP="00603A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603A61">
        <w:rPr>
          <w:rFonts w:ascii="Courier New" w:hAnsi="Courier New" w:cs="Courier New"/>
          <w:noProof/>
          <w:sz w:val="16"/>
          <w:lang w:eastAsia="en-GB"/>
        </w:rPr>
        <w:t xml:space="preserve">maxMBSFN-Allocations                    </w:t>
      </w:r>
      <w:r w:rsidRPr="00603A61">
        <w:rPr>
          <w:rFonts w:ascii="Courier New" w:hAnsi="Courier New" w:cs="Courier New"/>
          <w:noProof/>
          <w:color w:val="993366"/>
          <w:sz w:val="16"/>
          <w:lang w:eastAsia="en-GB"/>
        </w:rPr>
        <w:t>INTEGER</w:t>
      </w:r>
      <w:r w:rsidRPr="00603A61">
        <w:rPr>
          <w:rFonts w:ascii="Courier New" w:hAnsi="Courier New" w:cs="Courier New"/>
          <w:noProof/>
          <w:sz w:val="16"/>
          <w:lang w:eastAsia="en-GB"/>
        </w:rPr>
        <w:t xml:space="preserve"> ::= 8</w:t>
      </w:r>
    </w:p>
    <w:p w14:paraId="5FD26A32" w14:textId="77777777" w:rsidR="00603A61" w:rsidRPr="00603A61" w:rsidRDefault="00603A61" w:rsidP="00603A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603A61">
        <w:rPr>
          <w:rFonts w:ascii="Courier New" w:hAnsi="Courier New" w:cs="Courier New"/>
          <w:noProof/>
          <w:sz w:val="16"/>
          <w:lang w:eastAsia="en-GB"/>
        </w:rPr>
        <w:t xml:space="preserve">maxNrofMultiBands                       </w:t>
      </w:r>
      <w:r w:rsidRPr="00603A61">
        <w:rPr>
          <w:rFonts w:ascii="Courier New" w:hAnsi="Courier New" w:cs="Courier New"/>
          <w:noProof/>
          <w:color w:val="993366"/>
          <w:sz w:val="16"/>
          <w:lang w:eastAsia="en-GB"/>
        </w:rPr>
        <w:t>INTEGER</w:t>
      </w:r>
      <w:r w:rsidRPr="00603A61">
        <w:rPr>
          <w:rFonts w:ascii="Courier New" w:hAnsi="Courier New" w:cs="Courier New"/>
          <w:noProof/>
          <w:sz w:val="16"/>
          <w:lang w:eastAsia="en-GB"/>
        </w:rPr>
        <w:t xml:space="preserve"> ::= 8</w:t>
      </w:r>
    </w:p>
    <w:p w14:paraId="2640D8F5" w14:textId="77777777" w:rsidR="00603A61" w:rsidRPr="00603A61" w:rsidRDefault="00603A61" w:rsidP="00603A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603A61">
        <w:rPr>
          <w:rFonts w:ascii="Courier New" w:hAnsi="Courier New" w:cs="Courier New"/>
          <w:noProof/>
          <w:sz w:val="16"/>
          <w:lang w:eastAsia="en-GB"/>
        </w:rPr>
        <w:t xml:space="preserve">maxCellSFTD                             </w:t>
      </w:r>
      <w:r w:rsidRPr="00603A61">
        <w:rPr>
          <w:rFonts w:ascii="Courier New" w:hAnsi="Courier New" w:cs="Courier New"/>
          <w:noProof/>
          <w:color w:val="993366"/>
          <w:sz w:val="16"/>
          <w:lang w:eastAsia="en-GB"/>
        </w:rPr>
        <w:t>INTEGER</w:t>
      </w:r>
      <w:r w:rsidRPr="00603A61">
        <w:rPr>
          <w:rFonts w:ascii="Courier New" w:hAnsi="Courier New" w:cs="Courier New"/>
          <w:noProof/>
          <w:sz w:val="16"/>
          <w:lang w:eastAsia="en-GB"/>
        </w:rPr>
        <w:t xml:space="preserve"> ::= 3       </w:t>
      </w:r>
      <w:r w:rsidRPr="00603A61">
        <w:rPr>
          <w:rFonts w:ascii="Courier New" w:hAnsi="Courier New" w:cs="Courier New"/>
          <w:noProof/>
          <w:color w:val="808080"/>
          <w:sz w:val="16"/>
          <w:lang w:eastAsia="en-GB"/>
        </w:rPr>
        <w:t>-- Maximum number of cells for SFTD reporting</w:t>
      </w:r>
    </w:p>
    <w:p w14:paraId="20CFEBD9" w14:textId="77777777" w:rsidR="00603A61" w:rsidRPr="00603A61" w:rsidRDefault="00603A61" w:rsidP="00603A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603A61">
        <w:rPr>
          <w:rFonts w:ascii="Courier New" w:hAnsi="Courier New" w:cs="Courier New"/>
          <w:noProof/>
          <w:sz w:val="16"/>
          <w:lang w:eastAsia="en-GB"/>
        </w:rPr>
        <w:t xml:space="preserve">maxReportConfigId                       </w:t>
      </w:r>
      <w:r w:rsidRPr="00603A61">
        <w:rPr>
          <w:rFonts w:ascii="Courier New" w:hAnsi="Courier New" w:cs="Courier New"/>
          <w:noProof/>
          <w:color w:val="993366"/>
          <w:sz w:val="16"/>
          <w:lang w:eastAsia="en-GB"/>
        </w:rPr>
        <w:t>INTEGER</w:t>
      </w:r>
      <w:r w:rsidRPr="00603A61">
        <w:rPr>
          <w:rFonts w:ascii="Courier New" w:hAnsi="Courier New" w:cs="Courier New"/>
          <w:noProof/>
          <w:sz w:val="16"/>
          <w:lang w:eastAsia="en-GB"/>
        </w:rPr>
        <w:t xml:space="preserve"> ::= 64</w:t>
      </w:r>
    </w:p>
    <w:p w14:paraId="6397AA30" w14:textId="77777777" w:rsidR="00603A61" w:rsidRPr="00603A61" w:rsidRDefault="00603A61" w:rsidP="00603A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603A61">
        <w:rPr>
          <w:rFonts w:ascii="Courier New" w:hAnsi="Courier New" w:cs="Courier New"/>
          <w:noProof/>
          <w:sz w:val="16"/>
          <w:lang w:eastAsia="en-GB"/>
        </w:rPr>
        <w:t xml:space="preserve">maxNrofCodebooks                        </w:t>
      </w:r>
      <w:r w:rsidRPr="00603A61">
        <w:rPr>
          <w:rFonts w:ascii="Courier New" w:hAnsi="Courier New" w:cs="Courier New"/>
          <w:noProof/>
          <w:color w:val="993366"/>
          <w:sz w:val="16"/>
          <w:lang w:eastAsia="en-GB"/>
        </w:rPr>
        <w:t>INTEGER</w:t>
      </w:r>
      <w:r w:rsidRPr="00603A61">
        <w:rPr>
          <w:rFonts w:ascii="Courier New" w:hAnsi="Courier New" w:cs="Courier New"/>
          <w:noProof/>
          <w:sz w:val="16"/>
          <w:lang w:eastAsia="en-GB"/>
        </w:rPr>
        <w:t xml:space="preserve"> ::= 16      </w:t>
      </w:r>
      <w:r w:rsidRPr="00603A61">
        <w:rPr>
          <w:rFonts w:ascii="Courier New" w:hAnsi="Courier New" w:cs="Courier New"/>
          <w:noProof/>
          <w:color w:val="808080"/>
          <w:sz w:val="16"/>
          <w:lang w:eastAsia="en-GB"/>
        </w:rPr>
        <w:t>-- Maximum number of codebooks suppoted by the UE</w:t>
      </w:r>
    </w:p>
    <w:p w14:paraId="4C68E2C8" w14:textId="77777777" w:rsidR="00603A61" w:rsidRPr="00603A61" w:rsidRDefault="00603A61" w:rsidP="00603A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603A61">
        <w:rPr>
          <w:rFonts w:ascii="Courier New" w:hAnsi="Courier New" w:cs="Courier New"/>
          <w:noProof/>
          <w:sz w:val="16"/>
          <w:lang w:eastAsia="en-GB"/>
        </w:rPr>
        <w:t xml:space="preserve">maxNrofCSI-RS-ResourcesExt-r16          </w:t>
      </w:r>
      <w:r w:rsidRPr="00603A61">
        <w:rPr>
          <w:rFonts w:ascii="Courier New" w:hAnsi="Courier New" w:cs="Courier New"/>
          <w:noProof/>
          <w:color w:val="993366"/>
          <w:sz w:val="16"/>
          <w:lang w:eastAsia="en-GB"/>
        </w:rPr>
        <w:t>INTEGER</w:t>
      </w:r>
      <w:r w:rsidRPr="00603A61">
        <w:rPr>
          <w:rFonts w:ascii="Courier New" w:hAnsi="Courier New" w:cs="Courier New"/>
          <w:noProof/>
          <w:sz w:val="16"/>
          <w:lang w:eastAsia="en-GB"/>
        </w:rPr>
        <w:t xml:space="preserve"> ::= 16      </w:t>
      </w:r>
      <w:r w:rsidRPr="00603A61">
        <w:rPr>
          <w:rFonts w:ascii="Courier New" w:hAnsi="Courier New" w:cs="Courier New"/>
          <w:noProof/>
          <w:color w:val="808080"/>
          <w:sz w:val="16"/>
          <w:lang w:eastAsia="en-GB"/>
        </w:rPr>
        <w:t>-- Maximum number of codebook resources supported by the UE for eType2/Codebook combo</w:t>
      </w:r>
    </w:p>
    <w:p w14:paraId="6ED0E959" w14:textId="77777777" w:rsidR="00603A61" w:rsidRPr="00603A61" w:rsidRDefault="00603A61" w:rsidP="00603A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603A61">
        <w:rPr>
          <w:rFonts w:ascii="Courier New" w:hAnsi="Courier New" w:cs="Courier New"/>
          <w:noProof/>
          <w:sz w:val="16"/>
          <w:lang w:eastAsia="en-GB"/>
        </w:rPr>
        <w:t xml:space="preserve">maxNrofCSI-RS-Resources                 </w:t>
      </w:r>
      <w:r w:rsidRPr="00603A61">
        <w:rPr>
          <w:rFonts w:ascii="Courier New" w:hAnsi="Courier New" w:cs="Courier New"/>
          <w:noProof/>
          <w:color w:val="993366"/>
          <w:sz w:val="16"/>
          <w:lang w:eastAsia="en-GB"/>
        </w:rPr>
        <w:t>INTEGER</w:t>
      </w:r>
      <w:r w:rsidRPr="00603A61">
        <w:rPr>
          <w:rFonts w:ascii="Courier New" w:hAnsi="Courier New" w:cs="Courier New"/>
          <w:noProof/>
          <w:sz w:val="16"/>
          <w:lang w:eastAsia="en-GB"/>
        </w:rPr>
        <w:t xml:space="preserve"> ::= 7       </w:t>
      </w:r>
      <w:r w:rsidRPr="00603A61">
        <w:rPr>
          <w:rFonts w:ascii="Courier New" w:hAnsi="Courier New" w:cs="Courier New"/>
          <w:noProof/>
          <w:color w:val="808080"/>
          <w:sz w:val="16"/>
          <w:lang w:eastAsia="en-GB"/>
        </w:rPr>
        <w:t>-- Maximum number of codebook resources supported by the UE</w:t>
      </w:r>
    </w:p>
    <w:p w14:paraId="5F94DB3D" w14:textId="77777777" w:rsidR="00603A61" w:rsidRPr="00603A61" w:rsidRDefault="00603A61" w:rsidP="00603A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603A61">
        <w:rPr>
          <w:rFonts w:ascii="Courier New" w:eastAsia="Yu Mincho" w:hAnsi="Courier New" w:cs="Courier New"/>
          <w:noProof/>
          <w:sz w:val="16"/>
          <w:lang w:eastAsia="en-GB"/>
        </w:rPr>
        <w:t>maxNrofCSI-RS-ResourcesAlt-r16</w:t>
      </w:r>
      <w:r w:rsidRPr="00603A61">
        <w:rPr>
          <w:rFonts w:ascii="Courier New" w:hAnsi="Courier New" w:cs="Courier New"/>
          <w:noProof/>
          <w:sz w:val="16"/>
          <w:lang w:eastAsia="en-GB"/>
        </w:rPr>
        <w:t xml:space="preserve">          </w:t>
      </w:r>
      <w:r w:rsidRPr="00603A61">
        <w:rPr>
          <w:rFonts w:ascii="Courier New" w:eastAsia="Yu Mincho" w:hAnsi="Courier New" w:cs="Courier New"/>
          <w:noProof/>
          <w:color w:val="993366"/>
          <w:sz w:val="16"/>
          <w:lang w:eastAsia="en-GB"/>
        </w:rPr>
        <w:t>INTEGER</w:t>
      </w:r>
      <w:r w:rsidRPr="00603A61">
        <w:rPr>
          <w:rFonts w:ascii="Courier New" w:eastAsia="Yu Mincho" w:hAnsi="Courier New" w:cs="Courier New"/>
          <w:noProof/>
          <w:sz w:val="16"/>
          <w:lang w:eastAsia="en-GB"/>
        </w:rPr>
        <w:t xml:space="preserve"> ::= 512</w:t>
      </w:r>
      <w:r w:rsidRPr="00603A61">
        <w:rPr>
          <w:rFonts w:ascii="Courier New" w:hAnsi="Courier New" w:cs="Courier New"/>
          <w:noProof/>
          <w:sz w:val="16"/>
          <w:lang w:eastAsia="en-GB"/>
        </w:rPr>
        <w:t xml:space="preserve">     </w:t>
      </w:r>
      <w:r w:rsidRPr="00603A61">
        <w:rPr>
          <w:rFonts w:ascii="Courier New" w:eastAsia="Yu Mincho" w:hAnsi="Courier New" w:cs="Courier New"/>
          <w:noProof/>
          <w:color w:val="808080"/>
          <w:sz w:val="16"/>
          <w:lang w:eastAsia="en-GB"/>
        </w:rPr>
        <w:t>-- Maximum number of alternative codebook resources supported by the UE</w:t>
      </w:r>
    </w:p>
    <w:p w14:paraId="6CABA02E" w14:textId="77777777" w:rsidR="00603A61" w:rsidRPr="00603A61" w:rsidRDefault="00603A61" w:rsidP="00603A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603A61">
        <w:rPr>
          <w:rFonts w:ascii="Courier New" w:eastAsia="Yu Mincho" w:hAnsi="Courier New" w:cs="Courier New"/>
          <w:noProof/>
          <w:sz w:val="16"/>
          <w:lang w:eastAsia="en-GB"/>
        </w:rPr>
        <w:t>maxNrofCSI-RS-ResourcesAlt-1-r16</w:t>
      </w:r>
      <w:r w:rsidRPr="00603A61">
        <w:rPr>
          <w:rFonts w:ascii="Courier New" w:hAnsi="Courier New" w:cs="Courier New"/>
          <w:noProof/>
          <w:sz w:val="16"/>
          <w:lang w:eastAsia="en-GB"/>
        </w:rPr>
        <w:t xml:space="preserve">        </w:t>
      </w:r>
      <w:r w:rsidRPr="00603A61">
        <w:rPr>
          <w:rFonts w:ascii="Courier New" w:eastAsia="Yu Mincho" w:hAnsi="Courier New" w:cs="Courier New"/>
          <w:noProof/>
          <w:color w:val="993366"/>
          <w:sz w:val="16"/>
          <w:lang w:eastAsia="en-GB"/>
        </w:rPr>
        <w:t>INTEGER</w:t>
      </w:r>
      <w:r w:rsidRPr="00603A61">
        <w:rPr>
          <w:rFonts w:ascii="Courier New" w:eastAsia="Yu Mincho" w:hAnsi="Courier New" w:cs="Courier New"/>
          <w:noProof/>
          <w:sz w:val="16"/>
          <w:lang w:eastAsia="en-GB"/>
        </w:rPr>
        <w:t xml:space="preserve"> ::= 511</w:t>
      </w:r>
      <w:r w:rsidRPr="00603A61">
        <w:rPr>
          <w:rFonts w:ascii="Courier New" w:hAnsi="Courier New" w:cs="Courier New"/>
          <w:noProof/>
          <w:sz w:val="16"/>
          <w:lang w:eastAsia="en-GB"/>
        </w:rPr>
        <w:t xml:space="preserve">     </w:t>
      </w:r>
      <w:r w:rsidRPr="00603A61">
        <w:rPr>
          <w:rFonts w:ascii="Courier New" w:eastAsia="Yu Mincho" w:hAnsi="Courier New" w:cs="Courier New"/>
          <w:noProof/>
          <w:color w:val="808080"/>
          <w:sz w:val="16"/>
          <w:lang w:eastAsia="en-GB"/>
        </w:rPr>
        <w:t>-- Maximum number of alternative codebook resources supported by the UE minus 1</w:t>
      </w:r>
    </w:p>
    <w:p w14:paraId="0F2CE991" w14:textId="77777777" w:rsidR="00603A61" w:rsidRPr="005053D3" w:rsidRDefault="00603A61" w:rsidP="00603A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sv-SE" w:eastAsia="en-GB"/>
        </w:rPr>
      </w:pPr>
      <w:r w:rsidRPr="005053D3">
        <w:rPr>
          <w:rFonts w:ascii="Courier New" w:hAnsi="Courier New" w:cs="Courier New"/>
          <w:noProof/>
          <w:sz w:val="16"/>
          <w:lang w:val="sv-SE" w:eastAsia="en-GB"/>
        </w:rPr>
        <w:t xml:space="preserve">maxNrofSRI-PUSCH-Mappings               </w:t>
      </w:r>
      <w:r w:rsidRPr="005053D3">
        <w:rPr>
          <w:rFonts w:ascii="Courier New" w:hAnsi="Courier New" w:cs="Courier New"/>
          <w:noProof/>
          <w:color w:val="993366"/>
          <w:sz w:val="16"/>
          <w:lang w:val="sv-SE" w:eastAsia="en-GB"/>
        </w:rPr>
        <w:t>INTEGER</w:t>
      </w:r>
      <w:r w:rsidRPr="005053D3">
        <w:rPr>
          <w:rFonts w:ascii="Courier New" w:hAnsi="Courier New" w:cs="Courier New"/>
          <w:noProof/>
          <w:sz w:val="16"/>
          <w:lang w:val="sv-SE" w:eastAsia="en-GB"/>
        </w:rPr>
        <w:t xml:space="preserve"> ::= 16</w:t>
      </w:r>
    </w:p>
    <w:p w14:paraId="49092609" w14:textId="77777777" w:rsidR="00603A61" w:rsidRPr="005053D3" w:rsidRDefault="00603A61" w:rsidP="00603A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sv-SE" w:eastAsia="en-GB"/>
        </w:rPr>
      </w:pPr>
      <w:r w:rsidRPr="005053D3">
        <w:rPr>
          <w:rFonts w:ascii="Courier New" w:hAnsi="Courier New" w:cs="Courier New"/>
          <w:noProof/>
          <w:sz w:val="16"/>
          <w:lang w:val="sv-SE" w:eastAsia="en-GB"/>
        </w:rPr>
        <w:t xml:space="preserve">maxNrofSRI-PUSCH-Mappings-1             </w:t>
      </w:r>
      <w:r w:rsidRPr="005053D3">
        <w:rPr>
          <w:rFonts w:ascii="Courier New" w:hAnsi="Courier New" w:cs="Courier New"/>
          <w:noProof/>
          <w:color w:val="993366"/>
          <w:sz w:val="16"/>
          <w:lang w:val="sv-SE" w:eastAsia="en-GB"/>
        </w:rPr>
        <w:t>INTEGER</w:t>
      </w:r>
      <w:r w:rsidRPr="005053D3">
        <w:rPr>
          <w:rFonts w:ascii="Courier New" w:hAnsi="Courier New" w:cs="Courier New"/>
          <w:noProof/>
          <w:sz w:val="16"/>
          <w:lang w:val="sv-SE" w:eastAsia="en-GB"/>
        </w:rPr>
        <w:t xml:space="preserve"> ::= 15</w:t>
      </w:r>
    </w:p>
    <w:p w14:paraId="7F04F03F" w14:textId="77777777" w:rsidR="00603A61" w:rsidRPr="00603A61" w:rsidRDefault="00603A61" w:rsidP="00603A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603A61">
        <w:rPr>
          <w:rFonts w:ascii="Courier New" w:hAnsi="Courier New" w:cs="Courier New"/>
          <w:noProof/>
          <w:sz w:val="16"/>
          <w:lang w:eastAsia="en-GB"/>
        </w:rPr>
        <w:t xml:space="preserve">maxSIB                                  </w:t>
      </w:r>
      <w:r w:rsidRPr="00603A61">
        <w:rPr>
          <w:rFonts w:ascii="Courier New" w:hAnsi="Courier New" w:cs="Courier New"/>
          <w:noProof/>
          <w:color w:val="993366"/>
          <w:sz w:val="16"/>
          <w:lang w:eastAsia="en-GB"/>
        </w:rPr>
        <w:t>INTEGER</w:t>
      </w:r>
      <w:r w:rsidRPr="00603A61">
        <w:rPr>
          <w:rFonts w:ascii="Courier New" w:hAnsi="Courier New" w:cs="Courier New"/>
          <w:noProof/>
          <w:sz w:val="16"/>
          <w:lang w:eastAsia="en-GB"/>
        </w:rPr>
        <w:t xml:space="preserve">::= 32       </w:t>
      </w:r>
      <w:r w:rsidRPr="00603A61">
        <w:rPr>
          <w:rFonts w:ascii="Courier New" w:hAnsi="Courier New" w:cs="Courier New"/>
          <w:noProof/>
          <w:color w:val="808080"/>
          <w:sz w:val="16"/>
          <w:lang w:eastAsia="en-GB"/>
        </w:rPr>
        <w:t>-- Maximum number of SIBs</w:t>
      </w:r>
    </w:p>
    <w:p w14:paraId="7B819DF0" w14:textId="77777777" w:rsidR="00603A61" w:rsidRPr="00603A61" w:rsidRDefault="00603A61" w:rsidP="00603A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603A61">
        <w:rPr>
          <w:rFonts w:ascii="Courier New" w:hAnsi="Courier New" w:cs="Courier New"/>
          <w:noProof/>
          <w:sz w:val="16"/>
          <w:lang w:eastAsia="en-GB"/>
        </w:rPr>
        <w:t xml:space="preserve">maxSI-Message                           </w:t>
      </w:r>
      <w:r w:rsidRPr="00603A61">
        <w:rPr>
          <w:rFonts w:ascii="Courier New" w:hAnsi="Courier New" w:cs="Courier New"/>
          <w:noProof/>
          <w:color w:val="993366"/>
          <w:sz w:val="16"/>
          <w:lang w:eastAsia="en-GB"/>
        </w:rPr>
        <w:t>INTEGER</w:t>
      </w:r>
      <w:r w:rsidRPr="00603A61">
        <w:rPr>
          <w:rFonts w:ascii="Courier New" w:hAnsi="Courier New" w:cs="Courier New"/>
          <w:noProof/>
          <w:sz w:val="16"/>
          <w:lang w:eastAsia="en-GB"/>
        </w:rPr>
        <w:t xml:space="preserve">::= 32       </w:t>
      </w:r>
      <w:r w:rsidRPr="00603A61">
        <w:rPr>
          <w:rFonts w:ascii="Courier New" w:hAnsi="Courier New" w:cs="Courier New"/>
          <w:noProof/>
          <w:color w:val="808080"/>
          <w:sz w:val="16"/>
          <w:lang w:eastAsia="en-GB"/>
        </w:rPr>
        <w:t>-- Maximum number of SI messages</w:t>
      </w:r>
    </w:p>
    <w:p w14:paraId="36950689" w14:textId="77777777" w:rsidR="00603A61" w:rsidRPr="00603A61" w:rsidRDefault="00603A61" w:rsidP="00603A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603A61">
        <w:rPr>
          <w:rFonts w:ascii="Courier New" w:hAnsi="Courier New" w:cs="Courier New"/>
          <w:noProof/>
          <w:sz w:val="16"/>
          <w:lang w:eastAsia="en-GB"/>
        </w:rPr>
        <w:t xml:space="preserve">maxPO-perPF                             </w:t>
      </w:r>
      <w:r w:rsidRPr="00603A61">
        <w:rPr>
          <w:rFonts w:ascii="Courier New" w:hAnsi="Courier New" w:cs="Courier New"/>
          <w:noProof/>
          <w:color w:val="993366"/>
          <w:sz w:val="16"/>
          <w:lang w:eastAsia="en-GB"/>
        </w:rPr>
        <w:t>INTEGER</w:t>
      </w:r>
      <w:r w:rsidRPr="00603A61">
        <w:rPr>
          <w:rFonts w:ascii="Courier New" w:hAnsi="Courier New" w:cs="Courier New"/>
          <w:noProof/>
          <w:sz w:val="16"/>
          <w:lang w:eastAsia="en-GB"/>
        </w:rPr>
        <w:t xml:space="preserve"> ::= 4       </w:t>
      </w:r>
      <w:r w:rsidRPr="00603A61">
        <w:rPr>
          <w:rFonts w:ascii="Courier New" w:hAnsi="Courier New" w:cs="Courier New"/>
          <w:noProof/>
          <w:color w:val="808080"/>
          <w:sz w:val="16"/>
          <w:lang w:eastAsia="en-GB"/>
        </w:rPr>
        <w:t>-- Maximum number of paging occasion per paging frame</w:t>
      </w:r>
    </w:p>
    <w:p w14:paraId="0E288379" w14:textId="77777777" w:rsidR="00603A61" w:rsidRPr="00603A61" w:rsidRDefault="00603A61" w:rsidP="00603A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603A61">
        <w:rPr>
          <w:rFonts w:ascii="Courier New" w:hAnsi="Courier New" w:cs="Courier New"/>
          <w:noProof/>
          <w:sz w:val="16"/>
          <w:lang w:eastAsia="en-GB"/>
        </w:rPr>
        <w:t xml:space="preserve">maxAccessCat-1                          </w:t>
      </w:r>
      <w:r w:rsidRPr="00603A61">
        <w:rPr>
          <w:rFonts w:ascii="Courier New" w:hAnsi="Courier New" w:cs="Courier New"/>
          <w:noProof/>
          <w:color w:val="993366"/>
          <w:sz w:val="16"/>
          <w:lang w:eastAsia="en-GB"/>
        </w:rPr>
        <w:t>INTEGER</w:t>
      </w:r>
      <w:r w:rsidRPr="00603A61">
        <w:rPr>
          <w:rFonts w:ascii="Courier New" w:hAnsi="Courier New" w:cs="Courier New"/>
          <w:noProof/>
          <w:sz w:val="16"/>
          <w:lang w:eastAsia="en-GB"/>
        </w:rPr>
        <w:t xml:space="preserve"> ::= 63      </w:t>
      </w:r>
      <w:r w:rsidRPr="00603A61">
        <w:rPr>
          <w:rFonts w:ascii="Courier New" w:hAnsi="Courier New" w:cs="Courier New"/>
          <w:noProof/>
          <w:color w:val="808080"/>
          <w:sz w:val="16"/>
          <w:lang w:eastAsia="en-GB"/>
        </w:rPr>
        <w:t>-- Maximum number of Access Categories minus 1</w:t>
      </w:r>
    </w:p>
    <w:p w14:paraId="43487A4B" w14:textId="77777777" w:rsidR="00603A61" w:rsidRPr="00603A61" w:rsidRDefault="00603A61" w:rsidP="00603A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603A61">
        <w:rPr>
          <w:rFonts w:ascii="Courier New" w:hAnsi="Courier New" w:cs="Courier New"/>
          <w:noProof/>
          <w:sz w:val="16"/>
          <w:lang w:eastAsia="en-GB"/>
        </w:rPr>
        <w:t xml:space="preserve">maxBarringInfoSet                       </w:t>
      </w:r>
      <w:r w:rsidRPr="00603A61">
        <w:rPr>
          <w:rFonts w:ascii="Courier New" w:hAnsi="Courier New" w:cs="Courier New"/>
          <w:noProof/>
          <w:color w:val="993366"/>
          <w:sz w:val="16"/>
          <w:lang w:eastAsia="en-GB"/>
        </w:rPr>
        <w:t>INTEGER</w:t>
      </w:r>
      <w:r w:rsidRPr="00603A61">
        <w:rPr>
          <w:rFonts w:ascii="Courier New" w:hAnsi="Courier New" w:cs="Courier New"/>
          <w:noProof/>
          <w:sz w:val="16"/>
          <w:lang w:eastAsia="en-GB"/>
        </w:rPr>
        <w:t xml:space="preserve"> ::= 8       </w:t>
      </w:r>
      <w:r w:rsidRPr="00603A61">
        <w:rPr>
          <w:rFonts w:ascii="Courier New" w:hAnsi="Courier New" w:cs="Courier New"/>
          <w:noProof/>
          <w:color w:val="808080"/>
          <w:sz w:val="16"/>
          <w:lang w:eastAsia="en-GB"/>
        </w:rPr>
        <w:t>-- Maximum number of Access Categories</w:t>
      </w:r>
    </w:p>
    <w:p w14:paraId="4E887812" w14:textId="77777777" w:rsidR="00603A61" w:rsidRPr="00603A61" w:rsidRDefault="00603A61" w:rsidP="00603A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603A61">
        <w:rPr>
          <w:rFonts w:ascii="Courier New" w:hAnsi="Courier New" w:cs="Courier New"/>
          <w:noProof/>
          <w:sz w:val="16"/>
          <w:lang w:eastAsia="en-GB"/>
        </w:rPr>
        <w:t xml:space="preserve">maxCellEUTRA                            </w:t>
      </w:r>
      <w:r w:rsidRPr="00603A61">
        <w:rPr>
          <w:rFonts w:ascii="Courier New" w:hAnsi="Courier New" w:cs="Courier New"/>
          <w:noProof/>
          <w:color w:val="993366"/>
          <w:sz w:val="16"/>
          <w:lang w:eastAsia="en-GB"/>
        </w:rPr>
        <w:t>INTEGER</w:t>
      </w:r>
      <w:r w:rsidRPr="00603A61">
        <w:rPr>
          <w:rFonts w:ascii="Courier New" w:hAnsi="Courier New" w:cs="Courier New"/>
          <w:noProof/>
          <w:sz w:val="16"/>
          <w:lang w:eastAsia="en-GB"/>
        </w:rPr>
        <w:t xml:space="preserve"> ::= 8       </w:t>
      </w:r>
      <w:r w:rsidRPr="00603A61">
        <w:rPr>
          <w:rFonts w:ascii="Courier New" w:hAnsi="Courier New" w:cs="Courier New"/>
          <w:noProof/>
          <w:color w:val="808080"/>
          <w:sz w:val="16"/>
          <w:lang w:eastAsia="en-GB"/>
        </w:rPr>
        <w:t>-- Maximum number of E-UTRA cells in SIB list</w:t>
      </w:r>
    </w:p>
    <w:p w14:paraId="647328CC" w14:textId="77777777" w:rsidR="00603A61" w:rsidRPr="00603A61" w:rsidRDefault="00603A61" w:rsidP="00603A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603A61">
        <w:rPr>
          <w:rFonts w:ascii="Courier New" w:hAnsi="Courier New" w:cs="Courier New"/>
          <w:noProof/>
          <w:sz w:val="16"/>
          <w:lang w:eastAsia="en-GB"/>
        </w:rPr>
        <w:t xml:space="preserve">maxEUTRA-Carrier                        </w:t>
      </w:r>
      <w:r w:rsidRPr="00603A61">
        <w:rPr>
          <w:rFonts w:ascii="Courier New" w:hAnsi="Courier New" w:cs="Courier New"/>
          <w:noProof/>
          <w:color w:val="993366"/>
          <w:sz w:val="16"/>
          <w:lang w:eastAsia="en-GB"/>
        </w:rPr>
        <w:t>INTEGER</w:t>
      </w:r>
      <w:r w:rsidRPr="00603A61">
        <w:rPr>
          <w:rFonts w:ascii="Courier New" w:hAnsi="Courier New" w:cs="Courier New"/>
          <w:noProof/>
          <w:sz w:val="16"/>
          <w:lang w:eastAsia="en-GB"/>
        </w:rPr>
        <w:t xml:space="preserve"> ::= 8       </w:t>
      </w:r>
      <w:r w:rsidRPr="00603A61">
        <w:rPr>
          <w:rFonts w:ascii="Courier New" w:hAnsi="Courier New" w:cs="Courier New"/>
          <w:noProof/>
          <w:color w:val="808080"/>
          <w:sz w:val="16"/>
          <w:lang w:eastAsia="en-GB"/>
        </w:rPr>
        <w:t>-- Maximum number of E-UTRA carriers in SIB list</w:t>
      </w:r>
    </w:p>
    <w:p w14:paraId="30F10748" w14:textId="77777777" w:rsidR="00603A61" w:rsidRPr="00603A61" w:rsidRDefault="00603A61" w:rsidP="00603A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603A61">
        <w:rPr>
          <w:rFonts w:ascii="Courier New" w:hAnsi="Courier New" w:cs="Courier New"/>
          <w:noProof/>
          <w:sz w:val="16"/>
          <w:lang w:eastAsia="en-GB"/>
        </w:rPr>
        <w:t xml:space="preserve">maxPLMNIdentities                       </w:t>
      </w:r>
      <w:r w:rsidRPr="00603A61">
        <w:rPr>
          <w:rFonts w:ascii="Courier New" w:hAnsi="Courier New" w:cs="Courier New"/>
          <w:noProof/>
          <w:color w:val="993366"/>
          <w:sz w:val="16"/>
          <w:lang w:eastAsia="en-GB"/>
        </w:rPr>
        <w:t>INTEGER</w:t>
      </w:r>
      <w:r w:rsidRPr="00603A61">
        <w:rPr>
          <w:rFonts w:ascii="Courier New" w:hAnsi="Courier New" w:cs="Courier New"/>
          <w:noProof/>
          <w:sz w:val="16"/>
          <w:lang w:eastAsia="en-GB"/>
        </w:rPr>
        <w:t xml:space="preserve"> ::= 8       </w:t>
      </w:r>
      <w:r w:rsidRPr="00603A61">
        <w:rPr>
          <w:rFonts w:ascii="Courier New" w:hAnsi="Courier New" w:cs="Courier New"/>
          <w:noProof/>
          <w:color w:val="808080"/>
          <w:sz w:val="16"/>
          <w:lang w:eastAsia="en-GB"/>
        </w:rPr>
        <w:t>-- Maximum number of PLMN identites in RAN area configurations</w:t>
      </w:r>
    </w:p>
    <w:p w14:paraId="29B12196" w14:textId="77777777" w:rsidR="00603A61" w:rsidRPr="00603A61" w:rsidRDefault="00603A61" w:rsidP="00603A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603A61">
        <w:rPr>
          <w:rFonts w:ascii="Courier New" w:hAnsi="Courier New" w:cs="Courier New"/>
          <w:noProof/>
          <w:sz w:val="16"/>
          <w:lang w:eastAsia="en-GB"/>
        </w:rPr>
        <w:t xml:space="preserve">maxDownlinkFeatureSets                  </w:t>
      </w:r>
      <w:r w:rsidRPr="00603A61">
        <w:rPr>
          <w:rFonts w:ascii="Courier New" w:hAnsi="Courier New" w:cs="Courier New"/>
          <w:noProof/>
          <w:color w:val="993366"/>
          <w:sz w:val="16"/>
          <w:lang w:eastAsia="en-GB"/>
        </w:rPr>
        <w:t>INTEGER</w:t>
      </w:r>
      <w:r w:rsidRPr="00603A61">
        <w:rPr>
          <w:rFonts w:ascii="Courier New" w:hAnsi="Courier New" w:cs="Courier New"/>
          <w:noProof/>
          <w:sz w:val="16"/>
          <w:lang w:eastAsia="en-GB"/>
        </w:rPr>
        <w:t xml:space="preserve"> ::= 1024    </w:t>
      </w:r>
      <w:r w:rsidRPr="00603A61">
        <w:rPr>
          <w:rFonts w:ascii="Courier New" w:hAnsi="Courier New" w:cs="Courier New"/>
          <w:noProof/>
          <w:color w:val="808080"/>
          <w:sz w:val="16"/>
          <w:lang w:eastAsia="en-GB"/>
        </w:rPr>
        <w:t>-- (for NR DL) Total number of FeatureSets (size of the pool)</w:t>
      </w:r>
    </w:p>
    <w:p w14:paraId="0B623576" w14:textId="77777777" w:rsidR="00603A61" w:rsidRPr="00603A61" w:rsidRDefault="00603A61" w:rsidP="00603A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603A61">
        <w:rPr>
          <w:rFonts w:ascii="Courier New" w:hAnsi="Courier New" w:cs="Courier New"/>
          <w:noProof/>
          <w:sz w:val="16"/>
          <w:lang w:eastAsia="en-GB"/>
        </w:rPr>
        <w:t xml:space="preserve">maxUplinkFeatureSets                    </w:t>
      </w:r>
      <w:r w:rsidRPr="00603A61">
        <w:rPr>
          <w:rFonts w:ascii="Courier New" w:hAnsi="Courier New" w:cs="Courier New"/>
          <w:noProof/>
          <w:color w:val="993366"/>
          <w:sz w:val="16"/>
          <w:lang w:eastAsia="en-GB"/>
        </w:rPr>
        <w:t>INTEGER</w:t>
      </w:r>
      <w:r w:rsidRPr="00603A61">
        <w:rPr>
          <w:rFonts w:ascii="Courier New" w:hAnsi="Courier New" w:cs="Courier New"/>
          <w:noProof/>
          <w:sz w:val="16"/>
          <w:lang w:eastAsia="en-GB"/>
        </w:rPr>
        <w:t xml:space="preserve"> ::= 1024    </w:t>
      </w:r>
      <w:r w:rsidRPr="00603A61">
        <w:rPr>
          <w:rFonts w:ascii="Courier New" w:hAnsi="Courier New" w:cs="Courier New"/>
          <w:noProof/>
          <w:color w:val="808080"/>
          <w:sz w:val="16"/>
          <w:lang w:eastAsia="en-GB"/>
        </w:rPr>
        <w:t>-- (for NR UL) Total number of FeatureSets (size of the pool)</w:t>
      </w:r>
    </w:p>
    <w:p w14:paraId="51A9ABA9" w14:textId="77777777" w:rsidR="00603A61" w:rsidRPr="00603A61" w:rsidRDefault="00603A61" w:rsidP="00603A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603A61">
        <w:rPr>
          <w:rFonts w:ascii="Courier New" w:hAnsi="Courier New" w:cs="Courier New"/>
          <w:noProof/>
          <w:sz w:val="16"/>
          <w:lang w:eastAsia="en-GB"/>
        </w:rPr>
        <w:t xml:space="preserve">maxEUTRA-DL-FeatureSets                 </w:t>
      </w:r>
      <w:r w:rsidRPr="00603A61">
        <w:rPr>
          <w:rFonts w:ascii="Courier New" w:hAnsi="Courier New" w:cs="Courier New"/>
          <w:noProof/>
          <w:color w:val="993366"/>
          <w:sz w:val="16"/>
          <w:lang w:eastAsia="en-GB"/>
        </w:rPr>
        <w:t>INTEGER</w:t>
      </w:r>
      <w:r w:rsidRPr="00603A61">
        <w:rPr>
          <w:rFonts w:ascii="Courier New" w:hAnsi="Courier New" w:cs="Courier New"/>
          <w:noProof/>
          <w:sz w:val="16"/>
          <w:lang w:eastAsia="en-GB"/>
        </w:rPr>
        <w:t xml:space="preserve"> ::= 256     </w:t>
      </w:r>
      <w:r w:rsidRPr="00603A61">
        <w:rPr>
          <w:rFonts w:ascii="Courier New" w:hAnsi="Courier New" w:cs="Courier New"/>
          <w:noProof/>
          <w:color w:val="808080"/>
          <w:sz w:val="16"/>
          <w:lang w:eastAsia="en-GB"/>
        </w:rPr>
        <w:t>-- (for E-UTRA) Total number of FeatureSets (size of the pool)</w:t>
      </w:r>
    </w:p>
    <w:p w14:paraId="752B4A48" w14:textId="77777777" w:rsidR="00603A61" w:rsidRPr="00603A61" w:rsidRDefault="00603A61" w:rsidP="00603A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603A61">
        <w:rPr>
          <w:rFonts w:ascii="Courier New" w:hAnsi="Courier New" w:cs="Courier New"/>
          <w:noProof/>
          <w:sz w:val="16"/>
          <w:lang w:eastAsia="en-GB"/>
        </w:rPr>
        <w:t xml:space="preserve">maxEUTRA-UL-FeatureSets                 </w:t>
      </w:r>
      <w:r w:rsidRPr="00603A61">
        <w:rPr>
          <w:rFonts w:ascii="Courier New" w:hAnsi="Courier New" w:cs="Courier New"/>
          <w:noProof/>
          <w:color w:val="993366"/>
          <w:sz w:val="16"/>
          <w:lang w:eastAsia="en-GB"/>
        </w:rPr>
        <w:t>INTEGER</w:t>
      </w:r>
      <w:r w:rsidRPr="00603A61">
        <w:rPr>
          <w:rFonts w:ascii="Courier New" w:hAnsi="Courier New" w:cs="Courier New"/>
          <w:noProof/>
          <w:sz w:val="16"/>
          <w:lang w:eastAsia="en-GB"/>
        </w:rPr>
        <w:t xml:space="preserve"> ::= 256     </w:t>
      </w:r>
      <w:r w:rsidRPr="00603A61">
        <w:rPr>
          <w:rFonts w:ascii="Courier New" w:hAnsi="Courier New" w:cs="Courier New"/>
          <w:noProof/>
          <w:color w:val="808080"/>
          <w:sz w:val="16"/>
          <w:lang w:eastAsia="en-GB"/>
        </w:rPr>
        <w:t>-- (for E-UTRA) Total number of FeatureSets (size of the pool)</w:t>
      </w:r>
    </w:p>
    <w:p w14:paraId="18CDAED5" w14:textId="77777777" w:rsidR="00603A61" w:rsidRPr="00603A61" w:rsidRDefault="00603A61" w:rsidP="00603A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603A61">
        <w:rPr>
          <w:rFonts w:ascii="Courier New" w:hAnsi="Courier New" w:cs="Courier New"/>
          <w:noProof/>
          <w:sz w:val="16"/>
          <w:lang w:eastAsia="en-GB"/>
        </w:rPr>
        <w:t xml:space="preserve">maxFeatureSetsPerBand                   </w:t>
      </w:r>
      <w:r w:rsidRPr="00603A61">
        <w:rPr>
          <w:rFonts w:ascii="Courier New" w:hAnsi="Courier New" w:cs="Courier New"/>
          <w:noProof/>
          <w:color w:val="993366"/>
          <w:sz w:val="16"/>
          <w:lang w:eastAsia="en-GB"/>
        </w:rPr>
        <w:t>INTEGER</w:t>
      </w:r>
      <w:r w:rsidRPr="00603A61">
        <w:rPr>
          <w:rFonts w:ascii="Courier New" w:hAnsi="Courier New" w:cs="Courier New"/>
          <w:noProof/>
          <w:sz w:val="16"/>
          <w:lang w:eastAsia="en-GB"/>
        </w:rPr>
        <w:t xml:space="preserve"> ::= 128     </w:t>
      </w:r>
      <w:r w:rsidRPr="00603A61">
        <w:rPr>
          <w:rFonts w:ascii="Courier New" w:hAnsi="Courier New" w:cs="Courier New"/>
          <w:noProof/>
          <w:color w:val="808080"/>
          <w:sz w:val="16"/>
          <w:lang w:eastAsia="en-GB"/>
        </w:rPr>
        <w:t>-- (for NR) The number of feature sets associated with one band.</w:t>
      </w:r>
    </w:p>
    <w:p w14:paraId="25B8F2D4" w14:textId="77777777" w:rsidR="00603A61" w:rsidRPr="00603A61" w:rsidRDefault="00603A61" w:rsidP="00603A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603A61">
        <w:rPr>
          <w:rFonts w:ascii="Courier New" w:hAnsi="Courier New" w:cs="Courier New"/>
          <w:noProof/>
          <w:sz w:val="16"/>
          <w:lang w:eastAsia="en-GB"/>
        </w:rPr>
        <w:t xml:space="preserve">maxPerCC-FeatureSets                    </w:t>
      </w:r>
      <w:r w:rsidRPr="00603A61">
        <w:rPr>
          <w:rFonts w:ascii="Courier New" w:hAnsi="Courier New" w:cs="Courier New"/>
          <w:noProof/>
          <w:color w:val="993366"/>
          <w:sz w:val="16"/>
          <w:lang w:eastAsia="en-GB"/>
        </w:rPr>
        <w:t>INTEGER</w:t>
      </w:r>
      <w:r w:rsidRPr="00603A61">
        <w:rPr>
          <w:rFonts w:ascii="Courier New" w:hAnsi="Courier New" w:cs="Courier New"/>
          <w:noProof/>
          <w:sz w:val="16"/>
          <w:lang w:eastAsia="en-GB"/>
        </w:rPr>
        <w:t xml:space="preserve"> ::= 1024    </w:t>
      </w:r>
      <w:r w:rsidRPr="00603A61">
        <w:rPr>
          <w:rFonts w:ascii="Courier New" w:hAnsi="Courier New" w:cs="Courier New"/>
          <w:noProof/>
          <w:color w:val="808080"/>
          <w:sz w:val="16"/>
          <w:lang w:eastAsia="en-GB"/>
        </w:rPr>
        <w:t>-- (for NR) Total number of CC-specific FeatureSets (size of the pool)</w:t>
      </w:r>
    </w:p>
    <w:p w14:paraId="43487380" w14:textId="77777777" w:rsidR="00603A61" w:rsidRPr="00603A61" w:rsidRDefault="00603A61" w:rsidP="00603A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603A61">
        <w:rPr>
          <w:rFonts w:ascii="Courier New" w:hAnsi="Courier New" w:cs="Courier New"/>
          <w:noProof/>
          <w:sz w:val="16"/>
          <w:lang w:eastAsia="en-GB"/>
        </w:rPr>
        <w:t xml:space="preserve">maxFeatureSetCombinations               </w:t>
      </w:r>
      <w:r w:rsidRPr="00603A61">
        <w:rPr>
          <w:rFonts w:ascii="Courier New" w:hAnsi="Courier New" w:cs="Courier New"/>
          <w:noProof/>
          <w:color w:val="993366"/>
          <w:sz w:val="16"/>
          <w:lang w:eastAsia="en-GB"/>
        </w:rPr>
        <w:t>INTEGER</w:t>
      </w:r>
      <w:r w:rsidRPr="00603A61">
        <w:rPr>
          <w:rFonts w:ascii="Courier New" w:hAnsi="Courier New" w:cs="Courier New"/>
          <w:noProof/>
          <w:sz w:val="16"/>
          <w:lang w:eastAsia="en-GB"/>
        </w:rPr>
        <w:t xml:space="preserve"> ::= 1024    </w:t>
      </w:r>
      <w:r w:rsidRPr="00603A61">
        <w:rPr>
          <w:rFonts w:ascii="Courier New" w:hAnsi="Courier New" w:cs="Courier New"/>
          <w:noProof/>
          <w:color w:val="808080"/>
          <w:sz w:val="16"/>
          <w:lang w:eastAsia="en-GB"/>
        </w:rPr>
        <w:t>-- (for MR-DC/NR)Total number of Feature set combinations (size of the pool)</w:t>
      </w:r>
    </w:p>
    <w:p w14:paraId="4D83D016" w14:textId="77777777" w:rsidR="00603A61" w:rsidRPr="00603A61" w:rsidRDefault="00603A61" w:rsidP="00603A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603A61">
        <w:rPr>
          <w:rFonts w:ascii="Courier New" w:hAnsi="Courier New" w:cs="Courier New"/>
          <w:noProof/>
          <w:sz w:val="16"/>
          <w:lang w:eastAsia="en-GB"/>
        </w:rPr>
        <w:t xml:space="preserve">maxInterRAT-RSTD-Freq                   </w:t>
      </w:r>
      <w:r w:rsidRPr="00603A61">
        <w:rPr>
          <w:rFonts w:ascii="Courier New" w:hAnsi="Courier New" w:cs="Courier New"/>
          <w:noProof/>
          <w:color w:val="993366"/>
          <w:sz w:val="16"/>
          <w:lang w:eastAsia="en-GB"/>
        </w:rPr>
        <w:t>INTEGER</w:t>
      </w:r>
      <w:r w:rsidRPr="00603A61">
        <w:rPr>
          <w:rFonts w:ascii="Courier New" w:hAnsi="Courier New" w:cs="Courier New"/>
          <w:noProof/>
          <w:sz w:val="16"/>
          <w:lang w:eastAsia="en-GB"/>
        </w:rPr>
        <w:t xml:space="preserve"> ::= 3</w:t>
      </w:r>
    </w:p>
    <w:p w14:paraId="54D2CCFC" w14:textId="77777777" w:rsidR="00603A61" w:rsidRPr="00603A61" w:rsidRDefault="00603A61" w:rsidP="00603A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603A61">
        <w:rPr>
          <w:rFonts w:ascii="Courier New" w:hAnsi="Courier New" w:cs="Courier New"/>
          <w:noProof/>
          <w:sz w:val="16"/>
          <w:lang w:eastAsia="en-GB"/>
        </w:rPr>
        <w:t xml:space="preserve">maxHRNN-Len-r16                         </w:t>
      </w:r>
      <w:r w:rsidRPr="00603A61">
        <w:rPr>
          <w:rFonts w:ascii="Courier New" w:hAnsi="Courier New" w:cs="Courier New"/>
          <w:noProof/>
          <w:color w:val="993366"/>
          <w:sz w:val="16"/>
          <w:lang w:eastAsia="en-GB"/>
        </w:rPr>
        <w:t>INTEGER</w:t>
      </w:r>
      <w:r w:rsidRPr="00603A61">
        <w:rPr>
          <w:rFonts w:ascii="Courier New" w:hAnsi="Courier New" w:cs="Courier New"/>
          <w:noProof/>
          <w:sz w:val="16"/>
          <w:lang w:eastAsia="en-GB"/>
        </w:rPr>
        <w:t xml:space="preserve"> ::= 48      </w:t>
      </w:r>
      <w:r w:rsidRPr="00603A61">
        <w:rPr>
          <w:rFonts w:ascii="Courier New" w:hAnsi="Courier New" w:cs="Courier New"/>
          <w:noProof/>
          <w:color w:val="808080"/>
          <w:sz w:val="16"/>
          <w:lang w:eastAsia="en-GB"/>
        </w:rPr>
        <w:t>-- Maximum length of HRNNs</w:t>
      </w:r>
    </w:p>
    <w:p w14:paraId="360EB617" w14:textId="77777777" w:rsidR="00603A61" w:rsidRPr="00603A61" w:rsidRDefault="00603A61" w:rsidP="00603A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603A61">
        <w:rPr>
          <w:rFonts w:ascii="Courier New" w:hAnsi="Courier New" w:cs="Courier New"/>
          <w:noProof/>
          <w:sz w:val="16"/>
          <w:lang w:eastAsia="en-GB"/>
        </w:rPr>
        <w:t xml:space="preserve">maxNPN-r16                              </w:t>
      </w:r>
      <w:r w:rsidRPr="00603A61">
        <w:rPr>
          <w:rFonts w:ascii="Courier New" w:hAnsi="Courier New" w:cs="Courier New"/>
          <w:noProof/>
          <w:color w:val="993366"/>
          <w:sz w:val="16"/>
          <w:lang w:eastAsia="en-GB"/>
        </w:rPr>
        <w:t>INTEGER</w:t>
      </w:r>
      <w:r w:rsidRPr="00603A61">
        <w:rPr>
          <w:rFonts w:ascii="Courier New" w:hAnsi="Courier New" w:cs="Courier New"/>
          <w:noProof/>
          <w:sz w:val="16"/>
          <w:lang w:eastAsia="en-GB"/>
        </w:rPr>
        <w:t xml:space="preserve"> ::= 12      </w:t>
      </w:r>
      <w:r w:rsidRPr="00603A61">
        <w:rPr>
          <w:rFonts w:ascii="Courier New" w:hAnsi="Courier New" w:cs="Courier New"/>
          <w:noProof/>
          <w:color w:val="808080"/>
          <w:sz w:val="16"/>
          <w:lang w:eastAsia="en-GB"/>
        </w:rPr>
        <w:t>-- Maximum number of NPNs broadcast and reported by UE at establishment</w:t>
      </w:r>
    </w:p>
    <w:p w14:paraId="6D6C6253" w14:textId="77777777" w:rsidR="00603A61" w:rsidRPr="00603A61" w:rsidRDefault="00603A61" w:rsidP="00603A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603A61">
        <w:rPr>
          <w:rFonts w:ascii="Courier New" w:hAnsi="Courier New" w:cs="Courier New"/>
          <w:noProof/>
          <w:sz w:val="16"/>
          <w:lang w:eastAsia="en-GB"/>
        </w:rPr>
        <w:t xml:space="preserve">maxNrOfMinSchedulingOffsetValues-r16    </w:t>
      </w:r>
      <w:r w:rsidRPr="00603A61">
        <w:rPr>
          <w:rFonts w:ascii="Courier New" w:hAnsi="Courier New" w:cs="Courier New"/>
          <w:noProof/>
          <w:color w:val="993366"/>
          <w:sz w:val="16"/>
          <w:lang w:eastAsia="en-GB"/>
        </w:rPr>
        <w:t>INTEGER</w:t>
      </w:r>
      <w:r w:rsidRPr="00603A61">
        <w:rPr>
          <w:rFonts w:ascii="Courier New" w:hAnsi="Courier New" w:cs="Courier New"/>
          <w:noProof/>
          <w:sz w:val="16"/>
          <w:lang w:eastAsia="en-GB"/>
        </w:rPr>
        <w:t xml:space="preserve"> ::= 2       </w:t>
      </w:r>
      <w:r w:rsidRPr="00603A61">
        <w:rPr>
          <w:rFonts w:ascii="Courier New" w:hAnsi="Courier New" w:cs="Courier New"/>
          <w:noProof/>
          <w:color w:val="808080"/>
          <w:sz w:val="16"/>
          <w:lang w:eastAsia="en-GB"/>
        </w:rPr>
        <w:t>-- Maximum number of min. scheduling offset (K0/K2) configurations</w:t>
      </w:r>
    </w:p>
    <w:p w14:paraId="7204FF6A" w14:textId="77777777" w:rsidR="00603A61" w:rsidRPr="00603A61" w:rsidRDefault="00603A61" w:rsidP="00603A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603A61">
        <w:rPr>
          <w:rFonts w:ascii="Courier New" w:hAnsi="Courier New" w:cs="Courier New"/>
          <w:noProof/>
          <w:sz w:val="16"/>
          <w:lang w:eastAsia="en-GB"/>
        </w:rPr>
        <w:t xml:space="preserve">maxK0-SchedulingOffset-r16              </w:t>
      </w:r>
      <w:r w:rsidRPr="00603A61">
        <w:rPr>
          <w:rFonts w:ascii="Courier New" w:hAnsi="Courier New" w:cs="Courier New"/>
          <w:noProof/>
          <w:color w:val="993366"/>
          <w:sz w:val="16"/>
          <w:lang w:eastAsia="en-GB"/>
        </w:rPr>
        <w:t>INTEGER</w:t>
      </w:r>
      <w:r w:rsidRPr="00603A61">
        <w:rPr>
          <w:rFonts w:ascii="Courier New" w:hAnsi="Courier New" w:cs="Courier New"/>
          <w:noProof/>
          <w:sz w:val="16"/>
          <w:lang w:eastAsia="en-GB"/>
        </w:rPr>
        <w:t xml:space="preserve"> ::= 16      </w:t>
      </w:r>
      <w:r w:rsidRPr="00603A61">
        <w:rPr>
          <w:rFonts w:ascii="Courier New" w:hAnsi="Courier New" w:cs="Courier New"/>
          <w:noProof/>
          <w:color w:val="808080"/>
          <w:sz w:val="16"/>
          <w:lang w:eastAsia="en-GB"/>
        </w:rPr>
        <w:t>-- Maximum number of slots configured as min. scheduling offset (K0)</w:t>
      </w:r>
    </w:p>
    <w:p w14:paraId="44C769B0" w14:textId="77777777" w:rsidR="00603A61" w:rsidRPr="00603A61" w:rsidRDefault="00603A61" w:rsidP="00603A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603A61">
        <w:rPr>
          <w:rFonts w:ascii="Courier New" w:hAnsi="Courier New" w:cs="Courier New"/>
          <w:noProof/>
          <w:sz w:val="16"/>
          <w:lang w:eastAsia="en-GB"/>
        </w:rPr>
        <w:t xml:space="preserve">maxK2-SchedulingOffset-r16              </w:t>
      </w:r>
      <w:r w:rsidRPr="00603A61">
        <w:rPr>
          <w:rFonts w:ascii="Courier New" w:hAnsi="Courier New" w:cs="Courier New"/>
          <w:noProof/>
          <w:color w:val="993366"/>
          <w:sz w:val="16"/>
          <w:lang w:eastAsia="en-GB"/>
        </w:rPr>
        <w:t>INTEGER</w:t>
      </w:r>
      <w:r w:rsidRPr="00603A61">
        <w:rPr>
          <w:rFonts w:ascii="Courier New" w:hAnsi="Courier New" w:cs="Courier New"/>
          <w:noProof/>
          <w:sz w:val="16"/>
          <w:lang w:eastAsia="en-GB"/>
        </w:rPr>
        <w:t xml:space="preserve"> ::= 16      </w:t>
      </w:r>
      <w:r w:rsidRPr="00603A61">
        <w:rPr>
          <w:rFonts w:ascii="Courier New" w:hAnsi="Courier New" w:cs="Courier New"/>
          <w:noProof/>
          <w:color w:val="808080"/>
          <w:sz w:val="16"/>
          <w:lang w:eastAsia="en-GB"/>
        </w:rPr>
        <w:t>-- Maximum number of slots configured as min. scheduling offset (K2)</w:t>
      </w:r>
    </w:p>
    <w:p w14:paraId="312E593C" w14:textId="77777777" w:rsidR="00603A61" w:rsidRPr="00603A61" w:rsidRDefault="00603A61" w:rsidP="00603A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603A61">
        <w:rPr>
          <w:rFonts w:ascii="Courier New" w:hAnsi="Courier New" w:cs="Courier New"/>
          <w:noProof/>
          <w:sz w:val="16"/>
          <w:lang w:eastAsia="en-GB"/>
        </w:rPr>
        <w:t xml:space="preserve">maxDCI-2-6-Size-r16                     </w:t>
      </w:r>
      <w:r w:rsidRPr="00603A61">
        <w:rPr>
          <w:rFonts w:ascii="Courier New" w:hAnsi="Courier New" w:cs="Courier New"/>
          <w:noProof/>
          <w:color w:val="993366"/>
          <w:sz w:val="16"/>
          <w:lang w:eastAsia="en-GB"/>
        </w:rPr>
        <w:t>INTEGER</w:t>
      </w:r>
      <w:r w:rsidRPr="00603A61">
        <w:rPr>
          <w:rFonts w:ascii="Courier New" w:hAnsi="Courier New" w:cs="Courier New"/>
          <w:noProof/>
          <w:sz w:val="16"/>
          <w:lang w:eastAsia="en-GB"/>
        </w:rPr>
        <w:t xml:space="preserve"> ::= 140     </w:t>
      </w:r>
      <w:r w:rsidRPr="00603A61">
        <w:rPr>
          <w:rFonts w:ascii="Courier New" w:hAnsi="Courier New" w:cs="Courier New"/>
          <w:noProof/>
          <w:color w:val="808080"/>
          <w:sz w:val="16"/>
          <w:lang w:eastAsia="en-GB"/>
        </w:rPr>
        <w:t>-- Maximum size of DCI format 2-6</w:t>
      </w:r>
    </w:p>
    <w:p w14:paraId="5A221389" w14:textId="77777777" w:rsidR="00603A61" w:rsidRPr="00603A61" w:rsidRDefault="00603A61" w:rsidP="00603A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603A61">
        <w:rPr>
          <w:rFonts w:ascii="Courier New" w:hAnsi="Courier New" w:cs="Courier New"/>
          <w:noProof/>
          <w:sz w:val="16"/>
          <w:lang w:eastAsia="en-GB"/>
        </w:rPr>
        <w:t xml:space="preserve">maxDCI-2-6-Size-1-r16                   </w:t>
      </w:r>
      <w:r w:rsidRPr="00603A61">
        <w:rPr>
          <w:rFonts w:ascii="Courier New" w:hAnsi="Courier New" w:cs="Courier New"/>
          <w:noProof/>
          <w:color w:val="993366"/>
          <w:sz w:val="16"/>
          <w:lang w:eastAsia="en-GB"/>
        </w:rPr>
        <w:t>INTEGER</w:t>
      </w:r>
      <w:r w:rsidRPr="00603A61">
        <w:rPr>
          <w:rFonts w:ascii="Courier New" w:hAnsi="Courier New" w:cs="Courier New"/>
          <w:noProof/>
          <w:sz w:val="16"/>
          <w:lang w:eastAsia="en-GB"/>
        </w:rPr>
        <w:t xml:space="preserve"> ::= 139     </w:t>
      </w:r>
      <w:r w:rsidRPr="00603A61">
        <w:rPr>
          <w:rFonts w:ascii="Courier New" w:hAnsi="Courier New" w:cs="Courier New"/>
          <w:noProof/>
          <w:color w:val="808080"/>
          <w:sz w:val="16"/>
          <w:lang w:eastAsia="en-GB"/>
        </w:rPr>
        <w:t>-- Maximum DCI format 2-6 size minus 1</w:t>
      </w:r>
    </w:p>
    <w:p w14:paraId="68544635" w14:textId="77777777" w:rsidR="00603A61" w:rsidRPr="00603A61" w:rsidRDefault="00603A61" w:rsidP="00603A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603A61">
        <w:rPr>
          <w:rFonts w:ascii="Courier New" w:hAnsi="Courier New" w:cs="Courier New"/>
          <w:noProof/>
          <w:sz w:val="16"/>
          <w:lang w:eastAsia="en-GB"/>
        </w:rPr>
        <w:t xml:space="preserve">maxNrofUL-Allocations-r16               </w:t>
      </w:r>
      <w:r w:rsidRPr="00603A61">
        <w:rPr>
          <w:rFonts w:ascii="Courier New" w:hAnsi="Courier New" w:cs="Courier New"/>
          <w:noProof/>
          <w:color w:val="993366"/>
          <w:sz w:val="16"/>
          <w:lang w:eastAsia="en-GB"/>
        </w:rPr>
        <w:t>INTEGER</w:t>
      </w:r>
      <w:r w:rsidRPr="00603A61">
        <w:rPr>
          <w:rFonts w:ascii="Courier New" w:hAnsi="Courier New" w:cs="Courier New"/>
          <w:noProof/>
          <w:sz w:val="16"/>
          <w:lang w:eastAsia="en-GB"/>
        </w:rPr>
        <w:t xml:space="preserve"> ::= 64      </w:t>
      </w:r>
      <w:r w:rsidRPr="00603A61">
        <w:rPr>
          <w:rFonts w:ascii="Courier New" w:hAnsi="Courier New" w:cs="Courier New"/>
          <w:noProof/>
          <w:color w:val="808080"/>
          <w:sz w:val="16"/>
          <w:lang w:eastAsia="en-GB"/>
        </w:rPr>
        <w:t>-- Maximum number of PUSCH time domain resource allocations</w:t>
      </w:r>
    </w:p>
    <w:p w14:paraId="04165E7C" w14:textId="77777777" w:rsidR="00603A61" w:rsidRPr="00603A61" w:rsidRDefault="00603A61" w:rsidP="00603A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603A61">
        <w:rPr>
          <w:rFonts w:ascii="Courier New" w:hAnsi="Courier New" w:cs="Courier New"/>
          <w:noProof/>
          <w:sz w:val="16"/>
          <w:lang w:eastAsia="en-GB"/>
        </w:rPr>
        <w:lastRenderedPageBreak/>
        <w:t xml:space="preserve">maxNrofP0-PUSCH-Set-r16                 </w:t>
      </w:r>
      <w:r w:rsidRPr="00603A61">
        <w:rPr>
          <w:rFonts w:ascii="Courier New" w:hAnsi="Courier New" w:cs="Courier New"/>
          <w:noProof/>
          <w:color w:val="993366"/>
          <w:sz w:val="16"/>
          <w:lang w:eastAsia="en-GB"/>
        </w:rPr>
        <w:t>INTEGER</w:t>
      </w:r>
      <w:r w:rsidRPr="00603A61">
        <w:rPr>
          <w:rFonts w:ascii="Courier New" w:hAnsi="Courier New" w:cs="Courier New"/>
          <w:noProof/>
          <w:sz w:val="16"/>
          <w:lang w:eastAsia="en-GB"/>
        </w:rPr>
        <w:t xml:space="preserve"> ::= 2       </w:t>
      </w:r>
      <w:r w:rsidRPr="00603A61">
        <w:rPr>
          <w:rFonts w:ascii="Courier New" w:hAnsi="Courier New" w:cs="Courier New"/>
          <w:noProof/>
          <w:color w:val="808080"/>
          <w:sz w:val="16"/>
          <w:lang w:eastAsia="en-GB"/>
        </w:rPr>
        <w:t>-- Maximum number of P0 PUSCH set(s)</w:t>
      </w:r>
    </w:p>
    <w:p w14:paraId="69337EDB" w14:textId="77777777" w:rsidR="00603A61" w:rsidRPr="00603A61" w:rsidRDefault="00603A61" w:rsidP="00603A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603A61">
        <w:rPr>
          <w:rFonts w:ascii="Courier New" w:hAnsi="Courier New" w:cs="Courier New"/>
          <w:noProof/>
          <w:sz w:val="16"/>
          <w:lang w:eastAsia="en-GB"/>
        </w:rPr>
        <w:t xml:space="preserve">maxOnDemandSIB-r16                      </w:t>
      </w:r>
      <w:r w:rsidRPr="00603A61">
        <w:rPr>
          <w:rFonts w:ascii="Courier New" w:hAnsi="Courier New" w:cs="Courier New"/>
          <w:noProof/>
          <w:color w:val="993366"/>
          <w:sz w:val="16"/>
          <w:lang w:eastAsia="en-GB"/>
        </w:rPr>
        <w:t>INTEGER</w:t>
      </w:r>
      <w:r w:rsidRPr="00603A61">
        <w:rPr>
          <w:rFonts w:ascii="Courier New" w:hAnsi="Courier New" w:cs="Courier New"/>
          <w:noProof/>
          <w:sz w:val="16"/>
          <w:lang w:eastAsia="en-GB"/>
        </w:rPr>
        <w:t xml:space="preserve"> ::= 8       </w:t>
      </w:r>
      <w:r w:rsidRPr="00603A61">
        <w:rPr>
          <w:rFonts w:ascii="Courier New" w:hAnsi="Courier New" w:cs="Courier New"/>
          <w:noProof/>
          <w:color w:val="808080"/>
          <w:sz w:val="16"/>
          <w:lang w:eastAsia="en-GB"/>
        </w:rPr>
        <w:t>-- Maximum number of SIB(s) that can be requested on-demand</w:t>
      </w:r>
    </w:p>
    <w:p w14:paraId="77968028" w14:textId="77777777" w:rsidR="00603A61" w:rsidRPr="00603A61" w:rsidRDefault="00603A61" w:rsidP="00603A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603A61">
        <w:rPr>
          <w:rFonts w:ascii="Courier New" w:hAnsi="Courier New" w:cs="Courier New"/>
          <w:noProof/>
          <w:sz w:val="16"/>
          <w:lang w:eastAsia="en-GB"/>
        </w:rPr>
        <w:t xml:space="preserve">maxOnDemandPosSIB-r16                   </w:t>
      </w:r>
      <w:r w:rsidRPr="00603A61">
        <w:rPr>
          <w:rFonts w:ascii="Courier New" w:hAnsi="Courier New" w:cs="Courier New"/>
          <w:noProof/>
          <w:color w:val="993366"/>
          <w:sz w:val="16"/>
          <w:lang w:eastAsia="en-GB"/>
        </w:rPr>
        <w:t>INTEGER</w:t>
      </w:r>
      <w:r w:rsidRPr="00603A61">
        <w:rPr>
          <w:rFonts w:ascii="Courier New" w:hAnsi="Courier New" w:cs="Courier New"/>
          <w:noProof/>
          <w:sz w:val="16"/>
          <w:lang w:eastAsia="en-GB"/>
        </w:rPr>
        <w:t xml:space="preserve"> ::= 32      </w:t>
      </w:r>
      <w:r w:rsidRPr="00603A61">
        <w:rPr>
          <w:rFonts w:ascii="Courier New" w:hAnsi="Courier New" w:cs="Courier New"/>
          <w:noProof/>
          <w:color w:val="808080"/>
          <w:sz w:val="16"/>
          <w:lang w:eastAsia="en-GB"/>
        </w:rPr>
        <w:t>-- Maximum number of posSIB(s) that can be requested on-demand</w:t>
      </w:r>
    </w:p>
    <w:p w14:paraId="63BF6E3F" w14:textId="77777777" w:rsidR="00603A61" w:rsidRPr="00603A61" w:rsidRDefault="00603A61" w:rsidP="00603A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603A61">
        <w:rPr>
          <w:rFonts w:ascii="Courier New" w:hAnsi="Courier New" w:cs="Courier New"/>
          <w:noProof/>
          <w:sz w:val="16"/>
          <w:lang w:eastAsia="en-GB"/>
        </w:rPr>
        <w:t xml:space="preserve">maxCI-DCI-PayloadSize-r16               </w:t>
      </w:r>
      <w:r w:rsidRPr="00603A61">
        <w:rPr>
          <w:rFonts w:ascii="Courier New" w:hAnsi="Courier New" w:cs="Courier New"/>
          <w:noProof/>
          <w:color w:val="993366"/>
          <w:sz w:val="16"/>
          <w:lang w:eastAsia="en-GB"/>
        </w:rPr>
        <w:t>INTEGER</w:t>
      </w:r>
      <w:r w:rsidRPr="00603A61">
        <w:rPr>
          <w:rFonts w:ascii="Courier New" w:hAnsi="Courier New" w:cs="Courier New"/>
          <w:noProof/>
          <w:sz w:val="16"/>
          <w:lang w:eastAsia="en-GB"/>
        </w:rPr>
        <w:t xml:space="preserve"> ::= 126     </w:t>
      </w:r>
      <w:r w:rsidRPr="00603A61">
        <w:rPr>
          <w:rFonts w:ascii="Courier New" w:hAnsi="Courier New" w:cs="Courier New"/>
          <w:noProof/>
          <w:color w:val="808080"/>
          <w:sz w:val="16"/>
          <w:lang w:eastAsia="en-GB"/>
        </w:rPr>
        <w:t>-- Maximum number of the DCI size for CI</w:t>
      </w:r>
    </w:p>
    <w:p w14:paraId="41F5607F" w14:textId="77777777" w:rsidR="00603A61" w:rsidRPr="00603A61" w:rsidRDefault="00603A61" w:rsidP="00603A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603A61">
        <w:rPr>
          <w:rFonts w:ascii="Courier New" w:hAnsi="Courier New" w:cs="Courier New"/>
          <w:noProof/>
          <w:sz w:val="16"/>
          <w:lang w:eastAsia="en-GB"/>
        </w:rPr>
        <w:t xml:space="preserve">maxCI-DCI-PayloadSize-r16-1             </w:t>
      </w:r>
      <w:r w:rsidRPr="00603A61">
        <w:rPr>
          <w:rFonts w:ascii="Courier New" w:hAnsi="Courier New" w:cs="Courier New"/>
          <w:noProof/>
          <w:color w:val="993366"/>
          <w:sz w:val="16"/>
          <w:lang w:eastAsia="en-GB"/>
        </w:rPr>
        <w:t>INTEGER</w:t>
      </w:r>
      <w:r w:rsidRPr="00603A61">
        <w:rPr>
          <w:rFonts w:ascii="Courier New" w:hAnsi="Courier New" w:cs="Courier New"/>
          <w:noProof/>
          <w:sz w:val="16"/>
          <w:lang w:eastAsia="en-GB"/>
        </w:rPr>
        <w:t xml:space="preserve"> ::= 125     </w:t>
      </w:r>
      <w:r w:rsidRPr="00603A61">
        <w:rPr>
          <w:rFonts w:ascii="Courier New" w:hAnsi="Courier New" w:cs="Courier New"/>
          <w:noProof/>
          <w:color w:val="808080"/>
          <w:sz w:val="16"/>
          <w:lang w:eastAsia="en-GB"/>
        </w:rPr>
        <w:t>-- Maximum number of the DCI size for CI minus 1</w:t>
      </w:r>
    </w:p>
    <w:p w14:paraId="7D83BA68" w14:textId="77777777" w:rsidR="00603A61" w:rsidRPr="00603A61" w:rsidRDefault="00603A61" w:rsidP="00603A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603A61">
        <w:rPr>
          <w:rFonts w:ascii="Courier New" w:hAnsi="Courier New" w:cs="Courier New"/>
          <w:noProof/>
          <w:sz w:val="16"/>
          <w:lang w:eastAsia="en-GB"/>
        </w:rPr>
        <w:t xml:space="preserve">maxWLAN-Id-Report-r16                   </w:t>
      </w:r>
      <w:r w:rsidRPr="00603A61">
        <w:rPr>
          <w:rFonts w:ascii="Courier New" w:hAnsi="Courier New" w:cs="Courier New"/>
          <w:noProof/>
          <w:color w:val="993366"/>
          <w:sz w:val="16"/>
          <w:lang w:eastAsia="en-GB"/>
        </w:rPr>
        <w:t>INTEGER</w:t>
      </w:r>
      <w:r w:rsidRPr="00603A61">
        <w:rPr>
          <w:rFonts w:ascii="Courier New" w:hAnsi="Courier New" w:cs="Courier New"/>
          <w:noProof/>
          <w:sz w:val="16"/>
          <w:lang w:eastAsia="en-GB"/>
        </w:rPr>
        <w:t xml:space="preserve"> ::= 32      </w:t>
      </w:r>
      <w:r w:rsidRPr="00603A61">
        <w:rPr>
          <w:rFonts w:ascii="Courier New" w:hAnsi="Courier New" w:cs="Courier New"/>
          <w:noProof/>
          <w:color w:val="808080"/>
          <w:sz w:val="16"/>
          <w:lang w:eastAsia="en-GB"/>
        </w:rPr>
        <w:t>-- Maximum number of WLAN IDs to report</w:t>
      </w:r>
    </w:p>
    <w:p w14:paraId="4193128E" w14:textId="77777777" w:rsidR="00603A61" w:rsidRPr="00603A61" w:rsidRDefault="00603A61" w:rsidP="00603A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603A61">
        <w:rPr>
          <w:rFonts w:ascii="Courier New" w:hAnsi="Courier New" w:cs="Courier New"/>
          <w:noProof/>
          <w:sz w:val="16"/>
          <w:lang w:eastAsia="en-GB"/>
        </w:rPr>
        <w:t xml:space="preserve">maxWLAN-Name-r16                        </w:t>
      </w:r>
      <w:r w:rsidRPr="00603A61">
        <w:rPr>
          <w:rFonts w:ascii="Courier New" w:hAnsi="Courier New" w:cs="Courier New"/>
          <w:noProof/>
          <w:color w:val="993366"/>
          <w:sz w:val="16"/>
          <w:lang w:eastAsia="en-GB"/>
        </w:rPr>
        <w:t>INTEGER</w:t>
      </w:r>
      <w:r w:rsidRPr="00603A61">
        <w:rPr>
          <w:rFonts w:ascii="Courier New" w:hAnsi="Courier New" w:cs="Courier New"/>
          <w:noProof/>
          <w:sz w:val="16"/>
          <w:lang w:eastAsia="en-GB"/>
        </w:rPr>
        <w:t xml:space="preserve"> ::= 4       </w:t>
      </w:r>
      <w:r w:rsidRPr="00603A61">
        <w:rPr>
          <w:rFonts w:ascii="Courier New" w:hAnsi="Courier New" w:cs="Courier New"/>
          <w:noProof/>
          <w:color w:val="808080"/>
          <w:sz w:val="16"/>
          <w:lang w:eastAsia="en-GB"/>
        </w:rPr>
        <w:t>-- Maximum number of WLAN name</w:t>
      </w:r>
    </w:p>
    <w:p w14:paraId="423BA548" w14:textId="77777777" w:rsidR="00603A61" w:rsidRPr="00603A61" w:rsidRDefault="00603A61" w:rsidP="00603A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603A61">
        <w:rPr>
          <w:rFonts w:ascii="Courier New" w:eastAsia="DengXian" w:hAnsi="Courier New" w:cs="Courier New"/>
          <w:noProof/>
          <w:sz w:val="16"/>
          <w:lang w:eastAsia="en-GB"/>
        </w:rPr>
        <w:t>maxRAReport-r16</w:t>
      </w:r>
      <w:r w:rsidRPr="00603A61">
        <w:rPr>
          <w:rFonts w:ascii="Courier New" w:hAnsi="Courier New" w:cs="Courier New"/>
          <w:noProof/>
          <w:sz w:val="16"/>
          <w:lang w:eastAsia="en-GB"/>
        </w:rPr>
        <w:t xml:space="preserve">                         </w:t>
      </w:r>
      <w:r w:rsidRPr="00603A61">
        <w:rPr>
          <w:rFonts w:ascii="Courier New" w:hAnsi="Courier New" w:cs="Courier New"/>
          <w:noProof/>
          <w:color w:val="993366"/>
          <w:sz w:val="16"/>
          <w:lang w:eastAsia="en-GB"/>
        </w:rPr>
        <w:t>INTEGER</w:t>
      </w:r>
      <w:r w:rsidRPr="00603A61">
        <w:rPr>
          <w:rFonts w:ascii="Courier New" w:hAnsi="Courier New" w:cs="Courier New"/>
          <w:noProof/>
          <w:sz w:val="16"/>
          <w:lang w:eastAsia="en-GB"/>
        </w:rPr>
        <w:t xml:space="preserve"> ::= 8       </w:t>
      </w:r>
      <w:r w:rsidRPr="00603A61">
        <w:rPr>
          <w:rFonts w:ascii="Courier New" w:hAnsi="Courier New" w:cs="Courier New"/>
          <w:noProof/>
          <w:color w:val="808080"/>
          <w:sz w:val="16"/>
          <w:lang w:eastAsia="en-GB"/>
        </w:rPr>
        <w:t>-- Maximum number of RA procedures information to be included in the RA report</w:t>
      </w:r>
    </w:p>
    <w:p w14:paraId="054090E1" w14:textId="77777777" w:rsidR="00603A61" w:rsidRPr="00603A61" w:rsidRDefault="00603A61" w:rsidP="00603A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603A61">
        <w:rPr>
          <w:rFonts w:ascii="Courier New" w:hAnsi="Courier New" w:cs="Courier New"/>
          <w:noProof/>
          <w:sz w:val="16"/>
          <w:lang w:eastAsia="en-GB"/>
        </w:rPr>
        <w:t xml:space="preserve">maxTxConfig-r16                         </w:t>
      </w:r>
      <w:r w:rsidRPr="00603A61">
        <w:rPr>
          <w:rFonts w:ascii="Courier New" w:hAnsi="Courier New" w:cs="Courier New"/>
          <w:noProof/>
          <w:color w:val="993366"/>
          <w:sz w:val="16"/>
          <w:lang w:eastAsia="en-GB"/>
        </w:rPr>
        <w:t>INTEGER</w:t>
      </w:r>
      <w:r w:rsidRPr="00603A61">
        <w:rPr>
          <w:rFonts w:ascii="Courier New" w:hAnsi="Courier New" w:cs="Courier New"/>
          <w:noProof/>
          <w:sz w:val="16"/>
          <w:lang w:eastAsia="en-GB"/>
        </w:rPr>
        <w:t xml:space="preserve"> ::= 64      </w:t>
      </w:r>
      <w:r w:rsidRPr="00603A61">
        <w:rPr>
          <w:rFonts w:ascii="Courier New" w:hAnsi="Courier New" w:cs="Courier New"/>
          <w:noProof/>
          <w:color w:val="808080"/>
          <w:sz w:val="16"/>
          <w:lang w:eastAsia="en-GB"/>
        </w:rPr>
        <w:t>-- Maximum number of sidelink transmission parameters configurations</w:t>
      </w:r>
    </w:p>
    <w:p w14:paraId="1902B36D" w14:textId="77777777" w:rsidR="00603A61" w:rsidRPr="00603A61" w:rsidRDefault="00603A61" w:rsidP="00603A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603A61">
        <w:rPr>
          <w:rFonts w:ascii="Courier New" w:hAnsi="Courier New" w:cs="Courier New"/>
          <w:noProof/>
          <w:sz w:val="16"/>
          <w:lang w:eastAsia="en-GB"/>
        </w:rPr>
        <w:t xml:space="preserve">maxTxConfig-1-r16                       </w:t>
      </w:r>
      <w:r w:rsidRPr="00603A61">
        <w:rPr>
          <w:rFonts w:ascii="Courier New" w:hAnsi="Courier New" w:cs="Courier New"/>
          <w:noProof/>
          <w:color w:val="993366"/>
          <w:sz w:val="16"/>
          <w:lang w:eastAsia="en-GB"/>
        </w:rPr>
        <w:t>INTEGER</w:t>
      </w:r>
      <w:r w:rsidRPr="00603A61">
        <w:rPr>
          <w:rFonts w:ascii="Courier New" w:hAnsi="Courier New" w:cs="Courier New"/>
          <w:noProof/>
          <w:sz w:val="16"/>
          <w:lang w:eastAsia="en-GB"/>
        </w:rPr>
        <w:t xml:space="preserve"> ::= 63      </w:t>
      </w:r>
      <w:r w:rsidRPr="00603A61">
        <w:rPr>
          <w:rFonts w:ascii="Courier New" w:hAnsi="Courier New" w:cs="Courier New"/>
          <w:noProof/>
          <w:color w:val="808080"/>
          <w:sz w:val="16"/>
          <w:lang w:eastAsia="en-GB"/>
        </w:rPr>
        <w:t>-- Maximum number of sidelink transmission parameters configurations minus 1</w:t>
      </w:r>
    </w:p>
    <w:p w14:paraId="17AA0C1B" w14:textId="77777777" w:rsidR="00603A61" w:rsidRPr="00603A61" w:rsidRDefault="00603A61" w:rsidP="00603A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603A61">
        <w:rPr>
          <w:rFonts w:ascii="Courier New" w:hAnsi="Courier New" w:cs="Courier New"/>
          <w:noProof/>
          <w:sz w:val="16"/>
          <w:lang w:eastAsia="en-GB"/>
        </w:rPr>
        <w:t xml:space="preserve">maxPSSCH-TxConfig-r16                   </w:t>
      </w:r>
      <w:r w:rsidRPr="00603A61">
        <w:rPr>
          <w:rFonts w:ascii="Courier New" w:hAnsi="Courier New" w:cs="Courier New"/>
          <w:noProof/>
          <w:color w:val="993366"/>
          <w:sz w:val="16"/>
          <w:lang w:eastAsia="en-GB"/>
        </w:rPr>
        <w:t>INTEGER</w:t>
      </w:r>
      <w:r w:rsidRPr="00603A61">
        <w:rPr>
          <w:rFonts w:ascii="Courier New" w:hAnsi="Courier New" w:cs="Courier New"/>
          <w:noProof/>
          <w:sz w:val="16"/>
          <w:lang w:eastAsia="en-GB"/>
        </w:rPr>
        <w:t xml:space="preserve"> ::= 16      </w:t>
      </w:r>
      <w:r w:rsidRPr="00603A61">
        <w:rPr>
          <w:rFonts w:ascii="Courier New" w:hAnsi="Courier New" w:cs="Courier New"/>
          <w:noProof/>
          <w:color w:val="808080"/>
          <w:sz w:val="16"/>
          <w:lang w:eastAsia="en-GB"/>
        </w:rPr>
        <w:t>-- Maximum number of PSSCH TX configurations</w:t>
      </w:r>
    </w:p>
    <w:p w14:paraId="719F216D" w14:textId="77777777" w:rsidR="00603A61" w:rsidRPr="00603A61" w:rsidRDefault="00603A61" w:rsidP="00603A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603A61">
        <w:rPr>
          <w:rFonts w:ascii="Courier New" w:hAnsi="Courier New" w:cs="Courier New"/>
          <w:noProof/>
          <w:sz w:val="16"/>
          <w:lang w:eastAsia="en-GB"/>
        </w:rPr>
        <w:t xml:space="preserve">maxNrofCLI-RSSI-Resources-r16           </w:t>
      </w:r>
      <w:r w:rsidRPr="00603A61">
        <w:rPr>
          <w:rFonts w:ascii="Courier New" w:hAnsi="Courier New" w:cs="Courier New"/>
          <w:noProof/>
          <w:color w:val="993366"/>
          <w:sz w:val="16"/>
          <w:lang w:eastAsia="en-GB"/>
        </w:rPr>
        <w:t>INTEGER</w:t>
      </w:r>
      <w:r w:rsidRPr="00603A61">
        <w:rPr>
          <w:rFonts w:ascii="Courier New" w:hAnsi="Courier New" w:cs="Courier New"/>
          <w:noProof/>
          <w:sz w:val="16"/>
          <w:lang w:eastAsia="en-GB"/>
        </w:rPr>
        <w:t xml:space="preserve"> ::= 64      </w:t>
      </w:r>
      <w:r w:rsidRPr="00603A61">
        <w:rPr>
          <w:rFonts w:ascii="Courier New" w:hAnsi="Courier New" w:cs="Courier New"/>
          <w:noProof/>
          <w:color w:val="808080"/>
          <w:sz w:val="16"/>
          <w:lang w:eastAsia="en-GB"/>
        </w:rPr>
        <w:t>-- Maximum number of CLI-RSSI resources for UE</w:t>
      </w:r>
    </w:p>
    <w:p w14:paraId="00D24697" w14:textId="77777777" w:rsidR="00603A61" w:rsidRPr="00603A61" w:rsidRDefault="00603A61" w:rsidP="00603A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603A61">
        <w:rPr>
          <w:rFonts w:ascii="Courier New" w:hAnsi="Courier New" w:cs="Courier New"/>
          <w:noProof/>
          <w:sz w:val="16"/>
          <w:lang w:eastAsia="en-GB"/>
        </w:rPr>
        <w:t xml:space="preserve">maxNrofCLI-RSSI-Resources-r16-1         </w:t>
      </w:r>
      <w:r w:rsidRPr="00603A61">
        <w:rPr>
          <w:rFonts w:ascii="Courier New" w:hAnsi="Courier New" w:cs="Courier New"/>
          <w:noProof/>
          <w:color w:val="993366"/>
          <w:sz w:val="16"/>
          <w:lang w:eastAsia="en-GB"/>
        </w:rPr>
        <w:t>INTEGER</w:t>
      </w:r>
      <w:r w:rsidRPr="00603A61">
        <w:rPr>
          <w:rFonts w:ascii="Courier New" w:hAnsi="Courier New" w:cs="Courier New"/>
          <w:noProof/>
          <w:sz w:val="16"/>
          <w:lang w:eastAsia="en-GB"/>
        </w:rPr>
        <w:t xml:space="preserve"> ::= 63      </w:t>
      </w:r>
      <w:r w:rsidRPr="00603A61">
        <w:rPr>
          <w:rFonts w:ascii="Courier New" w:hAnsi="Courier New" w:cs="Courier New"/>
          <w:noProof/>
          <w:color w:val="808080"/>
          <w:sz w:val="16"/>
          <w:lang w:eastAsia="en-GB"/>
        </w:rPr>
        <w:t>-- Maximum number of CLI-RSSI resources for UE minus 1</w:t>
      </w:r>
    </w:p>
    <w:p w14:paraId="1DEAC93A" w14:textId="77777777" w:rsidR="00603A61" w:rsidRPr="00603A61" w:rsidRDefault="00603A61" w:rsidP="00603A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603A61">
        <w:rPr>
          <w:rFonts w:ascii="Courier New" w:hAnsi="Courier New" w:cs="Courier New"/>
          <w:noProof/>
          <w:sz w:val="16"/>
          <w:lang w:eastAsia="en-GB"/>
        </w:rPr>
        <w:t xml:space="preserve">maxNrofCLI-SRS-Resources-r16             </w:t>
      </w:r>
      <w:r w:rsidRPr="00603A61">
        <w:rPr>
          <w:rFonts w:ascii="Courier New" w:hAnsi="Courier New" w:cs="Courier New"/>
          <w:noProof/>
          <w:color w:val="993366"/>
          <w:sz w:val="16"/>
          <w:lang w:eastAsia="en-GB"/>
        </w:rPr>
        <w:t>INTEGER</w:t>
      </w:r>
      <w:r w:rsidRPr="00603A61">
        <w:rPr>
          <w:rFonts w:ascii="Courier New" w:hAnsi="Courier New" w:cs="Courier New"/>
          <w:noProof/>
          <w:sz w:val="16"/>
          <w:lang w:eastAsia="en-GB"/>
        </w:rPr>
        <w:t xml:space="preserve"> ::= 32      </w:t>
      </w:r>
      <w:r w:rsidRPr="00603A61">
        <w:rPr>
          <w:rFonts w:ascii="Courier New" w:hAnsi="Courier New" w:cs="Courier New"/>
          <w:noProof/>
          <w:color w:val="808080"/>
          <w:sz w:val="16"/>
          <w:lang w:eastAsia="en-GB"/>
        </w:rPr>
        <w:t>-- Maximum number of SRS resources for CLI measurement for UE</w:t>
      </w:r>
    </w:p>
    <w:p w14:paraId="53367CA7" w14:textId="77777777" w:rsidR="00603A61" w:rsidRPr="00603A61" w:rsidRDefault="00603A61" w:rsidP="00603A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603A61">
        <w:rPr>
          <w:rFonts w:ascii="Courier New" w:hAnsi="Courier New" w:cs="Courier New"/>
          <w:noProof/>
          <w:sz w:val="16"/>
          <w:lang w:eastAsia="en-GB"/>
        </w:rPr>
        <w:t xml:space="preserve">maxCLI-Report-r16                       </w:t>
      </w:r>
      <w:r w:rsidRPr="00603A61">
        <w:rPr>
          <w:rFonts w:ascii="Courier New" w:hAnsi="Courier New" w:cs="Courier New"/>
          <w:noProof/>
          <w:color w:val="993366"/>
          <w:sz w:val="16"/>
          <w:lang w:eastAsia="en-GB"/>
        </w:rPr>
        <w:t>INTEGER</w:t>
      </w:r>
      <w:r w:rsidRPr="00603A61">
        <w:rPr>
          <w:rFonts w:ascii="Courier New" w:hAnsi="Courier New" w:cs="Courier New"/>
          <w:noProof/>
          <w:sz w:val="16"/>
          <w:lang w:eastAsia="en-GB"/>
        </w:rPr>
        <w:t xml:space="preserve"> ::= 8</w:t>
      </w:r>
    </w:p>
    <w:p w14:paraId="6C58FC0D" w14:textId="77777777" w:rsidR="00603A61" w:rsidRPr="00603A61" w:rsidRDefault="00603A61" w:rsidP="00603A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603A61">
        <w:rPr>
          <w:rFonts w:ascii="Courier New" w:hAnsi="Courier New" w:cs="Courier New"/>
          <w:noProof/>
          <w:sz w:val="16"/>
          <w:lang w:eastAsia="en-GB"/>
        </w:rPr>
        <w:t xml:space="preserve">maxNrofConfiguredGrantConfig-r16        </w:t>
      </w:r>
      <w:r w:rsidRPr="00603A61">
        <w:rPr>
          <w:rFonts w:ascii="Courier New" w:hAnsi="Courier New" w:cs="Courier New"/>
          <w:noProof/>
          <w:color w:val="993366"/>
          <w:sz w:val="16"/>
          <w:lang w:eastAsia="en-GB"/>
        </w:rPr>
        <w:t>INTEGER</w:t>
      </w:r>
      <w:r w:rsidRPr="00603A61">
        <w:rPr>
          <w:rFonts w:ascii="Courier New" w:hAnsi="Courier New" w:cs="Courier New"/>
          <w:noProof/>
          <w:sz w:val="16"/>
          <w:lang w:eastAsia="en-GB"/>
        </w:rPr>
        <w:t xml:space="preserve"> ::= 12      </w:t>
      </w:r>
      <w:r w:rsidRPr="00603A61">
        <w:rPr>
          <w:rFonts w:ascii="Courier New" w:hAnsi="Courier New" w:cs="Courier New"/>
          <w:noProof/>
          <w:color w:val="808080"/>
          <w:sz w:val="16"/>
          <w:lang w:eastAsia="en-GB"/>
        </w:rPr>
        <w:t>-- Maximum number of configured grant configurations per BWP</w:t>
      </w:r>
    </w:p>
    <w:p w14:paraId="2CCA7E1A" w14:textId="77777777" w:rsidR="00603A61" w:rsidRPr="00603A61" w:rsidRDefault="00603A61" w:rsidP="00603A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603A61">
        <w:rPr>
          <w:rFonts w:ascii="Courier New" w:hAnsi="Courier New" w:cs="Courier New"/>
          <w:noProof/>
          <w:sz w:val="16"/>
          <w:lang w:eastAsia="en-GB"/>
        </w:rPr>
        <w:t xml:space="preserve">maxNrofConfiguredGrantConfig-r16-1      </w:t>
      </w:r>
      <w:r w:rsidRPr="00603A61">
        <w:rPr>
          <w:rFonts w:ascii="Courier New" w:hAnsi="Courier New" w:cs="Courier New"/>
          <w:noProof/>
          <w:color w:val="993366"/>
          <w:sz w:val="16"/>
          <w:lang w:eastAsia="en-GB"/>
        </w:rPr>
        <w:t>INTEGER</w:t>
      </w:r>
      <w:r w:rsidRPr="00603A61">
        <w:rPr>
          <w:rFonts w:ascii="Courier New" w:hAnsi="Courier New" w:cs="Courier New"/>
          <w:noProof/>
          <w:sz w:val="16"/>
          <w:lang w:eastAsia="en-GB"/>
        </w:rPr>
        <w:t xml:space="preserve"> ::= 11      </w:t>
      </w:r>
      <w:r w:rsidRPr="00603A61">
        <w:rPr>
          <w:rFonts w:ascii="Courier New" w:hAnsi="Courier New" w:cs="Courier New"/>
          <w:noProof/>
          <w:color w:val="808080"/>
          <w:sz w:val="16"/>
          <w:lang w:eastAsia="en-GB"/>
        </w:rPr>
        <w:t>-- Maximum number of configured grant configurations per BWP minus 1</w:t>
      </w:r>
    </w:p>
    <w:p w14:paraId="6F547D31" w14:textId="77777777" w:rsidR="00603A61" w:rsidRPr="00603A61" w:rsidRDefault="00603A61" w:rsidP="00603A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603A61">
        <w:rPr>
          <w:rFonts w:ascii="Courier New" w:hAnsi="Courier New" w:cs="Courier New"/>
          <w:noProof/>
          <w:sz w:val="16"/>
          <w:lang w:eastAsia="en-GB"/>
        </w:rPr>
        <w:t xml:space="preserve">maxNrofCG-Type2DeactivationState        </w:t>
      </w:r>
      <w:r w:rsidRPr="00603A61">
        <w:rPr>
          <w:rFonts w:ascii="Courier New" w:hAnsi="Courier New" w:cs="Courier New"/>
          <w:noProof/>
          <w:color w:val="993366"/>
          <w:sz w:val="16"/>
          <w:lang w:eastAsia="en-GB"/>
        </w:rPr>
        <w:t>INTEGER</w:t>
      </w:r>
      <w:r w:rsidRPr="00603A61">
        <w:rPr>
          <w:rFonts w:ascii="Courier New" w:hAnsi="Courier New" w:cs="Courier New"/>
          <w:noProof/>
          <w:sz w:val="16"/>
          <w:lang w:eastAsia="en-GB"/>
        </w:rPr>
        <w:t xml:space="preserve"> ::= 16      </w:t>
      </w:r>
      <w:r w:rsidRPr="00603A61">
        <w:rPr>
          <w:rFonts w:ascii="Courier New" w:hAnsi="Courier New" w:cs="Courier New"/>
          <w:noProof/>
          <w:color w:val="808080"/>
          <w:sz w:val="16"/>
          <w:lang w:eastAsia="en-GB"/>
        </w:rPr>
        <w:t>-- Maximum number of deactivation state for type 2 configured grants per BWP</w:t>
      </w:r>
    </w:p>
    <w:p w14:paraId="1753A129" w14:textId="77777777" w:rsidR="00603A61" w:rsidRPr="00603A61" w:rsidRDefault="00603A61" w:rsidP="00603A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603A61">
        <w:rPr>
          <w:rFonts w:ascii="Courier New" w:hAnsi="Courier New" w:cs="Courier New"/>
          <w:noProof/>
          <w:sz w:val="16"/>
          <w:lang w:eastAsia="en-GB"/>
        </w:rPr>
        <w:t xml:space="preserve">maxNrofConfiguredGrantConfigMAC-r16     </w:t>
      </w:r>
      <w:r w:rsidRPr="00603A61">
        <w:rPr>
          <w:rFonts w:ascii="Courier New" w:hAnsi="Courier New" w:cs="Courier New"/>
          <w:noProof/>
          <w:color w:val="993366"/>
          <w:sz w:val="16"/>
          <w:lang w:eastAsia="en-GB"/>
        </w:rPr>
        <w:t>INTEGER</w:t>
      </w:r>
      <w:r w:rsidRPr="00603A61">
        <w:rPr>
          <w:rFonts w:ascii="Courier New" w:hAnsi="Courier New" w:cs="Courier New"/>
          <w:noProof/>
          <w:sz w:val="16"/>
          <w:lang w:eastAsia="en-GB"/>
        </w:rPr>
        <w:t xml:space="preserve"> ::= 32      </w:t>
      </w:r>
      <w:r w:rsidRPr="00603A61">
        <w:rPr>
          <w:rFonts w:ascii="Courier New" w:hAnsi="Courier New" w:cs="Courier New"/>
          <w:noProof/>
          <w:color w:val="808080"/>
          <w:sz w:val="16"/>
          <w:lang w:eastAsia="en-GB"/>
        </w:rPr>
        <w:t>-- Maximum number of configured grant configurations per MAC entity</w:t>
      </w:r>
    </w:p>
    <w:p w14:paraId="7E5A6C25" w14:textId="77777777" w:rsidR="00603A61" w:rsidRPr="00603A61" w:rsidRDefault="00603A61" w:rsidP="00603A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603A61">
        <w:rPr>
          <w:rFonts w:ascii="Courier New" w:hAnsi="Courier New" w:cs="Courier New"/>
          <w:noProof/>
          <w:sz w:val="16"/>
          <w:lang w:eastAsia="en-GB"/>
        </w:rPr>
        <w:t xml:space="preserve">maxNrofConfiguredGrantConfigMAC-r16-1   </w:t>
      </w:r>
      <w:r w:rsidRPr="00603A61">
        <w:rPr>
          <w:rFonts w:ascii="Courier New" w:hAnsi="Courier New" w:cs="Courier New"/>
          <w:noProof/>
          <w:color w:val="993366"/>
          <w:sz w:val="16"/>
          <w:lang w:eastAsia="en-GB"/>
        </w:rPr>
        <w:t>INTEGER</w:t>
      </w:r>
      <w:r w:rsidRPr="00603A61">
        <w:rPr>
          <w:rFonts w:ascii="Courier New" w:hAnsi="Courier New" w:cs="Courier New"/>
          <w:noProof/>
          <w:sz w:val="16"/>
          <w:lang w:eastAsia="en-GB"/>
        </w:rPr>
        <w:t xml:space="preserve"> ::= 31      </w:t>
      </w:r>
      <w:r w:rsidRPr="00603A61">
        <w:rPr>
          <w:rFonts w:ascii="Courier New" w:hAnsi="Courier New" w:cs="Courier New"/>
          <w:noProof/>
          <w:color w:val="808080"/>
          <w:sz w:val="16"/>
          <w:lang w:eastAsia="en-GB"/>
        </w:rPr>
        <w:t>-- Maximum number of configured grant configurations per MAC entity minus 1</w:t>
      </w:r>
    </w:p>
    <w:p w14:paraId="6DF3C7DE" w14:textId="77777777" w:rsidR="00603A61" w:rsidRPr="00603A61" w:rsidRDefault="00603A61" w:rsidP="00603A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603A61">
        <w:rPr>
          <w:rFonts w:ascii="Courier New" w:hAnsi="Courier New" w:cs="Courier New"/>
          <w:noProof/>
          <w:sz w:val="16"/>
          <w:lang w:eastAsia="en-GB"/>
        </w:rPr>
        <w:t xml:space="preserve">maxNrofSPS-Config-r16                   </w:t>
      </w:r>
      <w:r w:rsidRPr="00603A61">
        <w:rPr>
          <w:rFonts w:ascii="Courier New" w:hAnsi="Courier New" w:cs="Courier New"/>
          <w:noProof/>
          <w:color w:val="993366"/>
          <w:sz w:val="16"/>
          <w:lang w:eastAsia="en-GB"/>
        </w:rPr>
        <w:t>INTEGER</w:t>
      </w:r>
      <w:r w:rsidRPr="00603A61">
        <w:rPr>
          <w:rFonts w:ascii="Courier New" w:hAnsi="Courier New" w:cs="Courier New"/>
          <w:noProof/>
          <w:sz w:val="16"/>
          <w:lang w:eastAsia="en-GB"/>
        </w:rPr>
        <w:t xml:space="preserve"> ::= 8       </w:t>
      </w:r>
      <w:r w:rsidRPr="00603A61">
        <w:rPr>
          <w:rFonts w:ascii="Courier New" w:hAnsi="Courier New" w:cs="Courier New"/>
          <w:noProof/>
          <w:color w:val="808080"/>
          <w:sz w:val="16"/>
          <w:lang w:eastAsia="en-GB"/>
        </w:rPr>
        <w:t>-- Maximum number of SPS configurations per BWP</w:t>
      </w:r>
    </w:p>
    <w:p w14:paraId="3C477660" w14:textId="77777777" w:rsidR="00603A61" w:rsidRPr="00603A61" w:rsidRDefault="00603A61" w:rsidP="00603A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603A61">
        <w:rPr>
          <w:rFonts w:ascii="Courier New" w:hAnsi="Courier New" w:cs="Courier New"/>
          <w:noProof/>
          <w:sz w:val="16"/>
          <w:lang w:eastAsia="en-GB"/>
        </w:rPr>
        <w:t xml:space="preserve">maxNrofSPS-Config-r16-1                 </w:t>
      </w:r>
      <w:r w:rsidRPr="00603A61">
        <w:rPr>
          <w:rFonts w:ascii="Courier New" w:hAnsi="Courier New" w:cs="Courier New"/>
          <w:noProof/>
          <w:color w:val="993366"/>
          <w:sz w:val="16"/>
          <w:lang w:eastAsia="en-GB"/>
        </w:rPr>
        <w:t>INTEGER</w:t>
      </w:r>
      <w:r w:rsidRPr="00603A61">
        <w:rPr>
          <w:rFonts w:ascii="Courier New" w:hAnsi="Courier New" w:cs="Courier New"/>
          <w:noProof/>
          <w:sz w:val="16"/>
          <w:lang w:eastAsia="en-GB"/>
        </w:rPr>
        <w:t xml:space="preserve"> ::= 7       </w:t>
      </w:r>
      <w:r w:rsidRPr="00603A61">
        <w:rPr>
          <w:rFonts w:ascii="Courier New" w:hAnsi="Courier New" w:cs="Courier New"/>
          <w:noProof/>
          <w:color w:val="808080"/>
          <w:sz w:val="16"/>
          <w:lang w:eastAsia="en-GB"/>
        </w:rPr>
        <w:t>-- Maximum number of SPS configurations per BWP minus 1</w:t>
      </w:r>
    </w:p>
    <w:p w14:paraId="1C951BEA" w14:textId="77777777" w:rsidR="00603A61" w:rsidRPr="00603A61" w:rsidRDefault="00603A61" w:rsidP="00603A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603A61">
        <w:rPr>
          <w:rFonts w:ascii="Courier New" w:hAnsi="Courier New" w:cs="Courier New"/>
          <w:noProof/>
          <w:sz w:val="16"/>
          <w:lang w:eastAsia="en-GB"/>
        </w:rPr>
        <w:t xml:space="preserve">maxNrofSPS-DeactivationState            </w:t>
      </w:r>
      <w:r w:rsidRPr="00603A61">
        <w:rPr>
          <w:rFonts w:ascii="Courier New" w:hAnsi="Courier New" w:cs="Courier New"/>
          <w:noProof/>
          <w:color w:val="993366"/>
          <w:sz w:val="16"/>
          <w:lang w:eastAsia="en-GB"/>
        </w:rPr>
        <w:t>INTEGER</w:t>
      </w:r>
      <w:r w:rsidRPr="00603A61">
        <w:rPr>
          <w:rFonts w:ascii="Courier New" w:hAnsi="Courier New" w:cs="Courier New"/>
          <w:noProof/>
          <w:sz w:val="16"/>
          <w:lang w:eastAsia="en-GB"/>
        </w:rPr>
        <w:t xml:space="preserve"> ::= 16      </w:t>
      </w:r>
      <w:r w:rsidRPr="00603A61">
        <w:rPr>
          <w:rFonts w:ascii="Courier New" w:hAnsi="Courier New" w:cs="Courier New"/>
          <w:noProof/>
          <w:color w:val="808080"/>
          <w:sz w:val="16"/>
          <w:lang w:eastAsia="en-GB"/>
        </w:rPr>
        <w:t>-- Maximum number of deactivation state for SPS per BWP</w:t>
      </w:r>
    </w:p>
    <w:p w14:paraId="1F5CAE16" w14:textId="77777777" w:rsidR="00603A61" w:rsidRPr="00603A61" w:rsidRDefault="00603A61" w:rsidP="00603A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603A61">
        <w:rPr>
          <w:rFonts w:ascii="Courier New" w:hAnsi="Courier New" w:cs="Courier New"/>
          <w:noProof/>
          <w:sz w:val="16"/>
          <w:lang w:eastAsia="en-GB"/>
        </w:rPr>
        <w:t xml:space="preserve">maxNrofDormancyGroups                   </w:t>
      </w:r>
      <w:r w:rsidRPr="00603A61">
        <w:rPr>
          <w:rFonts w:ascii="Courier New" w:hAnsi="Courier New" w:cs="Courier New"/>
          <w:noProof/>
          <w:color w:val="993366"/>
          <w:sz w:val="16"/>
          <w:lang w:eastAsia="en-GB"/>
        </w:rPr>
        <w:t>INTEGER</w:t>
      </w:r>
      <w:r w:rsidRPr="00603A61">
        <w:rPr>
          <w:rFonts w:ascii="Courier New" w:hAnsi="Courier New" w:cs="Courier New"/>
          <w:noProof/>
          <w:sz w:val="16"/>
          <w:lang w:eastAsia="en-GB"/>
        </w:rPr>
        <w:t xml:space="preserve"> ::= 5       </w:t>
      </w:r>
      <w:r w:rsidRPr="00603A61">
        <w:rPr>
          <w:rFonts w:ascii="Courier New" w:hAnsi="Courier New" w:cs="Courier New"/>
          <w:noProof/>
          <w:color w:val="808080"/>
          <w:sz w:val="16"/>
          <w:lang w:eastAsia="en-GB"/>
        </w:rPr>
        <w:t>--</w:t>
      </w:r>
    </w:p>
    <w:p w14:paraId="418F3FCF" w14:textId="77777777" w:rsidR="00603A61" w:rsidRPr="00603A61" w:rsidRDefault="00603A61" w:rsidP="00603A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603A61">
        <w:rPr>
          <w:rFonts w:ascii="Courier New" w:hAnsi="Courier New" w:cs="Courier New"/>
          <w:noProof/>
          <w:sz w:val="16"/>
          <w:lang w:eastAsia="en-GB"/>
        </w:rPr>
        <w:t xml:space="preserve">maxNrofPUCCH-ResourceGroups-1-r16       </w:t>
      </w:r>
      <w:r w:rsidRPr="00603A61">
        <w:rPr>
          <w:rFonts w:ascii="Courier New" w:hAnsi="Courier New" w:cs="Courier New"/>
          <w:noProof/>
          <w:color w:val="993366"/>
          <w:sz w:val="16"/>
          <w:lang w:eastAsia="en-GB"/>
        </w:rPr>
        <w:t>INTEGER</w:t>
      </w:r>
      <w:r w:rsidRPr="00603A61">
        <w:rPr>
          <w:rFonts w:ascii="Courier New" w:hAnsi="Courier New" w:cs="Courier New"/>
          <w:noProof/>
          <w:sz w:val="16"/>
          <w:lang w:eastAsia="en-GB"/>
        </w:rPr>
        <w:t xml:space="preserve"> ::= 3       </w:t>
      </w:r>
      <w:r w:rsidRPr="00603A61">
        <w:rPr>
          <w:rFonts w:ascii="Courier New" w:hAnsi="Courier New" w:cs="Courier New"/>
          <w:noProof/>
          <w:color w:val="808080"/>
          <w:sz w:val="16"/>
          <w:lang w:eastAsia="en-GB"/>
        </w:rPr>
        <w:t>--</w:t>
      </w:r>
    </w:p>
    <w:p w14:paraId="2F8FBC6C" w14:textId="77777777" w:rsidR="00603A61" w:rsidRPr="00603A61" w:rsidRDefault="00603A61" w:rsidP="00603A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603A61">
        <w:rPr>
          <w:rFonts w:ascii="Courier New" w:hAnsi="Courier New" w:cs="Courier New"/>
          <w:noProof/>
          <w:sz w:val="16"/>
          <w:lang w:eastAsia="en-GB"/>
        </w:rPr>
        <w:t xml:space="preserve">maxNrofServingCellsTCI-r16              </w:t>
      </w:r>
      <w:r w:rsidRPr="00603A61">
        <w:rPr>
          <w:rFonts w:ascii="Courier New" w:hAnsi="Courier New" w:cs="Courier New"/>
          <w:noProof/>
          <w:color w:val="993366"/>
          <w:sz w:val="16"/>
          <w:lang w:eastAsia="en-GB"/>
        </w:rPr>
        <w:t>INTEGER</w:t>
      </w:r>
      <w:r w:rsidRPr="00603A61">
        <w:rPr>
          <w:rFonts w:ascii="Courier New" w:hAnsi="Courier New" w:cs="Courier New"/>
          <w:noProof/>
          <w:sz w:val="16"/>
          <w:lang w:eastAsia="en-GB"/>
        </w:rPr>
        <w:t xml:space="preserve"> ::= 32      </w:t>
      </w:r>
      <w:r w:rsidRPr="00603A61">
        <w:rPr>
          <w:rFonts w:ascii="Courier New" w:hAnsi="Courier New" w:cs="Courier New"/>
          <w:noProof/>
          <w:color w:val="808080"/>
          <w:sz w:val="16"/>
          <w:lang w:eastAsia="en-GB"/>
        </w:rPr>
        <w:t>-- Maximum number of serving cells in simultaneousTCI-UpdateList</w:t>
      </w:r>
    </w:p>
    <w:p w14:paraId="383C3501" w14:textId="77777777" w:rsidR="00603A61" w:rsidRPr="00603A61" w:rsidRDefault="00603A61" w:rsidP="00603A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603A61">
        <w:rPr>
          <w:rFonts w:ascii="Courier New" w:hAnsi="Courier New" w:cs="Courier New"/>
          <w:noProof/>
          <w:sz w:val="16"/>
          <w:lang w:eastAsia="en-GB"/>
        </w:rPr>
        <w:t xml:space="preserve">maxNrofTxDC-TwoCarrier-r16              </w:t>
      </w:r>
      <w:r w:rsidRPr="00603A61">
        <w:rPr>
          <w:rFonts w:ascii="Courier New" w:hAnsi="Courier New" w:cs="Courier New"/>
          <w:noProof/>
          <w:color w:val="993366"/>
          <w:sz w:val="16"/>
          <w:lang w:eastAsia="en-GB"/>
        </w:rPr>
        <w:t>INTEGER</w:t>
      </w:r>
      <w:r w:rsidRPr="00603A61">
        <w:rPr>
          <w:rFonts w:ascii="Courier New" w:hAnsi="Courier New" w:cs="Courier New"/>
          <w:noProof/>
          <w:sz w:val="16"/>
          <w:lang w:eastAsia="en-GB"/>
        </w:rPr>
        <w:t xml:space="preserve"> ::= 64      </w:t>
      </w:r>
      <w:r w:rsidRPr="00603A61">
        <w:rPr>
          <w:rFonts w:ascii="Courier New" w:hAnsi="Courier New" w:cs="Courier New"/>
          <w:noProof/>
          <w:color w:val="808080"/>
          <w:sz w:val="16"/>
          <w:lang w:eastAsia="en-GB"/>
        </w:rPr>
        <w:t>-- Maximum number of UL Tx DC locations reported by the UE for 2CC uplink CA</w:t>
      </w:r>
    </w:p>
    <w:p w14:paraId="78CA42EC" w14:textId="77777777" w:rsidR="00603A61" w:rsidRPr="00603A61" w:rsidRDefault="00603A61" w:rsidP="00603A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02765698" w14:textId="77777777" w:rsidR="00603A61" w:rsidRPr="00603A61" w:rsidRDefault="00603A61" w:rsidP="00603A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603A61">
        <w:rPr>
          <w:rFonts w:ascii="Courier New" w:hAnsi="Courier New" w:cs="Courier New"/>
          <w:noProof/>
          <w:color w:val="808080"/>
          <w:sz w:val="16"/>
          <w:lang w:eastAsia="en-GB"/>
        </w:rPr>
        <w:t>-- TAG-MULTIPLICITY-AND-TYPE-CONSTRAINT-DEFINITIONS-STOP</w:t>
      </w:r>
    </w:p>
    <w:p w14:paraId="10E4A644" w14:textId="77777777" w:rsidR="00603A61" w:rsidRPr="00603A61" w:rsidRDefault="00603A61" w:rsidP="00603A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603A61">
        <w:rPr>
          <w:rFonts w:ascii="Courier New" w:hAnsi="Courier New" w:cs="Courier New"/>
          <w:noProof/>
          <w:color w:val="808080"/>
          <w:sz w:val="16"/>
          <w:lang w:eastAsia="en-GB"/>
        </w:rPr>
        <w:t>-- ASN1STOP</w:t>
      </w:r>
    </w:p>
    <w:p w14:paraId="5406C7F5" w14:textId="77777777" w:rsidR="00603A61" w:rsidRDefault="00603A61" w:rsidP="00361B04">
      <w:pPr>
        <w:jc w:val="center"/>
        <w:rPr>
          <w:noProof/>
        </w:rPr>
      </w:pPr>
    </w:p>
    <w:p w14:paraId="7AF56DD1" w14:textId="79D83A22" w:rsidR="00640DBC" w:rsidRDefault="00640DBC" w:rsidP="00640DBC">
      <w:pPr>
        <w:jc w:val="center"/>
        <w:rPr>
          <w:rFonts w:ascii="Arial" w:hAnsi="Arial" w:cs="Arial"/>
          <w:noProof/>
          <w:color w:val="FF0000"/>
          <w:sz w:val="24"/>
          <w:szCs w:val="24"/>
        </w:rPr>
      </w:pPr>
      <w:r w:rsidRPr="00F15CF4">
        <w:rPr>
          <w:rFonts w:ascii="Arial" w:hAnsi="Arial" w:cs="Arial"/>
          <w:noProof/>
          <w:color w:val="FF0000"/>
          <w:sz w:val="24"/>
          <w:szCs w:val="24"/>
        </w:rPr>
        <w:t xml:space="preserve">&lt; </w:t>
      </w:r>
      <w:r>
        <w:rPr>
          <w:rFonts w:ascii="Arial" w:hAnsi="Arial" w:cs="Arial"/>
          <w:noProof/>
          <w:color w:val="FF0000"/>
          <w:sz w:val="24"/>
          <w:szCs w:val="24"/>
        </w:rPr>
        <w:t>End of change &gt;</w:t>
      </w:r>
    </w:p>
    <w:p w14:paraId="7472B302" w14:textId="77777777" w:rsidR="005A2A37" w:rsidRDefault="005A2A37" w:rsidP="00F4339D">
      <w:pPr>
        <w:jc w:val="center"/>
        <w:rPr>
          <w:noProof/>
        </w:rPr>
      </w:pPr>
    </w:p>
    <w:sectPr w:rsidR="005A2A37" w:rsidSect="00F4339D">
      <w:headerReference w:type="even" r:id="rId16"/>
      <w:headerReference w:type="default" r:id="rId17"/>
      <w:headerReference w:type="first" r:id="rId18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6E76B37" w14:textId="77777777" w:rsidR="00C865F4" w:rsidRDefault="00C865F4">
      <w:r>
        <w:separator/>
      </w:r>
    </w:p>
  </w:endnote>
  <w:endnote w:type="continuationSeparator" w:id="0">
    <w:p w14:paraId="7CFD52F3" w14:textId="77777777" w:rsidR="00C865F4" w:rsidRDefault="00C865F4">
      <w:r>
        <w:continuationSeparator/>
      </w:r>
    </w:p>
  </w:endnote>
  <w:endnote w:type="continuationNotice" w:id="1">
    <w:p w14:paraId="28ED7C78" w14:textId="77777777" w:rsidR="00C865F4" w:rsidRDefault="00C865F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C51519" w14:textId="77777777" w:rsidR="00C865F4" w:rsidRDefault="00C865F4">
      <w:r>
        <w:separator/>
      </w:r>
    </w:p>
  </w:footnote>
  <w:footnote w:type="continuationSeparator" w:id="0">
    <w:p w14:paraId="39ECDF20" w14:textId="77777777" w:rsidR="00C865F4" w:rsidRDefault="00C865F4">
      <w:r>
        <w:continuationSeparator/>
      </w:r>
    </w:p>
  </w:footnote>
  <w:footnote w:type="continuationNotice" w:id="1">
    <w:p w14:paraId="47F1F973" w14:textId="77777777" w:rsidR="00C865F4" w:rsidRDefault="00C865F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B44807" w:rsidRDefault="00B4480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B44807" w:rsidRDefault="00B4480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B44807" w:rsidRDefault="00B4480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B44807" w:rsidRDefault="00B4480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C4149F"/>
    <w:multiLevelType w:val="hybridMultilevel"/>
    <w:tmpl w:val="9FBC67C2"/>
    <w:lvl w:ilvl="0" w:tplc="92E83B72">
      <w:start w:val="3"/>
      <w:numFmt w:val="bullet"/>
      <w:lvlText w:val=""/>
      <w:lvlJc w:val="left"/>
      <w:pPr>
        <w:ind w:left="758" w:hanging="360"/>
      </w:pPr>
      <w:rPr>
        <w:rFonts w:ascii="Symbol" w:eastAsia="Times New Roman" w:hAnsi="Symbol" w:cs="Arial" w:hint="default"/>
      </w:rPr>
    </w:lvl>
    <w:lvl w:ilvl="1" w:tplc="10000003" w:tentative="1">
      <w:start w:val="1"/>
      <w:numFmt w:val="bullet"/>
      <w:lvlText w:val="o"/>
      <w:lvlJc w:val="left"/>
      <w:pPr>
        <w:ind w:left="1639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359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3079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799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519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239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959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679" w:hanging="360"/>
      </w:pPr>
      <w:rPr>
        <w:rFonts w:ascii="Wingdings" w:hAnsi="Wingdings" w:hint="default"/>
      </w:rPr>
    </w:lvl>
  </w:abstractNum>
  <w:abstractNum w:abstractNumId="1" w15:restartNumberingAfterBreak="0">
    <w:nsid w:val="0C6533A0"/>
    <w:multiLevelType w:val="hybridMultilevel"/>
    <w:tmpl w:val="E17873EE"/>
    <w:lvl w:ilvl="0" w:tplc="FEEC4998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10000019" w:tentative="1">
      <w:start w:val="1"/>
      <w:numFmt w:val="lowerLetter"/>
      <w:lvlText w:val="%2."/>
      <w:lvlJc w:val="left"/>
      <w:pPr>
        <w:ind w:left="1182" w:hanging="360"/>
      </w:pPr>
    </w:lvl>
    <w:lvl w:ilvl="2" w:tplc="1000001B" w:tentative="1">
      <w:start w:val="1"/>
      <w:numFmt w:val="lowerRoman"/>
      <w:lvlText w:val="%3."/>
      <w:lvlJc w:val="right"/>
      <w:pPr>
        <w:ind w:left="1902" w:hanging="180"/>
      </w:pPr>
    </w:lvl>
    <w:lvl w:ilvl="3" w:tplc="1000000F" w:tentative="1">
      <w:start w:val="1"/>
      <w:numFmt w:val="decimal"/>
      <w:lvlText w:val="%4."/>
      <w:lvlJc w:val="left"/>
      <w:pPr>
        <w:ind w:left="2622" w:hanging="360"/>
      </w:pPr>
    </w:lvl>
    <w:lvl w:ilvl="4" w:tplc="10000019" w:tentative="1">
      <w:start w:val="1"/>
      <w:numFmt w:val="lowerLetter"/>
      <w:lvlText w:val="%5."/>
      <w:lvlJc w:val="left"/>
      <w:pPr>
        <w:ind w:left="3342" w:hanging="360"/>
      </w:pPr>
    </w:lvl>
    <w:lvl w:ilvl="5" w:tplc="1000001B" w:tentative="1">
      <w:start w:val="1"/>
      <w:numFmt w:val="lowerRoman"/>
      <w:lvlText w:val="%6."/>
      <w:lvlJc w:val="right"/>
      <w:pPr>
        <w:ind w:left="4062" w:hanging="180"/>
      </w:pPr>
    </w:lvl>
    <w:lvl w:ilvl="6" w:tplc="1000000F" w:tentative="1">
      <w:start w:val="1"/>
      <w:numFmt w:val="decimal"/>
      <w:lvlText w:val="%7."/>
      <w:lvlJc w:val="left"/>
      <w:pPr>
        <w:ind w:left="4782" w:hanging="360"/>
      </w:pPr>
    </w:lvl>
    <w:lvl w:ilvl="7" w:tplc="10000019" w:tentative="1">
      <w:start w:val="1"/>
      <w:numFmt w:val="lowerLetter"/>
      <w:lvlText w:val="%8."/>
      <w:lvlJc w:val="left"/>
      <w:pPr>
        <w:ind w:left="5502" w:hanging="360"/>
      </w:pPr>
    </w:lvl>
    <w:lvl w:ilvl="8" w:tplc="1000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2" w15:restartNumberingAfterBreak="0">
    <w:nsid w:val="1EA01552"/>
    <w:multiLevelType w:val="hybridMultilevel"/>
    <w:tmpl w:val="58D688D6"/>
    <w:lvl w:ilvl="0" w:tplc="244CBD7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20CE4A0E"/>
    <w:multiLevelType w:val="hybridMultilevel"/>
    <w:tmpl w:val="7F60FEBA"/>
    <w:lvl w:ilvl="0" w:tplc="1000000F">
      <w:start w:val="1"/>
      <w:numFmt w:val="decimal"/>
      <w:lvlText w:val="%1."/>
      <w:lvlJc w:val="left"/>
      <w:pPr>
        <w:ind w:left="822" w:hanging="360"/>
      </w:pPr>
    </w:lvl>
    <w:lvl w:ilvl="1" w:tplc="10000019" w:tentative="1">
      <w:start w:val="1"/>
      <w:numFmt w:val="lowerLetter"/>
      <w:lvlText w:val="%2."/>
      <w:lvlJc w:val="left"/>
      <w:pPr>
        <w:ind w:left="1542" w:hanging="360"/>
      </w:pPr>
    </w:lvl>
    <w:lvl w:ilvl="2" w:tplc="1000001B" w:tentative="1">
      <w:start w:val="1"/>
      <w:numFmt w:val="lowerRoman"/>
      <w:lvlText w:val="%3."/>
      <w:lvlJc w:val="right"/>
      <w:pPr>
        <w:ind w:left="2262" w:hanging="180"/>
      </w:pPr>
    </w:lvl>
    <w:lvl w:ilvl="3" w:tplc="1000000F" w:tentative="1">
      <w:start w:val="1"/>
      <w:numFmt w:val="decimal"/>
      <w:lvlText w:val="%4."/>
      <w:lvlJc w:val="left"/>
      <w:pPr>
        <w:ind w:left="2982" w:hanging="360"/>
      </w:pPr>
    </w:lvl>
    <w:lvl w:ilvl="4" w:tplc="10000019" w:tentative="1">
      <w:start w:val="1"/>
      <w:numFmt w:val="lowerLetter"/>
      <w:lvlText w:val="%5."/>
      <w:lvlJc w:val="left"/>
      <w:pPr>
        <w:ind w:left="3702" w:hanging="360"/>
      </w:pPr>
    </w:lvl>
    <w:lvl w:ilvl="5" w:tplc="1000001B" w:tentative="1">
      <w:start w:val="1"/>
      <w:numFmt w:val="lowerRoman"/>
      <w:lvlText w:val="%6."/>
      <w:lvlJc w:val="right"/>
      <w:pPr>
        <w:ind w:left="4422" w:hanging="180"/>
      </w:pPr>
    </w:lvl>
    <w:lvl w:ilvl="6" w:tplc="1000000F" w:tentative="1">
      <w:start w:val="1"/>
      <w:numFmt w:val="decimal"/>
      <w:lvlText w:val="%7."/>
      <w:lvlJc w:val="left"/>
      <w:pPr>
        <w:ind w:left="5142" w:hanging="360"/>
      </w:pPr>
    </w:lvl>
    <w:lvl w:ilvl="7" w:tplc="10000019" w:tentative="1">
      <w:start w:val="1"/>
      <w:numFmt w:val="lowerLetter"/>
      <w:lvlText w:val="%8."/>
      <w:lvlJc w:val="left"/>
      <w:pPr>
        <w:ind w:left="5862" w:hanging="360"/>
      </w:pPr>
    </w:lvl>
    <w:lvl w:ilvl="8" w:tplc="1000001B" w:tentative="1">
      <w:start w:val="1"/>
      <w:numFmt w:val="lowerRoman"/>
      <w:lvlText w:val="%9."/>
      <w:lvlJc w:val="right"/>
      <w:pPr>
        <w:ind w:left="6582" w:hanging="180"/>
      </w:pPr>
    </w:lvl>
  </w:abstractNum>
  <w:abstractNum w:abstractNumId="4" w15:restartNumberingAfterBreak="0">
    <w:nsid w:val="245F01C5"/>
    <w:multiLevelType w:val="hybridMultilevel"/>
    <w:tmpl w:val="FEE077E4"/>
    <w:lvl w:ilvl="0" w:tplc="FEEC4998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10000019" w:tentative="1">
      <w:start w:val="1"/>
      <w:numFmt w:val="lowerLetter"/>
      <w:lvlText w:val="%2."/>
      <w:lvlJc w:val="left"/>
      <w:pPr>
        <w:ind w:left="1182" w:hanging="360"/>
      </w:pPr>
    </w:lvl>
    <w:lvl w:ilvl="2" w:tplc="1000001B" w:tentative="1">
      <w:start w:val="1"/>
      <w:numFmt w:val="lowerRoman"/>
      <w:lvlText w:val="%3."/>
      <w:lvlJc w:val="right"/>
      <w:pPr>
        <w:ind w:left="1902" w:hanging="180"/>
      </w:pPr>
    </w:lvl>
    <w:lvl w:ilvl="3" w:tplc="1000000F" w:tentative="1">
      <w:start w:val="1"/>
      <w:numFmt w:val="decimal"/>
      <w:lvlText w:val="%4."/>
      <w:lvlJc w:val="left"/>
      <w:pPr>
        <w:ind w:left="2622" w:hanging="360"/>
      </w:pPr>
    </w:lvl>
    <w:lvl w:ilvl="4" w:tplc="10000019" w:tentative="1">
      <w:start w:val="1"/>
      <w:numFmt w:val="lowerLetter"/>
      <w:lvlText w:val="%5."/>
      <w:lvlJc w:val="left"/>
      <w:pPr>
        <w:ind w:left="3342" w:hanging="360"/>
      </w:pPr>
    </w:lvl>
    <w:lvl w:ilvl="5" w:tplc="1000001B" w:tentative="1">
      <w:start w:val="1"/>
      <w:numFmt w:val="lowerRoman"/>
      <w:lvlText w:val="%6."/>
      <w:lvlJc w:val="right"/>
      <w:pPr>
        <w:ind w:left="4062" w:hanging="180"/>
      </w:pPr>
    </w:lvl>
    <w:lvl w:ilvl="6" w:tplc="1000000F" w:tentative="1">
      <w:start w:val="1"/>
      <w:numFmt w:val="decimal"/>
      <w:lvlText w:val="%7."/>
      <w:lvlJc w:val="left"/>
      <w:pPr>
        <w:ind w:left="4782" w:hanging="360"/>
      </w:pPr>
    </w:lvl>
    <w:lvl w:ilvl="7" w:tplc="10000019" w:tentative="1">
      <w:start w:val="1"/>
      <w:numFmt w:val="lowerLetter"/>
      <w:lvlText w:val="%8."/>
      <w:lvlJc w:val="left"/>
      <w:pPr>
        <w:ind w:left="5502" w:hanging="360"/>
      </w:pPr>
    </w:lvl>
    <w:lvl w:ilvl="8" w:tplc="1000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5" w15:restartNumberingAfterBreak="0">
    <w:nsid w:val="293334C5"/>
    <w:multiLevelType w:val="hybridMultilevel"/>
    <w:tmpl w:val="72A6A610"/>
    <w:lvl w:ilvl="0" w:tplc="1000000F">
      <w:start w:val="1"/>
      <w:numFmt w:val="decimal"/>
      <w:lvlText w:val="%1."/>
      <w:lvlJc w:val="left"/>
      <w:pPr>
        <w:ind w:left="720" w:hanging="360"/>
      </w:pPr>
    </w:lvl>
    <w:lvl w:ilvl="1" w:tplc="10000019" w:tentative="1">
      <w:start w:val="1"/>
      <w:numFmt w:val="lowerLetter"/>
      <w:lvlText w:val="%2."/>
      <w:lvlJc w:val="left"/>
      <w:pPr>
        <w:ind w:left="1440" w:hanging="360"/>
      </w:p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</w:lvl>
    <w:lvl w:ilvl="3" w:tplc="1000000F" w:tentative="1">
      <w:start w:val="1"/>
      <w:numFmt w:val="decimal"/>
      <w:lvlText w:val="%4."/>
      <w:lvlJc w:val="left"/>
      <w:pPr>
        <w:ind w:left="2880" w:hanging="360"/>
      </w:p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</w:lvl>
    <w:lvl w:ilvl="6" w:tplc="1000000F" w:tentative="1">
      <w:start w:val="1"/>
      <w:numFmt w:val="decimal"/>
      <w:lvlText w:val="%7."/>
      <w:lvlJc w:val="left"/>
      <w:pPr>
        <w:ind w:left="5040" w:hanging="360"/>
      </w:p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CA15E0A"/>
    <w:multiLevelType w:val="hybridMultilevel"/>
    <w:tmpl w:val="37AE7710"/>
    <w:lvl w:ilvl="0" w:tplc="1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00019" w:tentative="1">
      <w:start w:val="1"/>
      <w:numFmt w:val="lowerLetter"/>
      <w:lvlText w:val="%2."/>
      <w:lvlJc w:val="left"/>
      <w:pPr>
        <w:ind w:left="1440" w:hanging="360"/>
      </w:p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</w:lvl>
    <w:lvl w:ilvl="3" w:tplc="1000000F" w:tentative="1">
      <w:start w:val="1"/>
      <w:numFmt w:val="decimal"/>
      <w:lvlText w:val="%4."/>
      <w:lvlJc w:val="left"/>
      <w:pPr>
        <w:ind w:left="2880" w:hanging="360"/>
      </w:p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</w:lvl>
    <w:lvl w:ilvl="6" w:tplc="1000000F" w:tentative="1">
      <w:start w:val="1"/>
      <w:numFmt w:val="decimal"/>
      <w:lvlText w:val="%7."/>
      <w:lvlJc w:val="left"/>
      <w:pPr>
        <w:ind w:left="5040" w:hanging="360"/>
      </w:p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3B73779"/>
    <w:multiLevelType w:val="hybridMultilevel"/>
    <w:tmpl w:val="2312AF56"/>
    <w:lvl w:ilvl="0" w:tplc="2B0CDD0A">
      <w:start w:val="1"/>
      <w:numFmt w:val="decimal"/>
      <w:lvlText w:val="%1."/>
      <w:lvlJc w:val="left"/>
      <w:pPr>
        <w:ind w:left="8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89E543A"/>
    <w:multiLevelType w:val="hybridMultilevel"/>
    <w:tmpl w:val="C248FDB6"/>
    <w:lvl w:ilvl="0" w:tplc="CCAC86A4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1000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9" w15:restartNumberingAfterBreak="0">
    <w:nsid w:val="3D411A7A"/>
    <w:multiLevelType w:val="hybridMultilevel"/>
    <w:tmpl w:val="5A027B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BF95005"/>
    <w:multiLevelType w:val="hybridMultilevel"/>
    <w:tmpl w:val="12941514"/>
    <w:lvl w:ilvl="0" w:tplc="1000000F">
      <w:start w:val="1"/>
      <w:numFmt w:val="decimal"/>
      <w:lvlText w:val="%1."/>
      <w:lvlJc w:val="left"/>
      <w:pPr>
        <w:ind w:left="820" w:hanging="360"/>
      </w:pPr>
    </w:lvl>
    <w:lvl w:ilvl="1" w:tplc="10000019">
      <w:start w:val="1"/>
      <w:numFmt w:val="lowerLetter"/>
      <w:lvlText w:val="%2."/>
      <w:lvlJc w:val="left"/>
      <w:pPr>
        <w:ind w:left="1540" w:hanging="360"/>
      </w:pPr>
    </w:lvl>
    <w:lvl w:ilvl="2" w:tplc="1000001B" w:tentative="1">
      <w:start w:val="1"/>
      <w:numFmt w:val="lowerRoman"/>
      <w:lvlText w:val="%3."/>
      <w:lvlJc w:val="right"/>
      <w:pPr>
        <w:ind w:left="2260" w:hanging="180"/>
      </w:pPr>
    </w:lvl>
    <w:lvl w:ilvl="3" w:tplc="1000000F" w:tentative="1">
      <w:start w:val="1"/>
      <w:numFmt w:val="decimal"/>
      <w:lvlText w:val="%4."/>
      <w:lvlJc w:val="left"/>
      <w:pPr>
        <w:ind w:left="2980" w:hanging="360"/>
      </w:pPr>
    </w:lvl>
    <w:lvl w:ilvl="4" w:tplc="10000019" w:tentative="1">
      <w:start w:val="1"/>
      <w:numFmt w:val="lowerLetter"/>
      <w:lvlText w:val="%5."/>
      <w:lvlJc w:val="left"/>
      <w:pPr>
        <w:ind w:left="3700" w:hanging="360"/>
      </w:pPr>
    </w:lvl>
    <w:lvl w:ilvl="5" w:tplc="1000001B" w:tentative="1">
      <w:start w:val="1"/>
      <w:numFmt w:val="lowerRoman"/>
      <w:lvlText w:val="%6."/>
      <w:lvlJc w:val="right"/>
      <w:pPr>
        <w:ind w:left="4420" w:hanging="180"/>
      </w:pPr>
    </w:lvl>
    <w:lvl w:ilvl="6" w:tplc="1000000F" w:tentative="1">
      <w:start w:val="1"/>
      <w:numFmt w:val="decimal"/>
      <w:lvlText w:val="%7."/>
      <w:lvlJc w:val="left"/>
      <w:pPr>
        <w:ind w:left="5140" w:hanging="360"/>
      </w:pPr>
    </w:lvl>
    <w:lvl w:ilvl="7" w:tplc="10000019" w:tentative="1">
      <w:start w:val="1"/>
      <w:numFmt w:val="lowerLetter"/>
      <w:lvlText w:val="%8."/>
      <w:lvlJc w:val="left"/>
      <w:pPr>
        <w:ind w:left="5860" w:hanging="360"/>
      </w:pPr>
    </w:lvl>
    <w:lvl w:ilvl="8" w:tplc="1000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1" w15:restartNumberingAfterBreak="0">
    <w:nsid w:val="572E51C9"/>
    <w:multiLevelType w:val="hybridMultilevel"/>
    <w:tmpl w:val="71F6794C"/>
    <w:lvl w:ilvl="0" w:tplc="2000000F">
      <w:start w:val="1"/>
      <w:numFmt w:val="decimal"/>
      <w:lvlText w:val="%1."/>
      <w:lvlJc w:val="left"/>
      <w:pPr>
        <w:ind w:left="778" w:hanging="360"/>
      </w:pPr>
    </w:lvl>
    <w:lvl w:ilvl="1" w:tplc="20000001">
      <w:start w:val="1"/>
      <w:numFmt w:val="bullet"/>
      <w:lvlText w:val=""/>
      <w:lvlJc w:val="left"/>
      <w:pPr>
        <w:ind w:left="1498" w:hanging="360"/>
      </w:pPr>
      <w:rPr>
        <w:rFonts w:ascii="Symbol" w:hAnsi="Symbol" w:hint="default"/>
      </w:rPr>
    </w:lvl>
    <w:lvl w:ilvl="2" w:tplc="2000001B" w:tentative="1">
      <w:start w:val="1"/>
      <w:numFmt w:val="lowerRoman"/>
      <w:lvlText w:val="%3."/>
      <w:lvlJc w:val="right"/>
      <w:pPr>
        <w:ind w:left="2218" w:hanging="180"/>
      </w:pPr>
    </w:lvl>
    <w:lvl w:ilvl="3" w:tplc="2000000F" w:tentative="1">
      <w:start w:val="1"/>
      <w:numFmt w:val="decimal"/>
      <w:lvlText w:val="%4."/>
      <w:lvlJc w:val="left"/>
      <w:pPr>
        <w:ind w:left="2938" w:hanging="360"/>
      </w:pPr>
    </w:lvl>
    <w:lvl w:ilvl="4" w:tplc="20000019" w:tentative="1">
      <w:start w:val="1"/>
      <w:numFmt w:val="lowerLetter"/>
      <w:lvlText w:val="%5."/>
      <w:lvlJc w:val="left"/>
      <w:pPr>
        <w:ind w:left="3658" w:hanging="360"/>
      </w:pPr>
    </w:lvl>
    <w:lvl w:ilvl="5" w:tplc="2000001B" w:tentative="1">
      <w:start w:val="1"/>
      <w:numFmt w:val="lowerRoman"/>
      <w:lvlText w:val="%6."/>
      <w:lvlJc w:val="right"/>
      <w:pPr>
        <w:ind w:left="4378" w:hanging="180"/>
      </w:pPr>
    </w:lvl>
    <w:lvl w:ilvl="6" w:tplc="2000000F" w:tentative="1">
      <w:start w:val="1"/>
      <w:numFmt w:val="decimal"/>
      <w:lvlText w:val="%7."/>
      <w:lvlJc w:val="left"/>
      <w:pPr>
        <w:ind w:left="5098" w:hanging="360"/>
      </w:pPr>
    </w:lvl>
    <w:lvl w:ilvl="7" w:tplc="20000019" w:tentative="1">
      <w:start w:val="1"/>
      <w:numFmt w:val="lowerLetter"/>
      <w:lvlText w:val="%8."/>
      <w:lvlJc w:val="left"/>
      <w:pPr>
        <w:ind w:left="5818" w:hanging="360"/>
      </w:pPr>
    </w:lvl>
    <w:lvl w:ilvl="8" w:tplc="2000001B" w:tentative="1">
      <w:start w:val="1"/>
      <w:numFmt w:val="lowerRoman"/>
      <w:lvlText w:val="%9."/>
      <w:lvlJc w:val="right"/>
      <w:pPr>
        <w:ind w:left="6538" w:hanging="180"/>
      </w:pPr>
    </w:lvl>
  </w:abstractNum>
  <w:abstractNum w:abstractNumId="12" w15:restartNumberingAfterBreak="0">
    <w:nsid w:val="5BDF31AD"/>
    <w:multiLevelType w:val="hybridMultilevel"/>
    <w:tmpl w:val="F782BFD4"/>
    <w:lvl w:ilvl="0" w:tplc="3F3AF404">
      <w:start w:val="1"/>
      <w:numFmt w:val="bullet"/>
      <w:lvlText w:val="-"/>
      <w:lvlJc w:val="left"/>
      <w:pPr>
        <w:ind w:left="824" w:hanging="360"/>
      </w:pPr>
      <w:rPr>
        <w:rFonts w:ascii="Arial" w:eastAsia="Times New Roman" w:hAnsi="Arial" w:cs="Arial" w:hint="default"/>
      </w:rPr>
    </w:lvl>
    <w:lvl w:ilvl="1" w:tplc="10000003" w:tentative="1">
      <w:start w:val="1"/>
      <w:numFmt w:val="bullet"/>
      <w:lvlText w:val="o"/>
      <w:lvlJc w:val="left"/>
      <w:pPr>
        <w:ind w:left="1544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264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984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704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424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144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864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584" w:hanging="360"/>
      </w:pPr>
      <w:rPr>
        <w:rFonts w:ascii="Wingdings" w:hAnsi="Wingdings" w:hint="default"/>
      </w:rPr>
    </w:lvl>
  </w:abstractNum>
  <w:abstractNum w:abstractNumId="13" w15:restartNumberingAfterBreak="0">
    <w:nsid w:val="634B1043"/>
    <w:multiLevelType w:val="hybridMultilevel"/>
    <w:tmpl w:val="30549478"/>
    <w:lvl w:ilvl="0" w:tplc="2000000F">
      <w:start w:val="1"/>
      <w:numFmt w:val="decimal"/>
      <w:lvlText w:val="%1."/>
      <w:lvlJc w:val="left"/>
      <w:pPr>
        <w:ind w:left="778" w:hanging="360"/>
      </w:pPr>
    </w:lvl>
    <w:lvl w:ilvl="1" w:tplc="20000019" w:tentative="1">
      <w:start w:val="1"/>
      <w:numFmt w:val="lowerLetter"/>
      <w:lvlText w:val="%2."/>
      <w:lvlJc w:val="left"/>
      <w:pPr>
        <w:ind w:left="1498" w:hanging="360"/>
      </w:pPr>
    </w:lvl>
    <w:lvl w:ilvl="2" w:tplc="2000001B" w:tentative="1">
      <w:start w:val="1"/>
      <w:numFmt w:val="lowerRoman"/>
      <w:lvlText w:val="%3."/>
      <w:lvlJc w:val="right"/>
      <w:pPr>
        <w:ind w:left="2218" w:hanging="180"/>
      </w:pPr>
    </w:lvl>
    <w:lvl w:ilvl="3" w:tplc="2000000F" w:tentative="1">
      <w:start w:val="1"/>
      <w:numFmt w:val="decimal"/>
      <w:lvlText w:val="%4."/>
      <w:lvlJc w:val="left"/>
      <w:pPr>
        <w:ind w:left="2938" w:hanging="360"/>
      </w:pPr>
    </w:lvl>
    <w:lvl w:ilvl="4" w:tplc="20000019" w:tentative="1">
      <w:start w:val="1"/>
      <w:numFmt w:val="lowerLetter"/>
      <w:lvlText w:val="%5."/>
      <w:lvlJc w:val="left"/>
      <w:pPr>
        <w:ind w:left="3658" w:hanging="360"/>
      </w:pPr>
    </w:lvl>
    <w:lvl w:ilvl="5" w:tplc="2000001B" w:tentative="1">
      <w:start w:val="1"/>
      <w:numFmt w:val="lowerRoman"/>
      <w:lvlText w:val="%6."/>
      <w:lvlJc w:val="right"/>
      <w:pPr>
        <w:ind w:left="4378" w:hanging="180"/>
      </w:pPr>
    </w:lvl>
    <w:lvl w:ilvl="6" w:tplc="2000000F" w:tentative="1">
      <w:start w:val="1"/>
      <w:numFmt w:val="decimal"/>
      <w:lvlText w:val="%7."/>
      <w:lvlJc w:val="left"/>
      <w:pPr>
        <w:ind w:left="5098" w:hanging="360"/>
      </w:pPr>
    </w:lvl>
    <w:lvl w:ilvl="7" w:tplc="20000019" w:tentative="1">
      <w:start w:val="1"/>
      <w:numFmt w:val="lowerLetter"/>
      <w:lvlText w:val="%8."/>
      <w:lvlJc w:val="left"/>
      <w:pPr>
        <w:ind w:left="5818" w:hanging="360"/>
      </w:pPr>
    </w:lvl>
    <w:lvl w:ilvl="8" w:tplc="2000001B" w:tentative="1">
      <w:start w:val="1"/>
      <w:numFmt w:val="lowerRoman"/>
      <w:lvlText w:val="%9."/>
      <w:lvlJc w:val="right"/>
      <w:pPr>
        <w:ind w:left="6538" w:hanging="180"/>
      </w:pPr>
    </w:lvl>
  </w:abstractNum>
  <w:abstractNum w:abstractNumId="14" w15:restartNumberingAfterBreak="0">
    <w:nsid w:val="67F03208"/>
    <w:multiLevelType w:val="hybridMultilevel"/>
    <w:tmpl w:val="44EED4E2"/>
    <w:lvl w:ilvl="0" w:tplc="200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6B2E1173"/>
    <w:multiLevelType w:val="hybridMultilevel"/>
    <w:tmpl w:val="F6781F2E"/>
    <w:lvl w:ilvl="0" w:tplc="7500DA80">
      <w:start w:val="1"/>
      <w:numFmt w:val="decimal"/>
      <w:lvlText w:val="%1."/>
      <w:lvlJc w:val="left"/>
      <w:pPr>
        <w:ind w:left="1524" w:hanging="360"/>
      </w:pPr>
      <w:rPr>
        <w:rFonts w:hint="default"/>
        <w:sz w:val="20"/>
        <w:szCs w:val="20"/>
      </w:rPr>
    </w:lvl>
    <w:lvl w:ilvl="1" w:tplc="10000019">
      <w:start w:val="1"/>
      <w:numFmt w:val="lowerLetter"/>
      <w:lvlText w:val="%2."/>
      <w:lvlJc w:val="left"/>
      <w:pPr>
        <w:ind w:left="2244" w:hanging="360"/>
      </w:pPr>
    </w:lvl>
    <w:lvl w:ilvl="2" w:tplc="1000001B" w:tentative="1">
      <w:start w:val="1"/>
      <w:numFmt w:val="lowerRoman"/>
      <w:lvlText w:val="%3."/>
      <w:lvlJc w:val="right"/>
      <w:pPr>
        <w:ind w:left="2964" w:hanging="180"/>
      </w:pPr>
    </w:lvl>
    <w:lvl w:ilvl="3" w:tplc="1000000F" w:tentative="1">
      <w:start w:val="1"/>
      <w:numFmt w:val="decimal"/>
      <w:lvlText w:val="%4."/>
      <w:lvlJc w:val="left"/>
      <w:pPr>
        <w:ind w:left="3684" w:hanging="360"/>
      </w:pPr>
    </w:lvl>
    <w:lvl w:ilvl="4" w:tplc="10000019" w:tentative="1">
      <w:start w:val="1"/>
      <w:numFmt w:val="lowerLetter"/>
      <w:lvlText w:val="%5."/>
      <w:lvlJc w:val="left"/>
      <w:pPr>
        <w:ind w:left="4404" w:hanging="360"/>
      </w:pPr>
    </w:lvl>
    <w:lvl w:ilvl="5" w:tplc="1000001B" w:tentative="1">
      <w:start w:val="1"/>
      <w:numFmt w:val="lowerRoman"/>
      <w:lvlText w:val="%6."/>
      <w:lvlJc w:val="right"/>
      <w:pPr>
        <w:ind w:left="5124" w:hanging="180"/>
      </w:pPr>
    </w:lvl>
    <w:lvl w:ilvl="6" w:tplc="1000000F" w:tentative="1">
      <w:start w:val="1"/>
      <w:numFmt w:val="decimal"/>
      <w:lvlText w:val="%7."/>
      <w:lvlJc w:val="left"/>
      <w:pPr>
        <w:ind w:left="5844" w:hanging="360"/>
      </w:pPr>
    </w:lvl>
    <w:lvl w:ilvl="7" w:tplc="10000019" w:tentative="1">
      <w:start w:val="1"/>
      <w:numFmt w:val="lowerLetter"/>
      <w:lvlText w:val="%8."/>
      <w:lvlJc w:val="left"/>
      <w:pPr>
        <w:ind w:left="6564" w:hanging="360"/>
      </w:pPr>
    </w:lvl>
    <w:lvl w:ilvl="8" w:tplc="1000001B" w:tentative="1">
      <w:start w:val="1"/>
      <w:numFmt w:val="lowerRoman"/>
      <w:lvlText w:val="%9."/>
      <w:lvlJc w:val="right"/>
      <w:pPr>
        <w:ind w:left="7284" w:hanging="180"/>
      </w:pPr>
    </w:lvl>
  </w:abstractNum>
  <w:abstractNum w:abstractNumId="16" w15:restartNumberingAfterBreak="0">
    <w:nsid w:val="6B597516"/>
    <w:multiLevelType w:val="hybridMultilevel"/>
    <w:tmpl w:val="2D3A7EC2"/>
    <w:lvl w:ilvl="0" w:tplc="10000001">
      <w:start w:val="1"/>
      <w:numFmt w:val="bullet"/>
      <w:lvlText w:val=""/>
      <w:lvlJc w:val="left"/>
      <w:pPr>
        <w:ind w:left="919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639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359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3079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799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519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239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959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679" w:hanging="360"/>
      </w:pPr>
      <w:rPr>
        <w:rFonts w:ascii="Wingdings" w:hAnsi="Wingdings" w:hint="default"/>
      </w:rPr>
    </w:lvl>
  </w:abstractNum>
  <w:abstractNum w:abstractNumId="17" w15:restartNumberingAfterBreak="0">
    <w:nsid w:val="6CF65642"/>
    <w:multiLevelType w:val="hybridMultilevel"/>
    <w:tmpl w:val="6D2ED4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D2B492A"/>
    <w:multiLevelType w:val="hybridMultilevel"/>
    <w:tmpl w:val="291CA5EE"/>
    <w:lvl w:ilvl="0" w:tplc="20387980">
      <w:start w:val="1"/>
      <w:numFmt w:val="bullet"/>
      <w:lvlText w:val="-"/>
      <w:lvlJc w:val="left"/>
      <w:pPr>
        <w:ind w:left="1073" w:hanging="360"/>
      </w:pPr>
      <w:rPr>
        <w:rFonts w:ascii="Calibri" w:eastAsia="Calibri" w:hAnsi="Calibri" w:cs="Calibri" w:hint="default"/>
      </w:rPr>
    </w:lvl>
    <w:lvl w:ilvl="1" w:tplc="10000003">
      <w:start w:val="1"/>
      <w:numFmt w:val="bullet"/>
      <w:lvlText w:val="o"/>
      <w:lvlJc w:val="left"/>
      <w:pPr>
        <w:ind w:left="1793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513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3233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953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673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393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6113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833" w:hanging="360"/>
      </w:pPr>
      <w:rPr>
        <w:rFonts w:ascii="Wingdings" w:hAnsi="Wingdings" w:hint="default"/>
      </w:rPr>
    </w:lvl>
  </w:abstractNum>
  <w:abstractNum w:abstractNumId="19" w15:restartNumberingAfterBreak="0">
    <w:nsid w:val="737175C5"/>
    <w:multiLevelType w:val="hybridMultilevel"/>
    <w:tmpl w:val="F51AA140"/>
    <w:lvl w:ilvl="0" w:tplc="92E83B72">
      <w:start w:val="3"/>
      <w:numFmt w:val="bullet"/>
      <w:lvlText w:val=""/>
      <w:lvlJc w:val="left"/>
      <w:pPr>
        <w:ind w:left="559" w:hanging="360"/>
      </w:pPr>
      <w:rPr>
        <w:rFonts w:ascii="Symbol" w:eastAsia="Times New Roman" w:hAnsi="Symbol" w:cs="Arial" w:hint="default"/>
      </w:rPr>
    </w:lvl>
    <w:lvl w:ilvl="1" w:tplc="10000003" w:tentative="1">
      <w:start w:val="1"/>
      <w:numFmt w:val="bullet"/>
      <w:lvlText w:val="o"/>
      <w:lvlJc w:val="left"/>
      <w:pPr>
        <w:ind w:left="1279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1999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719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439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159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4879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599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319" w:hanging="360"/>
      </w:pPr>
      <w:rPr>
        <w:rFonts w:ascii="Wingdings" w:hAnsi="Wingdings" w:hint="default"/>
      </w:rPr>
    </w:lvl>
  </w:abstractNum>
  <w:abstractNum w:abstractNumId="20" w15:restartNumberingAfterBreak="0">
    <w:nsid w:val="75D94567"/>
    <w:multiLevelType w:val="hybridMultilevel"/>
    <w:tmpl w:val="AC62BAF6"/>
    <w:lvl w:ilvl="0" w:tplc="161461BA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10000019">
      <w:start w:val="1"/>
      <w:numFmt w:val="lowerLetter"/>
      <w:lvlText w:val="%2."/>
      <w:lvlJc w:val="left"/>
      <w:pPr>
        <w:ind w:left="1182" w:hanging="360"/>
      </w:pPr>
    </w:lvl>
    <w:lvl w:ilvl="2" w:tplc="1000001B" w:tentative="1">
      <w:start w:val="1"/>
      <w:numFmt w:val="lowerRoman"/>
      <w:lvlText w:val="%3."/>
      <w:lvlJc w:val="right"/>
      <w:pPr>
        <w:ind w:left="1902" w:hanging="180"/>
      </w:pPr>
    </w:lvl>
    <w:lvl w:ilvl="3" w:tplc="1000000F" w:tentative="1">
      <w:start w:val="1"/>
      <w:numFmt w:val="decimal"/>
      <w:lvlText w:val="%4."/>
      <w:lvlJc w:val="left"/>
      <w:pPr>
        <w:ind w:left="2622" w:hanging="360"/>
      </w:pPr>
    </w:lvl>
    <w:lvl w:ilvl="4" w:tplc="10000019" w:tentative="1">
      <w:start w:val="1"/>
      <w:numFmt w:val="lowerLetter"/>
      <w:lvlText w:val="%5."/>
      <w:lvlJc w:val="left"/>
      <w:pPr>
        <w:ind w:left="3342" w:hanging="360"/>
      </w:pPr>
    </w:lvl>
    <w:lvl w:ilvl="5" w:tplc="1000001B" w:tentative="1">
      <w:start w:val="1"/>
      <w:numFmt w:val="lowerRoman"/>
      <w:lvlText w:val="%6."/>
      <w:lvlJc w:val="right"/>
      <w:pPr>
        <w:ind w:left="4062" w:hanging="180"/>
      </w:pPr>
    </w:lvl>
    <w:lvl w:ilvl="6" w:tplc="1000000F" w:tentative="1">
      <w:start w:val="1"/>
      <w:numFmt w:val="decimal"/>
      <w:lvlText w:val="%7."/>
      <w:lvlJc w:val="left"/>
      <w:pPr>
        <w:ind w:left="4782" w:hanging="360"/>
      </w:pPr>
    </w:lvl>
    <w:lvl w:ilvl="7" w:tplc="10000019" w:tentative="1">
      <w:start w:val="1"/>
      <w:numFmt w:val="lowerLetter"/>
      <w:lvlText w:val="%8."/>
      <w:lvlJc w:val="left"/>
      <w:pPr>
        <w:ind w:left="5502" w:hanging="360"/>
      </w:pPr>
    </w:lvl>
    <w:lvl w:ilvl="8" w:tplc="1000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21" w15:restartNumberingAfterBreak="0">
    <w:nsid w:val="7B8B60D7"/>
    <w:multiLevelType w:val="hybridMultilevel"/>
    <w:tmpl w:val="2410036C"/>
    <w:lvl w:ilvl="0" w:tplc="20000003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22" w15:restartNumberingAfterBreak="0">
    <w:nsid w:val="7CCA2995"/>
    <w:multiLevelType w:val="hybridMultilevel"/>
    <w:tmpl w:val="A18E46A0"/>
    <w:lvl w:ilvl="0" w:tplc="D0BA191C">
      <w:start w:val="3"/>
      <w:numFmt w:val="bullet"/>
      <w:lvlText w:val="•"/>
      <w:lvlJc w:val="left"/>
      <w:pPr>
        <w:ind w:left="559" w:hanging="360"/>
      </w:pPr>
      <w:rPr>
        <w:rFonts w:ascii="Arial" w:eastAsia="Times New Roman" w:hAnsi="Arial" w:cs="Arial" w:hint="default"/>
      </w:rPr>
    </w:lvl>
    <w:lvl w:ilvl="1" w:tplc="10000003">
      <w:start w:val="1"/>
      <w:numFmt w:val="bullet"/>
      <w:lvlText w:val="o"/>
      <w:lvlJc w:val="left"/>
      <w:pPr>
        <w:ind w:left="1279" w:hanging="360"/>
      </w:pPr>
      <w:rPr>
        <w:rFonts w:ascii="Courier New" w:hAnsi="Courier New" w:cs="Courier New" w:hint="default"/>
      </w:rPr>
    </w:lvl>
    <w:lvl w:ilvl="2" w:tplc="10000005">
      <w:start w:val="1"/>
      <w:numFmt w:val="bullet"/>
      <w:lvlText w:val=""/>
      <w:lvlJc w:val="left"/>
      <w:pPr>
        <w:ind w:left="1999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719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439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159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4879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599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319" w:hanging="360"/>
      </w:pPr>
      <w:rPr>
        <w:rFonts w:ascii="Wingdings" w:hAnsi="Wingdings" w:hint="default"/>
      </w:rPr>
    </w:lvl>
  </w:abstractNum>
  <w:abstractNum w:abstractNumId="23" w15:restartNumberingAfterBreak="0">
    <w:nsid w:val="7E5304F2"/>
    <w:multiLevelType w:val="hybridMultilevel"/>
    <w:tmpl w:val="EA007EE0"/>
    <w:lvl w:ilvl="0" w:tplc="1000000F">
      <w:start w:val="1"/>
      <w:numFmt w:val="decimal"/>
      <w:lvlText w:val="%1."/>
      <w:lvlJc w:val="left"/>
      <w:pPr>
        <w:ind w:left="822" w:hanging="360"/>
      </w:pPr>
    </w:lvl>
    <w:lvl w:ilvl="1" w:tplc="10000019" w:tentative="1">
      <w:start w:val="1"/>
      <w:numFmt w:val="lowerLetter"/>
      <w:lvlText w:val="%2."/>
      <w:lvlJc w:val="left"/>
      <w:pPr>
        <w:ind w:left="1542" w:hanging="360"/>
      </w:pPr>
    </w:lvl>
    <w:lvl w:ilvl="2" w:tplc="1000001B" w:tentative="1">
      <w:start w:val="1"/>
      <w:numFmt w:val="lowerRoman"/>
      <w:lvlText w:val="%3."/>
      <w:lvlJc w:val="right"/>
      <w:pPr>
        <w:ind w:left="2262" w:hanging="180"/>
      </w:pPr>
    </w:lvl>
    <w:lvl w:ilvl="3" w:tplc="1000000F" w:tentative="1">
      <w:start w:val="1"/>
      <w:numFmt w:val="decimal"/>
      <w:lvlText w:val="%4."/>
      <w:lvlJc w:val="left"/>
      <w:pPr>
        <w:ind w:left="2982" w:hanging="360"/>
      </w:pPr>
    </w:lvl>
    <w:lvl w:ilvl="4" w:tplc="10000019" w:tentative="1">
      <w:start w:val="1"/>
      <w:numFmt w:val="lowerLetter"/>
      <w:lvlText w:val="%5."/>
      <w:lvlJc w:val="left"/>
      <w:pPr>
        <w:ind w:left="3702" w:hanging="360"/>
      </w:pPr>
    </w:lvl>
    <w:lvl w:ilvl="5" w:tplc="1000001B" w:tentative="1">
      <w:start w:val="1"/>
      <w:numFmt w:val="lowerRoman"/>
      <w:lvlText w:val="%6."/>
      <w:lvlJc w:val="right"/>
      <w:pPr>
        <w:ind w:left="4422" w:hanging="180"/>
      </w:pPr>
    </w:lvl>
    <w:lvl w:ilvl="6" w:tplc="1000000F" w:tentative="1">
      <w:start w:val="1"/>
      <w:numFmt w:val="decimal"/>
      <w:lvlText w:val="%7."/>
      <w:lvlJc w:val="left"/>
      <w:pPr>
        <w:ind w:left="5142" w:hanging="360"/>
      </w:pPr>
    </w:lvl>
    <w:lvl w:ilvl="7" w:tplc="10000019" w:tentative="1">
      <w:start w:val="1"/>
      <w:numFmt w:val="lowerLetter"/>
      <w:lvlText w:val="%8."/>
      <w:lvlJc w:val="left"/>
      <w:pPr>
        <w:ind w:left="5862" w:hanging="360"/>
      </w:pPr>
    </w:lvl>
    <w:lvl w:ilvl="8" w:tplc="1000001B" w:tentative="1">
      <w:start w:val="1"/>
      <w:numFmt w:val="lowerRoman"/>
      <w:lvlText w:val="%9."/>
      <w:lvlJc w:val="right"/>
      <w:pPr>
        <w:ind w:left="6582" w:hanging="180"/>
      </w:pPr>
    </w:lvl>
  </w:abstractNum>
  <w:abstractNum w:abstractNumId="24" w15:restartNumberingAfterBreak="0">
    <w:nsid w:val="7F3728F1"/>
    <w:multiLevelType w:val="hybridMultilevel"/>
    <w:tmpl w:val="A34C171A"/>
    <w:lvl w:ilvl="0" w:tplc="1000000F">
      <w:start w:val="1"/>
      <w:numFmt w:val="decimal"/>
      <w:lvlText w:val="%1."/>
      <w:lvlJc w:val="left"/>
      <w:pPr>
        <w:ind w:left="1092" w:hanging="360"/>
      </w:pPr>
    </w:lvl>
    <w:lvl w:ilvl="1" w:tplc="10000019" w:tentative="1">
      <w:start w:val="1"/>
      <w:numFmt w:val="lowerLetter"/>
      <w:lvlText w:val="%2."/>
      <w:lvlJc w:val="left"/>
      <w:pPr>
        <w:ind w:left="1812" w:hanging="360"/>
      </w:pPr>
    </w:lvl>
    <w:lvl w:ilvl="2" w:tplc="1000001B" w:tentative="1">
      <w:start w:val="1"/>
      <w:numFmt w:val="lowerRoman"/>
      <w:lvlText w:val="%3."/>
      <w:lvlJc w:val="right"/>
      <w:pPr>
        <w:ind w:left="2532" w:hanging="180"/>
      </w:pPr>
    </w:lvl>
    <w:lvl w:ilvl="3" w:tplc="1000000F" w:tentative="1">
      <w:start w:val="1"/>
      <w:numFmt w:val="decimal"/>
      <w:lvlText w:val="%4."/>
      <w:lvlJc w:val="left"/>
      <w:pPr>
        <w:ind w:left="3252" w:hanging="360"/>
      </w:pPr>
    </w:lvl>
    <w:lvl w:ilvl="4" w:tplc="10000019" w:tentative="1">
      <w:start w:val="1"/>
      <w:numFmt w:val="lowerLetter"/>
      <w:lvlText w:val="%5."/>
      <w:lvlJc w:val="left"/>
      <w:pPr>
        <w:ind w:left="3972" w:hanging="360"/>
      </w:pPr>
    </w:lvl>
    <w:lvl w:ilvl="5" w:tplc="1000001B" w:tentative="1">
      <w:start w:val="1"/>
      <w:numFmt w:val="lowerRoman"/>
      <w:lvlText w:val="%6."/>
      <w:lvlJc w:val="right"/>
      <w:pPr>
        <w:ind w:left="4692" w:hanging="180"/>
      </w:pPr>
    </w:lvl>
    <w:lvl w:ilvl="6" w:tplc="1000000F" w:tentative="1">
      <w:start w:val="1"/>
      <w:numFmt w:val="decimal"/>
      <w:lvlText w:val="%7."/>
      <w:lvlJc w:val="left"/>
      <w:pPr>
        <w:ind w:left="5412" w:hanging="360"/>
      </w:pPr>
    </w:lvl>
    <w:lvl w:ilvl="7" w:tplc="10000019" w:tentative="1">
      <w:start w:val="1"/>
      <w:numFmt w:val="lowerLetter"/>
      <w:lvlText w:val="%8."/>
      <w:lvlJc w:val="left"/>
      <w:pPr>
        <w:ind w:left="6132" w:hanging="360"/>
      </w:pPr>
    </w:lvl>
    <w:lvl w:ilvl="8" w:tplc="1000001B" w:tentative="1">
      <w:start w:val="1"/>
      <w:numFmt w:val="lowerRoman"/>
      <w:lvlText w:val="%9."/>
      <w:lvlJc w:val="right"/>
      <w:pPr>
        <w:ind w:left="6852" w:hanging="180"/>
      </w:pPr>
    </w:lvl>
  </w:abstractNum>
  <w:num w:numId="1">
    <w:abstractNumId w:val="10"/>
  </w:num>
  <w:num w:numId="2">
    <w:abstractNumId w:val="7"/>
  </w:num>
  <w:num w:numId="3">
    <w:abstractNumId w:val="23"/>
  </w:num>
  <w:num w:numId="4">
    <w:abstractNumId w:val="20"/>
  </w:num>
  <w:num w:numId="5">
    <w:abstractNumId w:val="17"/>
  </w:num>
  <w:num w:numId="6">
    <w:abstractNumId w:val="21"/>
  </w:num>
  <w:num w:numId="7">
    <w:abstractNumId w:val="7"/>
  </w:num>
  <w:num w:numId="8">
    <w:abstractNumId w:val="3"/>
  </w:num>
  <w:num w:numId="9">
    <w:abstractNumId w:val="1"/>
  </w:num>
  <w:num w:numId="10">
    <w:abstractNumId w:val="12"/>
  </w:num>
  <w:num w:numId="11">
    <w:abstractNumId w:val="4"/>
  </w:num>
  <w:num w:numId="12">
    <w:abstractNumId w:val="16"/>
  </w:num>
  <w:num w:numId="13">
    <w:abstractNumId w:val="19"/>
  </w:num>
  <w:num w:numId="14">
    <w:abstractNumId w:val="0"/>
  </w:num>
  <w:num w:numId="15">
    <w:abstractNumId w:val="22"/>
  </w:num>
  <w:num w:numId="16">
    <w:abstractNumId w:val="8"/>
  </w:num>
  <w:num w:numId="17">
    <w:abstractNumId w:val="18"/>
  </w:num>
  <w:num w:numId="18">
    <w:abstractNumId w:val="5"/>
  </w:num>
  <w:num w:numId="19">
    <w:abstractNumId w:val="15"/>
  </w:num>
  <w:num w:numId="20">
    <w:abstractNumId w:val="6"/>
  </w:num>
  <w:num w:numId="21">
    <w:abstractNumId w:val="24"/>
  </w:num>
  <w:num w:numId="22">
    <w:abstractNumId w:val="2"/>
  </w:num>
  <w:num w:numId="23">
    <w:abstractNumId w:val="9"/>
  </w:num>
  <w:num w:numId="24">
    <w:abstractNumId w:val="11"/>
  </w:num>
  <w:num w:numId="25">
    <w:abstractNumId w:val="13"/>
  </w:num>
  <w:num w:numId="26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A17"/>
    <w:rsid w:val="00003666"/>
    <w:rsid w:val="00022E4A"/>
    <w:rsid w:val="00023F73"/>
    <w:rsid w:val="00041262"/>
    <w:rsid w:val="00046558"/>
    <w:rsid w:val="00051800"/>
    <w:rsid w:val="00063A9A"/>
    <w:rsid w:val="0007668C"/>
    <w:rsid w:val="0008299D"/>
    <w:rsid w:val="000A6394"/>
    <w:rsid w:val="000B7FED"/>
    <w:rsid w:val="000C038A"/>
    <w:rsid w:val="000C6598"/>
    <w:rsid w:val="000D44B3"/>
    <w:rsid w:val="0010055A"/>
    <w:rsid w:val="0013431C"/>
    <w:rsid w:val="00145D43"/>
    <w:rsid w:val="00155B4A"/>
    <w:rsid w:val="0015742B"/>
    <w:rsid w:val="00181727"/>
    <w:rsid w:val="00192C46"/>
    <w:rsid w:val="00194F6A"/>
    <w:rsid w:val="001A08B3"/>
    <w:rsid w:val="001A559E"/>
    <w:rsid w:val="001A7B60"/>
    <w:rsid w:val="001B52F0"/>
    <w:rsid w:val="001B7A65"/>
    <w:rsid w:val="001E41F3"/>
    <w:rsid w:val="001F3396"/>
    <w:rsid w:val="002121EF"/>
    <w:rsid w:val="00213BDD"/>
    <w:rsid w:val="00226222"/>
    <w:rsid w:val="00232AF7"/>
    <w:rsid w:val="0026004D"/>
    <w:rsid w:val="002640DD"/>
    <w:rsid w:val="00265A46"/>
    <w:rsid w:val="00274D1B"/>
    <w:rsid w:val="00275D12"/>
    <w:rsid w:val="00283DCD"/>
    <w:rsid w:val="00284FEB"/>
    <w:rsid w:val="002860C4"/>
    <w:rsid w:val="002A1BB6"/>
    <w:rsid w:val="002B5741"/>
    <w:rsid w:val="002C4FB4"/>
    <w:rsid w:val="002C5B9E"/>
    <w:rsid w:val="002E46AC"/>
    <w:rsid w:val="002E472E"/>
    <w:rsid w:val="002E5A23"/>
    <w:rsid w:val="002E62EE"/>
    <w:rsid w:val="002F381C"/>
    <w:rsid w:val="00301D2A"/>
    <w:rsid w:val="00305409"/>
    <w:rsid w:val="00306535"/>
    <w:rsid w:val="003202EA"/>
    <w:rsid w:val="0034250B"/>
    <w:rsid w:val="00343C56"/>
    <w:rsid w:val="003448D4"/>
    <w:rsid w:val="003609EF"/>
    <w:rsid w:val="00361B04"/>
    <w:rsid w:val="0036231A"/>
    <w:rsid w:val="00364DC0"/>
    <w:rsid w:val="00374DD4"/>
    <w:rsid w:val="00383092"/>
    <w:rsid w:val="003A49FD"/>
    <w:rsid w:val="003B1748"/>
    <w:rsid w:val="003D1CBE"/>
    <w:rsid w:val="003E1A36"/>
    <w:rsid w:val="004047F4"/>
    <w:rsid w:val="00410371"/>
    <w:rsid w:val="00417C5D"/>
    <w:rsid w:val="004242F1"/>
    <w:rsid w:val="00433CBF"/>
    <w:rsid w:val="0043425A"/>
    <w:rsid w:val="00442924"/>
    <w:rsid w:val="00446D1C"/>
    <w:rsid w:val="00453906"/>
    <w:rsid w:val="00495CE1"/>
    <w:rsid w:val="004A7248"/>
    <w:rsid w:val="004B0111"/>
    <w:rsid w:val="004B2B92"/>
    <w:rsid w:val="004B5751"/>
    <w:rsid w:val="004B75B7"/>
    <w:rsid w:val="004E4C75"/>
    <w:rsid w:val="004E7A96"/>
    <w:rsid w:val="004F3E2A"/>
    <w:rsid w:val="004F51F8"/>
    <w:rsid w:val="005053D3"/>
    <w:rsid w:val="005074A2"/>
    <w:rsid w:val="0051580D"/>
    <w:rsid w:val="00517C2A"/>
    <w:rsid w:val="00540BC0"/>
    <w:rsid w:val="00547111"/>
    <w:rsid w:val="00556154"/>
    <w:rsid w:val="005600AD"/>
    <w:rsid w:val="005740A7"/>
    <w:rsid w:val="00581014"/>
    <w:rsid w:val="00592D74"/>
    <w:rsid w:val="00593A0A"/>
    <w:rsid w:val="005A2A37"/>
    <w:rsid w:val="005B3F4A"/>
    <w:rsid w:val="005C0E33"/>
    <w:rsid w:val="005C3A23"/>
    <w:rsid w:val="005C4C28"/>
    <w:rsid w:val="005E2C44"/>
    <w:rsid w:val="00603A61"/>
    <w:rsid w:val="00607CF7"/>
    <w:rsid w:val="0061527C"/>
    <w:rsid w:val="00621188"/>
    <w:rsid w:val="006257ED"/>
    <w:rsid w:val="00640DBC"/>
    <w:rsid w:val="00665C47"/>
    <w:rsid w:val="00671628"/>
    <w:rsid w:val="0067281B"/>
    <w:rsid w:val="006949BE"/>
    <w:rsid w:val="00695808"/>
    <w:rsid w:val="006B46FB"/>
    <w:rsid w:val="006D234F"/>
    <w:rsid w:val="006D7AA8"/>
    <w:rsid w:val="006E21FB"/>
    <w:rsid w:val="006F73DA"/>
    <w:rsid w:val="00704A04"/>
    <w:rsid w:val="007065D3"/>
    <w:rsid w:val="00707229"/>
    <w:rsid w:val="0071289B"/>
    <w:rsid w:val="00740E05"/>
    <w:rsid w:val="00742F46"/>
    <w:rsid w:val="0077441D"/>
    <w:rsid w:val="00792342"/>
    <w:rsid w:val="007977A8"/>
    <w:rsid w:val="007A73DE"/>
    <w:rsid w:val="007B2ADC"/>
    <w:rsid w:val="007B512A"/>
    <w:rsid w:val="007C1A8F"/>
    <w:rsid w:val="007C2097"/>
    <w:rsid w:val="007C46C0"/>
    <w:rsid w:val="007D6A07"/>
    <w:rsid w:val="007D7128"/>
    <w:rsid w:val="007F7259"/>
    <w:rsid w:val="008040A8"/>
    <w:rsid w:val="00813E07"/>
    <w:rsid w:val="0082408D"/>
    <w:rsid w:val="00825DCB"/>
    <w:rsid w:val="008279FA"/>
    <w:rsid w:val="00837856"/>
    <w:rsid w:val="00846098"/>
    <w:rsid w:val="0085371A"/>
    <w:rsid w:val="008537D1"/>
    <w:rsid w:val="00861D22"/>
    <w:rsid w:val="008626E7"/>
    <w:rsid w:val="00870EE7"/>
    <w:rsid w:val="00881186"/>
    <w:rsid w:val="008863B9"/>
    <w:rsid w:val="008A345F"/>
    <w:rsid w:val="008A45A6"/>
    <w:rsid w:val="008A7A44"/>
    <w:rsid w:val="008F3789"/>
    <w:rsid w:val="008F686C"/>
    <w:rsid w:val="0091384E"/>
    <w:rsid w:val="009148DE"/>
    <w:rsid w:val="00920E10"/>
    <w:rsid w:val="00941E30"/>
    <w:rsid w:val="00951CF8"/>
    <w:rsid w:val="0095302F"/>
    <w:rsid w:val="00954D15"/>
    <w:rsid w:val="00966A40"/>
    <w:rsid w:val="009703B2"/>
    <w:rsid w:val="00975D73"/>
    <w:rsid w:val="009777D9"/>
    <w:rsid w:val="00980290"/>
    <w:rsid w:val="00984ADE"/>
    <w:rsid w:val="00991B88"/>
    <w:rsid w:val="009A5753"/>
    <w:rsid w:val="009A579D"/>
    <w:rsid w:val="009B3508"/>
    <w:rsid w:val="009C627B"/>
    <w:rsid w:val="009D7431"/>
    <w:rsid w:val="009E3297"/>
    <w:rsid w:val="009E4D2A"/>
    <w:rsid w:val="009E735C"/>
    <w:rsid w:val="009F734F"/>
    <w:rsid w:val="00A044EB"/>
    <w:rsid w:val="00A15D5E"/>
    <w:rsid w:val="00A246B6"/>
    <w:rsid w:val="00A24D28"/>
    <w:rsid w:val="00A25D66"/>
    <w:rsid w:val="00A26688"/>
    <w:rsid w:val="00A27EA8"/>
    <w:rsid w:val="00A375DF"/>
    <w:rsid w:val="00A431D9"/>
    <w:rsid w:val="00A47E70"/>
    <w:rsid w:val="00A50CF0"/>
    <w:rsid w:val="00A65348"/>
    <w:rsid w:val="00A7671C"/>
    <w:rsid w:val="00A976D2"/>
    <w:rsid w:val="00AA2CBC"/>
    <w:rsid w:val="00AC5820"/>
    <w:rsid w:val="00AC5A6A"/>
    <w:rsid w:val="00AD1CD8"/>
    <w:rsid w:val="00AE6C39"/>
    <w:rsid w:val="00AE7F73"/>
    <w:rsid w:val="00AF4366"/>
    <w:rsid w:val="00B13F36"/>
    <w:rsid w:val="00B15CEE"/>
    <w:rsid w:val="00B254F3"/>
    <w:rsid w:val="00B258BB"/>
    <w:rsid w:val="00B35FFE"/>
    <w:rsid w:val="00B437A7"/>
    <w:rsid w:val="00B44807"/>
    <w:rsid w:val="00B67B97"/>
    <w:rsid w:val="00B808D0"/>
    <w:rsid w:val="00B83F70"/>
    <w:rsid w:val="00B968C8"/>
    <w:rsid w:val="00BA3EC5"/>
    <w:rsid w:val="00BA51D9"/>
    <w:rsid w:val="00BB5DFC"/>
    <w:rsid w:val="00BC49E1"/>
    <w:rsid w:val="00BC63EE"/>
    <w:rsid w:val="00BC71D4"/>
    <w:rsid w:val="00BD1313"/>
    <w:rsid w:val="00BD279D"/>
    <w:rsid w:val="00BD6BB8"/>
    <w:rsid w:val="00BE0738"/>
    <w:rsid w:val="00BF4F49"/>
    <w:rsid w:val="00C015C1"/>
    <w:rsid w:val="00C36930"/>
    <w:rsid w:val="00C43416"/>
    <w:rsid w:val="00C53A68"/>
    <w:rsid w:val="00C66BA2"/>
    <w:rsid w:val="00C704AA"/>
    <w:rsid w:val="00C74233"/>
    <w:rsid w:val="00C865F4"/>
    <w:rsid w:val="00C918B4"/>
    <w:rsid w:val="00C95985"/>
    <w:rsid w:val="00CC5026"/>
    <w:rsid w:val="00CC68D0"/>
    <w:rsid w:val="00CD0618"/>
    <w:rsid w:val="00CD71A9"/>
    <w:rsid w:val="00CF3CAC"/>
    <w:rsid w:val="00D03F9A"/>
    <w:rsid w:val="00D06D51"/>
    <w:rsid w:val="00D16E77"/>
    <w:rsid w:val="00D24991"/>
    <w:rsid w:val="00D376CD"/>
    <w:rsid w:val="00D50255"/>
    <w:rsid w:val="00D5442A"/>
    <w:rsid w:val="00D6052C"/>
    <w:rsid w:val="00D65B52"/>
    <w:rsid w:val="00D66520"/>
    <w:rsid w:val="00D718CB"/>
    <w:rsid w:val="00D76531"/>
    <w:rsid w:val="00D85A7F"/>
    <w:rsid w:val="00DD2B7F"/>
    <w:rsid w:val="00DE34CF"/>
    <w:rsid w:val="00E13F3D"/>
    <w:rsid w:val="00E1718F"/>
    <w:rsid w:val="00E21A1A"/>
    <w:rsid w:val="00E34898"/>
    <w:rsid w:val="00E37B24"/>
    <w:rsid w:val="00E604D5"/>
    <w:rsid w:val="00E76560"/>
    <w:rsid w:val="00E804C0"/>
    <w:rsid w:val="00EA5EBA"/>
    <w:rsid w:val="00EA71CE"/>
    <w:rsid w:val="00EB09B7"/>
    <w:rsid w:val="00EC6D6B"/>
    <w:rsid w:val="00EC7052"/>
    <w:rsid w:val="00ED29C5"/>
    <w:rsid w:val="00ED41DA"/>
    <w:rsid w:val="00EE21D7"/>
    <w:rsid w:val="00EE7D7C"/>
    <w:rsid w:val="00F1307F"/>
    <w:rsid w:val="00F14EC3"/>
    <w:rsid w:val="00F15CF4"/>
    <w:rsid w:val="00F25D98"/>
    <w:rsid w:val="00F300FB"/>
    <w:rsid w:val="00F4339D"/>
    <w:rsid w:val="00F51F5C"/>
    <w:rsid w:val="00F65B86"/>
    <w:rsid w:val="00F6645D"/>
    <w:rsid w:val="00FA04DD"/>
    <w:rsid w:val="00FB52A0"/>
    <w:rsid w:val="00FB6386"/>
    <w:rsid w:val="00FB6C58"/>
    <w:rsid w:val="00FE23FB"/>
    <w:rsid w:val="00FF5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2A,2,UNDERRUBRIK 1-2,H2 Char,h2 Char,Header 2,Header2,22,heading2,2nd level,H21,H22,H23,H24,H25,R2,E2,†berschrift 2,õberschrift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3GPPHeader">
    <w:name w:val="3GPP_Header"/>
    <w:basedOn w:val="BodyText"/>
    <w:rsid w:val="005074A2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styleId="BodyText">
    <w:name w:val="Body Text"/>
    <w:basedOn w:val="Normal"/>
    <w:link w:val="BodyTextChar"/>
    <w:semiHidden/>
    <w:unhideWhenUsed/>
    <w:rsid w:val="005074A2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5074A2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364DC0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link w:val="TAL"/>
    <w:qFormat/>
    <w:rsid w:val="00364DC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364DC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364DC0"/>
    <w:rPr>
      <w:rFonts w:ascii="Arial" w:hAnsi="Arial"/>
      <w:b/>
      <w:lang w:val="en-GB" w:eastAsia="en-US"/>
    </w:rPr>
  </w:style>
  <w:style w:type="character" w:customStyle="1" w:styleId="Heading2Char">
    <w:name w:val="Heading 2 Char"/>
    <w:aliases w:val="H2 Char1,h2 Char1,DO NOT USE_h2 Char,h21 Char,Head2A Char,2 Char,UNDERRUBRIK 1-2 Char,H2 Char Char,h2 Char Char,Header 2 Char,Header2 Char,22 Char,heading2 Char,2nd level Char,H21 Char,H22 Char,H23 Char,H24 Char,H25 Char,R2 Char,E2 Char"/>
    <w:link w:val="Heading2"/>
    <w:locked/>
    <w:rsid w:val="003448D4"/>
    <w:rPr>
      <w:rFonts w:ascii="Arial" w:hAnsi="Arial"/>
      <w:sz w:val="32"/>
      <w:lang w:val="en-GB" w:eastAsia="en-US"/>
    </w:rPr>
  </w:style>
  <w:style w:type="character" w:customStyle="1" w:styleId="TACChar">
    <w:name w:val="TAC Char"/>
    <w:link w:val="TAC"/>
    <w:qFormat/>
    <w:locked/>
    <w:rsid w:val="003448D4"/>
    <w:rPr>
      <w:rFonts w:ascii="Arial" w:hAnsi="Arial"/>
      <w:sz w:val="18"/>
      <w:lang w:val="en-GB" w:eastAsia="en-US"/>
    </w:rPr>
  </w:style>
  <w:style w:type="character" w:customStyle="1" w:styleId="B1Zchn">
    <w:name w:val="B1 Zchn"/>
    <w:link w:val="B1"/>
    <w:qFormat/>
    <w:locked/>
    <w:rsid w:val="003448D4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リスト段落,?? ??,?????,????,Lista1,목록 단락,中等深浅网格 1 - 着色 21,列表段落,列出段落1,¥¡¡¡¡ì¬º¥¹¥È¶ÎÂä,ÁÐ³ö¶ÎÂä,列表段落1,—ño’i—Ž,¥ê¥¹¥È¶ÎÂä,1st level - Bullet List Paragraph,List Paragraph1,Lettre d'introduction,Paragrafo elenco,Normal bullet 2,列出段落"/>
    <w:basedOn w:val="Normal"/>
    <w:link w:val="ListParagraphChar"/>
    <w:uiPriority w:val="34"/>
    <w:qFormat/>
    <w:rsid w:val="00046558"/>
    <w:pPr>
      <w:overflowPunct w:val="0"/>
      <w:autoSpaceDE w:val="0"/>
      <w:autoSpaceDN w:val="0"/>
      <w:adjustRightInd w:val="0"/>
      <w:spacing w:after="0"/>
      <w:ind w:left="720"/>
      <w:textAlignment w:val="baseline"/>
    </w:pPr>
    <w:rPr>
      <w:rFonts w:ascii="Calibri" w:eastAsia="Calibri" w:hAnsi="Calibri"/>
      <w:sz w:val="22"/>
      <w:szCs w:val="22"/>
      <w:lang w:val="x-none"/>
    </w:rPr>
  </w:style>
  <w:style w:type="character" w:customStyle="1" w:styleId="ListParagraphChar">
    <w:name w:val="List Paragraph Char"/>
    <w:aliases w:val="- Bullets Char,リスト段落 Char,?? ?? Char,????? Char,???? Char,Lista1 Char,목록 단락 Char,中等深浅网格 1 - 着色 21 Char,列表段落 Char,列出段落1 Char,¥¡¡¡¡ì¬º¥¹¥È¶ÎÂä Char,ÁÐ³ö¶ÎÂä Char,列表段落1 Char,—ño’i—Ž Char,¥ê¥¹¥È¶ÎÂä Char,List Paragraph1 Char,列出段落 Char"/>
    <w:link w:val="ListParagraph"/>
    <w:uiPriority w:val="34"/>
    <w:qFormat/>
    <w:locked/>
    <w:rsid w:val="00046558"/>
    <w:rPr>
      <w:rFonts w:ascii="Calibri" w:eastAsia="Calibri" w:hAnsi="Calibri"/>
      <w:sz w:val="22"/>
      <w:szCs w:val="22"/>
      <w:lang w:val="x-none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65B52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59"/>
    <w:rsid w:val="004A724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1">
    <w:name w:val="B1 Char1"/>
    <w:qFormat/>
    <w:rsid w:val="00707229"/>
    <w:rPr>
      <w:lang w:val="en-GB" w:eastAsia="en-US"/>
    </w:rPr>
  </w:style>
  <w:style w:type="character" w:customStyle="1" w:styleId="B2Char">
    <w:name w:val="B2 Char"/>
    <w:link w:val="B2"/>
    <w:qFormat/>
    <w:locked/>
    <w:rsid w:val="00707229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67162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69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2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0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3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7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50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6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44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74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6" ma:contentTypeDescription="Skapa ett nytt dokument." ma:contentTypeScope="" ma:versionID="1507badd830677644fb33cb698b24dd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a57f15e8d80f3dd9c3d62cb69a750f2e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Egenskaper för enhetlig efterlevnadsprincip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Gränssnittsåtgärd för enhetlig efterlevnadsprincip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8D98DD-B09A-45CD-A264-EA756E386F9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CD9533B-DA37-47CE-A9FE-223500319737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F680F188-9C12-43EC-A940-1D96035D61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2664BE6-01FD-4C10-AE86-9D0DBEC906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21</Pages>
  <Words>12588</Words>
  <Characters>66718</Characters>
  <Application>Microsoft Office Word</Application>
  <DocSecurity>0</DocSecurity>
  <Lines>555</Lines>
  <Paragraphs>158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79148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4</cp:revision>
  <cp:lastPrinted>1899-12-31T23:00:00Z</cp:lastPrinted>
  <dcterms:created xsi:type="dcterms:W3CDTF">2021-05-26T17:56:00Z</dcterms:created>
  <dcterms:modified xsi:type="dcterms:W3CDTF">2021-05-26T19:22:00Z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